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ОБЪЯВЛЕНИЕ</w:t>
      </w:r>
    </w:p>
    <w:p w:rsidR="00642EFE" w:rsidRPr="00AA5BD2" w:rsidRDefault="004C5BC1"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AA5BD2">
        <w:rPr>
          <w:rFonts w:ascii="GHEA Grapalat" w:hAnsi="GHEA Grapalat"/>
          <w:i w:val="0"/>
          <w:sz w:val="24"/>
          <w:szCs w:val="24"/>
        </w:rPr>
        <w:t>О ЗАПРОСЕ КОТИРОВОК</w:t>
      </w:r>
    </w:p>
    <w:p w:rsidR="00642EFE" w:rsidRPr="00AA5BD2" w:rsidRDefault="00642EFE"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r w:rsidRPr="006975A5">
        <w:rPr>
          <w:rFonts w:ascii="GHEA Grapalat" w:hAnsi="GHEA Grapalat"/>
          <w:i w:val="0"/>
          <w:sz w:val="24"/>
          <w:szCs w:val="24"/>
        </w:rPr>
        <w:t xml:space="preserve">Настоящий текст объявления утвержден решением Комиссии по запросу котировок от </w:t>
      </w:r>
      <w:r w:rsidRPr="00871A6C">
        <w:rPr>
          <w:rFonts w:ascii="GHEA Grapalat" w:hAnsi="GHEA Grapalat"/>
          <w:i w:val="0"/>
          <w:color w:val="FF0000"/>
          <w:sz w:val="24"/>
          <w:szCs w:val="24"/>
        </w:rPr>
        <w:t>"</w:t>
      </w:r>
      <w:r w:rsidR="00E500C9" w:rsidRPr="00E500C9">
        <w:rPr>
          <w:rFonts w:ascii="GHEA Grapalat" w:hAnsi="GHEA Grapalat"/>
          <w:i w:val="0"/>
          <w:color w:val="FF0000"/>
          <w:sz w:val="24"/>
          <w:szCs w:val="24"/>
        </w:rPr>
        <w:t>2</w:t>
      </w:r>
      <w:r w:rsidR="00B555C6">
        <w:rPr>
          <w:rFonts w:ascii="GHEA Grapalat" w:hAnsi="GHEA Grapalat"/>
          <w:i w:val="0"/>
          <w:color w:val="FF0000"/>
          <w:sz w:val="24"/>
          <w:szCs w:val="24"/>
          <w:lang w:val="hy-AM"/>
        </w:rPr>
        <w:t>7</w:t>
      </w:r>
      <w:r w:rsidRPr="00871A6C">
        <w:rPr>
          <w:rFonts w:ascii="GHEA Grapalat" w:hAnsi="GHEA Grapalat"/>
          <w:i w:val="0"/>
          <w:color w:val="FF0000"/>
          <w:sz w:val="24"/>
          <w:szCs w:val="24"/>
        </w:rPr>
        <w:t>" "0</w:t>
      </w:r>
      <w:r w:rsidR="00231584" w:rsidRPr="00231584">
        <w:rPr>
          <w:rFonts w:ascii="GHEA Grapalat" w:hAnsi="GHEA Grapalat"/>
          <w:i w:val="0"/>
          <w:color w:val="FF0000"/>
          <w:sz w:val="24"/>
          <w:szCs w:val="24"/>
        </w:rPr>
        <w:t>6</w:t>
      </w:r>
      <w:r w:rsidRPr="00871A6C">
        <w:rPr>
          <w:rFonts w:ascii="GHEA Grapalat" w:hAnsi="GHEA Grapalat"/>
          <w:i w:val="0"/>
          <w:color w:val="FF0000"/>
          <w:sz w:val="24"/>
          <w:szCs w:val="24"/>
        </w:rPr>
        <w:t>" 2019</w:t>
      </w:r>
      <w:r w:rsidRPr="006975A5">
        <w:rPr>
          <w:rFonts w:ascii="GHEA Grapalat" w:hAnsi="GHEA Grapalat"/>
          <w:i w:val="0"/>
          <w:sz w:val="24"/>
          <w:szCs w:val="24"/>
        </w:rPr>
        <w:t xml:space="preserve">  года "номер решения" и опубликовывается согласно статье 27 Закона Республики Армения "О закупках"</w:t>
      </w:r>
    </w:p>
    <w:p w:rsidR="00061C86" w:rsidRPr="006975A5"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061C86" w:rsidRPr="00522A89" w:rsidRDefault="00061C86" w:rsidP="00D81E9A">
      <w:pPr>
        <w:pStyle w:val="BodyTextIndent"/>
        <w:widowControl w:val="0"/>
        <w:tabs>
          <w:tab w:val="left" w:pos="360"/>
        </w:tabs>
        <w:spacing w:line="276" w:lineRule="auto"/>
        <w:ind w:left="-630" w:firstLine="450"/>
        <w:jc w:val="center"/>
        <w:rPr>
          <w:rFonts w:ascii="GHEA Grapalat" w:hAnsi="GHEA Grapalat"/>
          <w:i w:val="0"/>
          <w:sz w:val="24"/>
          <w:szCs w:val="24"/>
          <w:u w:val="single"/>
        </w:rPr>
      </w:pPr>
      <w:r w:rsidRPr="006975A5">
        <w:rPr>
          <w:rFonts w:ascii="GHEA Grapalat" w:hAnsi="GHEA Grapalat"/>
          <w:i w:val="0"/>
          <w:sz w:val="24"/>
          <w:szCs w:val="24"/>
        </w:rPr>
        <w:t xml:space="preserve">Код запроса котировок </w:t>
      </w:r>
      <w:r w:rsidR="00B555C6">
        <w:rPr>
          <w:rFonts w:ascii="GHEA Grapalat" w:hAnsi="GHEA Grapalat"/>
          <w:i w:val="0"/>
          <w:color w:val="FF0000"/>
          <w:sz w:val="24"/>
          <w:szCs w:val="24"/>
          <w:lang w:val="en-US"/>
        </w:rPr>
        <w:t>EQ</w:t>
      </w:r>
      <w:r w:rsidR="00B555C6" w:rsidRPr="00B555C6">
        <w:rPr>
          <w:rFonts w:ascii="GHEA Grapalat" w:hAnsi="GHEA Grapalat"/>
          <w:i w:val="0"/>
          <w:color w:val="FF0000"/>
          <w:sz w:val="24"/>
          <w:szCs w:val="24"/>
        </w:rPr>
        <w:t>-</w:t>
      </w:r>
      <w:r w:rsidR="00B555C6">
        <w:rPr>
          <w:rFonts w:ascii="GHEA Grapalat" w:hAnsi="GHEA Grapalat"/>
          <w:i w:val="0"/>
          <w:color w:val="FF0000"/>
          <w:sz w:val="24"/>
          <w:szCs w:val="24"/>
          <w:lang w:val="en-US"/>
        </w:rPr>
        <w:t>GHAPDzB</w:t>
      </w:r>
      <w:r w:rsidR="00B555C6" w:rsidRPr="00B555C6">
        <w:rPr>
          <w:rFonts w:ascii="GHEA Grapalat" w:hAnsi="GHEA Grapalat"/>
          <w:i w:val="0"/>
          <w:color w:val="FF0000"/>
          <w:sz w:val="24"/>
          <w:szCs w:val="24"/>
        </w:rPr>
        <w:t>-19/124</w:t>
      </w:r>
    </w:p>
    <w:p w:rsidR="00606A9F" w:rsidRPr="00AA5BD2" w:rsidRDefault="00606A9F" w:rsidP="00D81E9A">
      <w:pPr>
        <w:pStyle w:val="BodyTextIndent"/>
        <w:widowControl w:val="0"/>
        <w:tabs>
          <w:tab w:val="left" w:pos="360"/>
        </w:tabs>
        <w:spacing w:line="276" w:lineRule="auto"/>
        <w:ind w:left="-630" w:firstLine="450"/>
        <w:jc w:val="center"/>
        <w:rPr>
          <w:rFonts w:ascii="GHEA Grapalat" w:hAnsi="GHEA Grapalat"/>
          <w:i w:val="0"/>
          <w:sz w:val="24"/>
          <w:szCs w:val="24"/>
        </w:rPr>
      </w:pPr>
    </w:p>
    <w:p w:rsidR="00522A89" w:rsidRPr="006975A5" w:rsidRDefault="00522A89" w:rsidP="00D81E9A">
      <w:pPr>
        <w:pStyle w:val="BodyTextIndent"/>
        <w:widowControl w:val="0"/>
        <w:tabs>
          <w:tab w:val="left" w:pos="360"/>
        </w:tabs>
        <w:spacing w:line="276" w:lineRule="auto"/>
        <w:ind w:left="-630" w:firstLine="450"/>
        <w:jc w:val="left"/>
        <w:rPr>
          <w:rFonts w:ascii="GHEA Grapalat" w:hAnsi="GHEA Grapalat"/>
          <w:i w:val="0"/>
          <w:sz w:val="24"/>
          <w:szCs w:val="24"/>
        </w:rPr>
      </w:pPr>
      <w:r w:rsidRPr="006975A5">
        <w:rPr>
          <w:rFonts w:ascii="GHEA Grapalat" w:hAnsi="GHEA Grapalat"/>
          <w:i w:val="0"/>
          <w:sz w:val="24"/>
          <w:szCs w:val="24"/>
        </w:rPr>
        <w:t>Заказчик мэрия г.Еревана, находящийся по адресу: РА, г.Ереван, ул. Аргишти 1объявляет запрос котировок, который проводится одним этапом, посредством системы электронных закупок Armeps (</w:t>
      </w:r>
      <w:hyperlink r:id="rId8">
        <w:r w:rsidRPr="006975A5">
          <w:rPr>
            <w:rFonts w:ascii="GHEA Grapalat" w:hAnsi="GHEA Grapalat"/>
            <w:i w:val="0"/>
            <w:sz w:val="24"/>
            <w:szCs w:val="24"/>
          </w:rPr>
          <w:t>www.armeps.am</w:t>
        </w:r>
      </w:hyperlink>
      <w:r w:rsidRPr="006975A5">
        <w:rPr>
          <w:rFonts w:ascii="GHEA Grapalat" w:hAnsi="GHEA Grapalat"/>
          <w:i w:val="0"/>
          <w:sz w:val="24"/>
          <w:szCs w:val="24"/>
        </w:rPr>
        <w:t>).</w:t>
      </w:r>
    </w:p>
    <w:p w:rsidR="00341A74" w:rsidRPr="00231584" w:rsidRDefault="00A20B69" w:rsidP="00D81E9A">
      <w:pPr>
        <w:pStyle w:val="BodyTextIndent"/>
        <w:widowControl w:val="0"/>
        <w:tabs>
          <w:tab w:val="left" w:pos="360"/>
        </w:tabs>
        <w:spacing w:line="276" w:lineRule="auto"/>
        <w:ind w:left="-630" w:firstLine="450"/>
        <w:rPr>
          <w:rFonts w:ascii="GHEA Grapalat" w:hAnsi="GHEA Grapalat"/>
          <w:i w:val="0"/>
          <w:spacing w:val="6"/>
          <w:sz w:val="24"/>
          <w:szCs w:val="24"/>
        </w:rPr>
      </w:pPr>
      <w:r w:rsidRPr="00AA5BD2">
        <w:rPr>
          <w:rFonts w:ascii="GHEA Grapalat" w:hAnsi="GHEA Grapalat"/>
          <w:i w:val="0"/>
          <w:sz w:val="24"/>
          <w:szCs w:val="24"/>
        </w:rPr>
        <w:t>Участнику, отобранному по итогам запроса котировок, в</w:t>
      </w:r>
      <w:r w:rsidR="00FA7119" w:rsidRPr="00AA5BD2">
        <w:rPr>
          <w:rFonts w:ascii="Courier New" w:hAnsi="Courier New" w:cs="Courier New"/>
          <w:i w:val="0"/>
          <w:sz w:val="24"/>
          <w:szCs w:val="24"/>
          <w:lang w:val="en-US"/>
        </w:rPr>
        <w:t> </w:t>
      </w:r>
      <w:r w:rsidRPr="00AA5BD2">
        <w:rPr>
          <w:rFonts w:ascii="GHEA Grapalat" w:hAnsi="GHEA Grapalat"/>
          <w:i w:val="0"/>
          <w:spacing w:val="6"/>
          <w:sz w:val="24"/>
          <w:szCs w:val="24"/>
        </w:rPr>
        <w:t>установленном</w:t>
      </w:r>
      <w:r w:rsidR="00FA7119" w:rsidRPr="00AA5BD2">
        <w:rPr>
          <w:rFonts w:ascii="Courier New" w:hAnsi="Courier New" w:cs="Courier New"/>
          <w:i w:val="0"/>
          <w:spacing w:val="6"/>
          <w:sz w:val="24"/>
          <w:szCs w:val="24"/>
          <w:lang w:val="en-US"/>
        </w:rPr>
        <w:t> </w:t>
      </w:r>
      <w:r w:rsidRPr="00AA5BD2">
        <w:rPr>
          <w:rFonts w:ascii="GHEA Grapalat" w:hAnsi="GHEA Grapalat"/>
          <w:i w:val="0"/>
          <w:spacing w:val="6"/>
          <w:sz w:val="24"/>
          <w:szCs w:val="24"/>
        </w:rPr>
        <w:t xml:space="preserve">порядке будет предложено заключить договор на поставку </w:t>
      </w:r>
      <w:r w:rsidR="00AF52CB">
        <w:rPr>
          <w:rFonts w:ascii="GHEA Grapalat" w:hAnsi="GHEA Grapalat" w:hint="eastAsia"/>
          <w:b/>
          <w:sz w:val="28"/>
        </w:rPr>
        <w:t>компьютерное оборудование</w:t>
      </w:r>
      <w:r w:rsidR="008818E3" w:rsidRPr="00AA5BD2">
        <w:rPr>
          <w:rFonts w:ascii="GHEA Grapalat" w:hAnsi="GHEA Grapalat"/>
          <w:i w:val="0"/>
          <w:sz w:val="24"/>
          <w:szCs w:val="24"/>
        </w:rPr>
        <w:t xml:space="preserve"> (далее — договор).</w:t>
      </w:r>
    </w:p>
    <w:p w:rsidR="00357D48" w:rsidRPr="00AA5BD2" w:rsidRDefault="00A20B69"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AA5BD2" w:rsidRDefault="004C5BC1"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AA5BD2" w:rsidRDefault="00EE73A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AA5BD2">
        <w:rPr>
          <w:rFonts w:ascii="GHEA Grapalat" w:hAnsi="GHEA Grapalat"/>
          <w:i w:val="0"/>
          <w:sz w:val="24"/>
          <w:szCs w:val="24"/>
        </w:rPr>
        <w:t>предложение.</w:t>
      </w:r>
    </w:p>
    <w:p w:rsidR="00A42073" w:rsidRPr="00462876" w:rsidRDefault="00A42073" w:rsidP="00D81E9A">
      <w:pPr>
        <w:pStyle w:val="BodyTextIndent"/>
        <w:tabs>
          <w:tab w:val="left" w:pos="360"/>
        </w:tabs>
        <w:spacing w:after="160" w:line="240" w:lineRule="auto"/>
        <w:ind w:left="-630" w:firstLine="450"/>
        <w:rPr>
          <w:rFonts w:ascii="GHEA Grapalat" w:hAnsi="GHEA Grapalat"/>
          <w:i w:val="0"/>
          <w:spacing w:val="6"/>
          <w:sz w:val="24"/>
          <w:szCs w:val="24"/>
        </w:rPr>
      </w:pPr>
      <w:r w:rsidRPr="006975A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Pr="002919E5">
        <w:rPr>
          <w:rFonts w:ascii="GHEA Grapalat" w:hAnsi="GHEA Grapalat"/>
          <w:i w:val="0"/>
          <w:sz w:val="24"/>
          <w:szCs w:val="24"/>
        </w:rPr>
        <w:t>11:00</w:t>
      </w:r>
      <w:r w:rsidRPr="006975A5">
        <w:rPr>
          <w:rFonts w:ascii="GHEA Grapalat" w:hAnsi="GHEA Grapalat"/>
          <w:i w:val="0"/>
          <w:sz w:val="24"/>
          <w:szCs w:val="24"/>
        </w:rPr>
        <w:t xml:space="preserve"> часов </w:t>
      </w:r>
      <w:r w:rsidRPr="009133A6">
        <w:rPr>
          <w:rFonts w:ascii="GHEA Grapalat" w:hAnsi="GHEA Grapalat"/>
          <w:i w:val="0"/>
          <w:sz w:val="24"/>
          <w:szCs w:val="24"/>
        </w:rPr>
        <w:t>7</w:t>
      </w:r>
      <w:r w:rsidRPr="006975A5">
        <w:rPr>
          <w:rFonts w:ascii="GHEA Grapalat" w:hAnsi="GHEA Grapalat"/>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(или в случае представления вместе с заявлением копии выданного банком документа, подтверждающего уплату </w:t>
      </w:r>
      <w:r w:rsidRPr="00462876">
        <w:rPr>
          <w:rFonts w:ascii="GHEA Grapalat" w:hAnsi="GHEA Grapalat"/>
          <w:i w:val="0"/>
          <w:spacing w:val="6"/>
          <w:sz w:val="24"/>
          <w:szCs w:val="24"/>
        </w:rPr>
        <w:t>1000 драмов РА</w:t>
      </w:r>
      <w:r w:rsidRPr="006975A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6975A5">
        <w:rPr>
          <w:rStyle w:val="FootnoteReference"/>
          <w:rFonts w:ascii="GHEA Grapalat" w:hAnsi="GHEA Grapalat"/>
          <w:i w:val="0"/>
          <w:sz w:val="24"/>
          <w:szCs w:val="24"/>
        </w:rPr>
        <w:footnoteReference w:id="1"/>
      </w:r>
      <w:r w:rsidRPr="006975A5">
        <w:rPr>
          <w:rFonts w:ascii="GHEA Grapalat" w:hAnsi="GHEA Grapalat"/>
          <w:i w:val="0"/>
          <w:sz w:val="24"/>
          <w:szCs w:val="24"/>
        </w:rPr>
        <w:t xml:space="preserve">) в первый рабочий день, следующий за получением такого требования. </w:t>
      </w:r>
      <w:r w:rsidRPr="00462876">
        <w:rPr>
          <w:rFonts w:ascii="GHEA Grapalat" w:hAnsi="GHEA Grapalat"/>
          <w:i w:val="0"/>
          <w:spacing w:val="6"/>
          <w:sz w:val="24"/>
          <w:szCs w:val="24"/>
        </w:rPr>
        <w:t>(Платеж необходимо внести в “Ардшинбанк” на рассчетный счет ЗАО “Эксплуатация и содержание ведомственных зданий” мэрии г. Еревана N 247010087184.).</w:t>
      </w:r>
    </w:p>
    <w:p w:rsidR="0067579A" w:rsidRPr="00AA5BD2" w:rsidRDefault="00357D4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AA5BD2">
        <w:rPr>
          <w:rFonts w:ascii="GHEA Grapalat" w:hAnsi="GHEA Grapalat"/>
          <w:i w:val="0"/>
          <w:sz w:val="24"/>
          <w:szCs w:val="24"/>
        </w:rPr>
        <w:t>го за днем получения заявления.</w:t>
      </w:r>
    </w:p>
    <w:p w:rsidR="0067579A" w:rsidRPr="00AA5BD2" w:rsidRDefault="00363E98"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lastRenderedPageBreak/>
        <w:t xml:space="preserve">Неполучение приглашения не ограничивает права участника </w:t>
      </w:r>
      <w:r w:rsidR="008818E3" w:rsidRPr="00AA5BD2">
        <w:rPr>
          <w:rFonts w:ascii="GHEA Grapalat" w:hAnsi="GHEA Grapalat"/>
          <w:i w:val="0"/>
          <w:sz w:val="24"/>
          <w:szCs w:val="24"/>
        </w:rPr>
        <w:t>на участие в запросе котировок.</w:t>
      </w:r>
    </w:p>
    <w:p w:rsidR="00357D48" w:rsidRPr="00AA5BD2" w:rsidRDefault="002963C0"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AA5BD2">
          <w:rPr>
            <w:rFonts w:ascii="GHEA Grapalat" w:hAnsi="GHEA Grapalat"/>
            <w:i w:val="0"/>
            <w:sz w:val="24"/>
            <w:szCs w:val="24"/>
            <w:u w:val="single"/>
          </w:rPr>
          <w:t>www.armeps.am</w:t>
        </w:r>
      </w:hyperlink>
      <w:r w:rsidRPr="00AA5BD2">
        <w:rPr>
          <w:rFonts w:ascii="GHEA Grapalat" w:hAnsi="GHEA Grapalat"/>
          <w:i w:val="0"/>
          <w:sz w:val="24"/>
          <w:szCs w:val="24"/>
        </w:rPr>
        <w:t xml:space="preserve">), до </w:t>
      </w:r>
      <w:r w:rsidR="00A42073" w:rsidRPr="00A42073">
        <w:rPr>
          <w:rFonts w:ascii="GHEA Grapalat" w:hAnsi="GHEA Grapalat"/>
          <w:i w:val="0"/>
          <w:sz w:val="24"/>
          <w:szCs w:val="24"/>
        </w:rPr>
        <w:t>11:00</w:t>
      </w:r>
      <w:r w:rsidR="00FA7119" w:rsidRPr="00AA5BD2">
        <w:rPr>
          <w:rFonts w:ascii="GHEA Grapalat" w:hAnsi="GHEA Grapalat"/>
          <w:i w:val="0"/>
          <w:sz w:val="24"/>
          <w:szCs w:val="24"/>
          <w:u w:val="single"/>
        </w:rPr>
        <w:t xml:space="preserve"> </w:t>
      </w:r>
      <w:r w:rsidRPr="00AA5BD2">
        <w:rPr>
          <w:rFonts w:ascii="GHEA Grapalat" w:hAnsi="GHEA Grapalat"/>
          <w:i w:val="0"/>
          <w:sz w:val="24"/>
          <w:szCs w:val="24"/>
        </w:rPr>
        <w:t xml:space="preserve">часов </w:t>
      </w:r>
      <w:r w:rsidR="00A42073" w:rsidRPr="00A42073">
        <w:rPr>
          <w:rFonts w:ascii="GHEA Grapalat" w:hAnsi="GHEA Grapalat"/>
          <w:i w:val="0"/>
          <w:sz w:val="24"/>
          <w:szCs w:val="24"/>
        </w:rPr>
        <w:t>7</w:t>
      </w:r>
      <w:r w:rsidRPr="00AA5BD2">
        <w:rPr>
          <w:rFonts w:ascii="GHEA Grapalat" w:hAnsi="GHEA Grapalat"/>
          <w:i w:val="0"/>
          <w:sz w:val="24"/>
          <w:szCs w:val="24"/>
        </w:rPr>
        <w:t>-го дня с</w:t>
      </w:r>
      <w:r w:rsidRPr="00AA5BD2">
        <w:rPr>
          <w:rFonts w:ascii="Sylfaen" w:hAnsi="Sylfaen"/>
          <w:i w:val="0"/>
          <w:sz w:val="24"/>
          <w:szCs w:val="24"/>
        </w:rPr>
        <w:t> </w:t>
      </w:r>
      <w:r w:rsidRPr="00AA5BD2">
        <w:rPr>
          <w:rFonts w:ascii="GHEA Grapalat" w:hAnsi="GHEA Grapalat"/>
          <w:i w:val="0"/>
          <w:sz w:val="24"/>
          <w:szCs w:val="24"/>
        </w:rPr>
        <w:t>даты опубликования настоящего объявления. Кроме армянского языка заявки могут быть поданы также н</w:t>
      </w:r>
      <w:r w:rsidR="00FA7119" w:rsidRPr="00AA5BD2">
        <w:rPr>
          <w:rFonts w:ascii="GHEA Grapalat" w:hAnsi="GHEA Grapalat"/>
          <w:i w:val="0"/>
          <w:sz w:val="24"/>
          <w:szCs w:val="24"/>
        </w:rPr>
        <w:t>а английском или русском языке.</w:t>
      </w:r>
    </w:p>
    <w:p w:rsidR="00606A9F" w:rsidRPr="00AA5BD2" w:rsidRDefault="00606A9F"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A42073" w:rsidRPr="00A42073">
        <w:rPr>
          <w:rFonts w:ascii="GHEA Grapalat" w:hAnsi="GHEA Grapalat"/>
          <w:i w:val="0"/>
          <w:sz w:val="24"/>
          <w:szCs w:val="24"/>
        </w:rPr>
        <w:t>11:00</w:t>
      </w:r>
      <w:r w:rsidRPr="00AA5BD2">
        <w:rPr>
          <w:rFonts w:ascii="GHEA Grapalat" w:hAnsi="GHEA Grapalat"/>
          <w:i w:val="0"/>
          <w:sz w:val="24"/>
          <w:szCs w:val="24"/>
        </w:rPr>
        <w:t xml:space="preserve"> часов на </w:t>
      </w:r>
      <w:r w:rsidR="00A42073" w:rsidRPr="00A42073">
        <w:rPr>
          <w:rFonts w:ascii="GHEA Grapalat" w:hAnsi="GHEA Grapalat"/>
          <w:i w:val="0"/>
          <w:sz w:val="24"/>
          <w:szCs w:val="24"/>
        </w:rPr>
        <w:t>7</w:t>
      </w:r>
      <w:r w:rsidRPr="00AA5BD2">
        <w:rPr>
          <w:rFonts w:ascii="GHEA Grapalat" w:hAnsi="GHEA Grapalat"/>
          <w:i w:val="0"/>
          <w:sz w:val="24"/>
          <w:szCs w:val="24"/>
        </w:rPr>
        <w:t xml:space="preserve"> день со дня опубл</w:t>
      </w:r>
      <w:r w:rsidR="00FA7119" w:rsidRPr="00AA5BD2">
        <w:rPr>
          <w:rFonts w:ascii="GHEA Grapalat" w:hAnsi="GHEA Grapalat"/>
          <w:i w:val="0"/>
          <w:sz w:val="24"/>
          <w:szCs w:val="24"/>
        </w:rPr>
        <w:t>икования настоящего объявления.</w:t>
      </w:r>
    </w:p>
    <w:p w:rsidR="00357D48" w:rsidRPr="00AA5BD2" w:rsidRDefault="001305C6" w:rsidP="00D81E9A">
      <w:pPr>
        <w:pStyle w:val="BodyTextIndent"/>
        <w:widowControl w:val="0"/>
        <w:tabs>
          <w:tab w:val="left" w:pos="360"/>
        </w:tabs>
        <w:spacing w:line="276" w:lineRule="auto"/>
        <w:ind w:left="-630" w:firstLine="450"/>
        <w:rPr>
          <w:rFonts w:ascii="GHEA Grapalat" w:hAnsi="GHEA Grapalat"/>
          <w:i w:val="0"/>
          <w:sz w:val="24"/>
          <w:szCs w:val="24"/>
        </w:rPr>
      </w:pPr>
      <w:r w:rsidRPr="00AA5BD2">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AA5BD2">
        <w:rPr>
          <w:rFonts w:ascii="GHEA Grapalat" w:hAnsi="GHEA Grapalat"/>
          <w:i w:val="0"/>
          <w:sz w:val="24"/>
          <w:szCs w:val="24"/>
        </w:rPr>
        <w:t>ва финансов Республики Армения.</w:t>
      </w:r>
    </w:p>
    <w:p w:rsidR="00A42073" w:rsidRPr="00DB07E6" w:rsidRDefault="00A42073" w:rsidP="00D81E9A">
      <w:pPr>
        <w:pStyle w:val="BodyTextIndent"/>
        <w:widowControl w:val="0"/>
        <w:tabs>
          <w:tab w:val="left" w:pos="360"/>
        </w:tabs>
        <w:spacing w:line="276" w:lineRule="auto"/>
        <w:ind w:left="-630" w:firstLine="450"/>
        <w:rPr>
          <w:rFonts w:ascii="GHEA Grapalat" w:hAnsi="GHEA Grapalat"/>
          <w:i w:val="0"/>
          <w:sz w:val="24"/>
          <w:szCs w:val="24"/>
        </w:rPr>
      </w:pPr>
      <w:r w:rsidRPr="006975A5">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r w:rsidRPr="00DB07E6">
        <w:rPr>
          <w:rFonts w:ascii="GHEA Grapalat" w:hAnsi="GHEA Grapalat"/>
          <w:i w:val="0"/>
          <w:sz w:val="24"/>
          <w:szCs w:val="24"/>
        </w:rPr>
        <w:t xml:space="preserve"> Вачаган</w:t>
      </w:r>
      <w:r w:rsidRPr="006975A5">
        <w:rPr>
          <w:rFonts w:ascii="GHEA Grapalat" w:hAnsi="GHEA Grapalat"/>
          <w:i w:val="0"/>
          <w:sz w:val="24"/>
          <w:szCs w:val="24"/>
        </w:rPr>
        <w:t>у</w:t>
      </w:r>
      <w:r w:rsidRPr="00DB07E6">
        <w:rPr>
          <w:rFonts w:ascii="GHEA Grapalat" w:hAnsi="GHEA Grapalat"/>
          <w:i w:val="0"/>
          <w:sz w:val="24"/>
          <w:szCs w:val="24"/>
        </w:rPr>
        <w:t xml:space="preserve"> Межунц</w:t>
      </w:r>
      <w:r w:rsidRPr="006975A5">
        <w:rPr>
          <w:rFonts w:ascii="GHEA Grapalat" w:hAnsi="GHEA Grapalat"/>
          <w:i w:val="0"/>
          <w:sz w:val="24"/>
          <w:szCs w:val="24"/>
        </w:rPr>
        <w:t>у</w:t>
      </w:r>
      <w:r w:rsidRPr="00DB07E6">
        <w:rPr>
          <w:rFonts w:ascii="GHEA Grapalat" w:hAnsi="GHEA Grapalat"/>
          <w:i w:val="0"/>
          <w:sz w:val="24"/>
          <w:szCs w:val="24"/>
        </w:rPr>
        <w:t>.</w:t>
      </w:r>
    </w:p>
    <w:p w:rsidR="00A42073" w:rsidRPr="00DB07E6" w:rsidRDefault="00A42073" w:rsidP="00D81E9A">
      <w:pPr>
        <w:pStyle w:val="BodyTextIndent"/>
        <w:widowControl w:val="0"/>
        <w:tabs>
          <w:tab w:val="left" w:pos="360"/>
        </w:tabs>
        <w:ind w:left="-630" w:firstLine="450"/>
        <w:rPr>
          <w:rFonts w:ascii="GHEA Grapalat" w:hAnsi="GHEA Grapalat"/>
          <w:i w:val="0"/>
          <w:sz w:val="24"/>
          <w:szCs w:val="24"/>
        </w:rPr>
      </w:pPr>
    </w:p>
    <w:p w:rsidR="00A42073" w:rsidRPr="00DB07E6" w:rsidRDefault="00A42073" w:rsidP="00D81E9A">
      <w:pPr>
        <w:pStyle w:val="BodyTextIndent"/>
        <w:widowControl w:val="0"/>
        <w:tabs>
          <w:tab w:val="left" w:pos="360"/>
        </w:tabs>
        <w:ind w:left="-630" w:firstLine="450"/>
        <w:rPr>
          <w:rFonts w:ascii="GHEA Grapalat" w:hAnsi="GHEA Grapalat"/>
          <w:i w:val="0"/>
          <w:sz w:val="24"/>
          <w:szCs w:val="24"/>
        </w:rPr>
      </w:pPr>
    </w:p>
    <w:p w:rsidR="00A42073" w:rsidRPr="00411662"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Телефон` 011514</w:t>
      </w:r>
      <w:r w:rsidRPr="00411662">
        <w:rPr>
          <w:rFonts w:ascii="GHEA Grapalat" w:hAnsi="GHEA Grapalat"/>
          <w:sz w:val="24"/>
          <w:szCs w:val="24"/>
        </w:rPr>
        <w:t>194</w:t>
      </w:r>
    </w:p>
    <w:p w:rsidR="00A42073" w:rsidRPr="00411662"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 xml:space="preserve">Электронная почта` </w:t>
      </w:r>
      <w:r w:rsidRPr="00411662">
        <w:rPr>
          <w:rFonts w:ascii="GHEA Grapalat" w:hAnsi="GHEA Grapalat"/>
          <w:sz w:val="24"/>
          <w:szCs w:val="24"/>
        </w:rPr>
        <w:t xml:space="preserve">:  </w:t>
      </w:r>
      <w:r>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r w:rsidRPr="00462876">
        <w:rPr>
          <w:rFonts w:ascii="GHEA Grapalat" w:hAnsi="GHEA Grapalat"/>
          <w:sz w:val="24"/>
          <w:szCs w:val="24"/>
        </w:rPr>
        <w:t xml:space="preserve"> </w:t>
      </w:r>
    </w:p>
    <w:p w:rsidR="00A42073" w:rsidRPr="00462876" w:rsidRDefault="00A42073" w:rsidP="00D81E9A">
      <w:pPr>
        <w:pStyle w:val="FootnoteText"/>
        <w:tabs>
          <w:tab w:val="left" w:pos="360"/>
          <w:tab w:val="left" w:pos="1350"/>
        </w:tabs>
        <w:spacing w:line="276" w:lineRule="auto"/>
        <w:ind w:left="-630" w:firstLine="450"/>
        <w:jc w:val="both"/>
        <w:rPr>
          <w:rFonts w:ascii="GHEA Grapalat" w:hAnsi="GHEA Grapalat"/>
          <w:sz w:val="24"/>
          <w:szCs w:val="24"/>
        </w:rPr>
      </w:pPr>
      <w:r w:rsidRPr="00462876">
        <w:rPr>
          <w:rFonts w:ascii="GHEA Grapalat" w:hAnsi="GHEA Grapalat"/>
          <w:sz w:val="24"/>
          <w:szCs w:val="24"/>
        </w:rPr>
        <w:t>Заказчик`  Мэрия  г.Еревана</w:t>
      </w: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A42073" w:rsidRDefault="00A42073"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1E515D" w:rsidRDefault="001E515D" w:rsidP="00D81E9A">
      <w:pPr>
        <w:pStyle w:val="BodyText"/>
        <w:widowControl w:val="0"/>
        <w:tabs>
          <w:tab w:val="left" w:pos="360"/>
        </w:tabs>
        <w:spacing w:after="0" w:line="276" w:lineRule="auto"/>
        <w:ind w:left="-630" w:firstLine="450"/>
        <w:jc w:val="right"/>
        <w:rPr>
          <w:rFonts w:ascii="GHEA Grapalat" w:hAnsi="GHEA Grapalat"/>
          <w:i/>
        </w:rPr>
      </w:pPr>
    </w:p>
    <w:p w:rsidR="00606A9F" w:rsidRPr="00AA5BD2" w:rsidRDefault="00606A9F" w:rsidP="00D81E9A">
      <w:pPr>
        <w:pStyle w:val="BodyText"/>
        <w:widowControl w:val="0"/>
        <w:tabs>
          <w:tab w:val="left" w:pos="360"/>
        </w:tabs>
        <w:spacing w:after="0" w:line="276" w:lineRule="auto"/>
        <w:ind w:left="-630" w:firstLine="450"/>
        <w:jc w:val="right"/>
        <w:rPr>
          <w:rFonts w:ascii="GHEA Grapalat" w:hAnsi="GHEA Grapalat" w:cs="Sylfaen"/>
          <w:i/>
        </w:rPr>
      </w:pPr>
      <w:r w:rsidRPr="00AA5BD2">
        <w:rPr>
          <w:rFonts w:ascii="GHEA Grapalat" w:hAnsi="GHEA Grapalat"/>
          <w:i/>
        </w:rPr>
        <w:lastRenderedPageBreak/>
        <w:t>Утверждено</w:t>
      </w:r>
    </w:p>
    <w:p w:rsidR="00606A9F" w:rsidRPr="00AA5BD2" w:rsidRDefault="00504FD5" w:rsidP="00D81E9A">
      <w:pPr>
        <w:pStyle w:val="BodyText"/>
        <w:widowControl w:val="0"/>
        <w:tabs>
          <w:tab w:val="left" w:pos="360"/>
        </w:tabs>
        <w:spacing w:after="0" w:line="276" w:lineRule="auto"/>
        <w:ind w:left="-630" w:firstLine="450"/>
        <w:jc w:val="right"/>
        <w:rPr>
          <w:rFonts w:ascii="GHEA Grapalat" w:hAnsi="GHEA Grapalat"/>
          <w:i/>
        </w:rPr>
      </w:pPr>
      <w:r w:rsidRPr="00AA5BD2">
        <w:rPr>
          <w:rFonts w:ascii="GHEA Grapalat" w:hAnsi="GHEA Grapalat"/>
        </w:rPr>
        <w:t>Решением Оценочной комиссии запроса котировок</w:t>
      </w:r>
      <w:r w:rsidRPr="00AA5BD2">
        <w:rPr>
          <w:rFonts w:ascii="GHEA Grapalat" w:hAnsi="GHEA Grapalat"/>
          <w:i/>
        </w:rPr>
        <w:t xml:space="preserve"> </w:t>
      </w:r>
      <w:r w:rsidR="00BF09D6" w:rsidRPr="00AA5BD2">
        <w:rPr>
          <w:rFonts w:ascii="GHEA Grapalat" w:hAnsi="GHEA Grapalat" w:cs="Sylfaen"/>
          <w:i/>
        </w:rPr>
        <w:br/>
      </w:r>
      <w:r w:rsidR="00D35E1F" w:rsidRPr="0085333D">
        <w:rPr>
          <w:rFonts w:ascii="GHEA Grapalat" w:hAnsi="GHEA Grapalat"/>
        </w:rPr>
        <w:t>№ 1</w:t>
      </w:r>
      <w:r w:rsidR="00C359B0" w:rsidRPr="00AA5BD2">
        <w:rPr>
          <w:rFonts w:ascii="GHEA Grapalat" w:hAnsi="GHEA Grapalat"/>
          <w:i/>
        </w:rPr>
        <w:t xml:space="preserve"> </w:t>
      </w:r>
      <w:r w:rsidR="00C359B0" w:rsidRPr="00AA5BD2">
        <w:rPr>
          <w:rFonts w:ascii="GHEA Grapalat" w:hAnsi="GHEA Grapalat"/>
          <w:i/>
        </w:rPr>
        <w:tab/>
      </w:r>
      <w:r w:rsidR="00A42073" w:rsidRPr="00871A6C">
        <w:rPr>
          <w:rFonts w:ascii="GHEA Grapalat" w:hAnsi="GHEA Grapalat"/>
          <w:color w:val="FF0000"/>
        </w:rPr>
        <w:t>"</w:t>
      </w:r>
      <w:r w:rsidR="00E500C9">
        <w:rPr>
          <w:rFonts w:ascii="GHEA Grapalat" w:hAnsi="GHEA Grapalat"/>
          <w:color w:val="FF0000"/>
        </w:rPr>
        <w:t>2</w:t>
      </w:r>
      <w:r w:rsidR="00B555C6">
        <w:rPr>
          <w:rFonts w:ascii="GHEA Grapalat" w:hAnsi="GHEA Grapalat"/>
          <w:color w:val="FF0000"/>
          <w:lang w:val="hy-AM"/>
        </w:rPr>
        <w:t>7</w:t>
      </w:r>
      <w:r w:rsidR="00A42073" w:rsidRPr="00871A6C">
        <w:rPr>
          <w:rFonts w:ascii="GHEA Grapalat" w:hAnsi="GHEA Grapalat"/>
          <w:color w:val="FF0000"/>
        </w:rPr>
        <w:t>" "0</w:t>
      </w:r>
      <w:r w:rsidR="00C831AF" w:rsidRPr="00C831AF">
        <w:rPr>
          <w:rFonts w:ascii="GHEA Grapalat" w:hAnsi="GHEA Grapalat"/>
          <w:color w:val="FF0000"/>
        </w:rPr>
        <w:t>6</w:t>
      </w:r>
      <w:r w:rsidR="00A42073" w:rsidRPr="00871A6C">
        <w:rPr>
          <w:rFonts w:ascii="GHEA Grapalat" w:hAnsi="GHEA Grapalat"/>
          <w:color w:val="FF0000"/>
        </w:rPr>
        <w:t>" 2019</w:t>
      </w:r>
      <w:r w:rsidR="00A42073" w:rsidRPr="00A42073">
        <w:rPr>
          <w:rFonts w:ascii="GHEA Grapalat" w:hAnsi="GHEA Grapalat"/>
          <w:color w:val="FF0000"/>
        </w:rPr>
        <w:t xml:space="preserve"> </w:t>
      </w:r>
      <w:r w:rsidR="008470CE" w:rsidRPr="00AA5BD2">
        <w:rPr>
          <w:rFonts w:ascii="GHEA Grapalat" w:hAnsi="GHEA Grapalat"/>
          <w:i/>
        </w:rPr>
        <w:t>г.</w:t>
      </w:r>
      <w:r w:rsidR="00BF09D6" w:rsidRPr="00AA5BD2">
        <w:rPr>
          <w:rFonts w:ascii="GHEA Grapalat" w:hAnsi="GHEA Grapalat" w:cs="Times Armenian"/>
          <w:i/>
        </w:rPr>
        <w:br/>
      </w:r>
      <w:r w:rsidR="00606A9F" w:rsidRPr="00AA5BD2">
        <w:rPr>
          <w:rFonts w:ascii="GHEA Grapalat" w:hAnsi="GHEA Grapalat"/>
          <w:i/>
        </w:rPr>
        <w:t xml:space="preserve">под кодом </w:t>
      </w:r>
      <w:r w:rsidR="00B555C6">
        <w:rPr>
          <w:rFonts w:ascii="GHEA Grapalat" w:hAnsi="GHEA Grapalat"/>
          <w:i/>
        </w:rPr>
        <w:t>EQ-GHAPDzB-19/124</w:t>
      </w:r>
    </w:p>
    <w:p w:rsidR="00606A9F" w:rsidRPr="00AA5BD2" w:rsidRDefault="00606A9F" w:rsidP="00D81E9A">
      <w:pPr>
        <w:pStyle w:val="BodyText"/>
        <w:widowControl w:val="0"/>
        <w:tabs>
          <w:tab w:val="left" w:pos="360"/>
        </w:tabs>
        <w:spacing w:after="0" w:line="276" w:lineRule="auto"/>
        <w:ind w:left="-630" w:right="-7" w:firstLine="450"/>
        <w:jc w:val="center"/>
        <w:rPr>
          <w:rFonts w:ascii="GHEA Grapalat" w:hAnsi="GHEA Grapalat"/>
        </w:rPr>
      </w:pPr>
    </w:p>
    <w:p w:rsidR="00866E36" w:rsidRPr="00AA5BD2" w:rsidRDefault="00866E36"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A42073" w:rsidP="00D81E9A">
      <w:pPr>
        <w:pStyle w:val="BodyText"/>
        <w:widowControl w:val="0"/>
        <w:tabs>
          <w:tab w:val="left" w:pos="360"/>
        </w:tabs>
        <w:spacing w:after="0" w:line="276" w:lineRule="auto"/>
        <w:ind w:left="-630" w:right="-7" w:firstLine="450"/>
        <w:jc w:val="center"/>
        <w:rPr>
          <w:rFonts w:ascii="GHEA Grapalat" w:hAnsi="GHEA Grapalat"/>
        </w:rPr>
      </w:pPr>
      <w:r w:rsidRPr="00462876">
        <w:rPr>
          <w:rFonts w:ascii="GHEA Grapalat" w:hAnsi="GHEA Grapalat"/>
        </w:rPr>
        <w:t>МЭРИЯ г.ЕРЕВАНА</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BF09D6" w:rsidP="00D81E9A">
      <w:pPr>
        <w:pStyle w:val="BodyText"/>
        <w:widowControl w:val="0"/>
        <w:tabs>
          <w:tab w:val="left" w:pos="360"/>
        </w:tabs>
        <w:spacing w:after="0" w:line="276" w:lineRule="auto"/>
        <w:ind w:left="-630" w:right="-7" w:firstLine="450"/>
        <w:jc w:val="center"/>
        <w:rPr>
          <w:rFonts w:ascii="GHEA Grapalat" w:hAnsi="GHEA Grapalat" w:cs="Sylfaen"/>
        </w:rPr>
      </w:pPr>
      <w:r w:rsidRPr="00AA5BD2">
        <w:rPr>
          <w:rFonts w:ascii="GHEA Grapalat" w:hAnsi="GHEA Grapalat"/>
        </w:rPr>
        <w:t>ПРИГЛАШЕНИ</w:t>
      </w:r>
      <w:r w:rsidR="00096865" w:rsidRPr="00AA5BD2">
        <w:rPr>
          <w:rFonts w:ascii="GHEA Grapalat" w:hAnsi="GHEA Grapalat"/>
        </w:rPr>
        <w:t>Е</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cs="Sylfaen"/>
        </w:rPr>
      </w:pPr>
    </w:p>
    <w:p w:rsidR="00096865" w:rsidRPr="00AA5BD2" w:rsidRDefault="002B32D6" w:rsidP="00D81E9A">
      <w:pPr>
        <w:pStyle w:val="BodyText"/>
        <w:widowControl w:val="0"/>
        <w:tabs>
          <w:tab w:val="left" w:pos="360"/>
        </w:tabs>
        <w:spacing w:after="0" w:line="276" w:lineRule="auto"/>
        <w:ind w:left="-630" w:right="-7" w:firstLine="450"/>
        <w:jc w:val="center"/>
        <w:rPr>
          <w:rFonts w:ascii="GHEA Grapalat" w:hAnsi="GHEA Grapalat"/>
        </w:rPr>
      </w:pPr>
      <w:r w:rsidRPr="00AA5BD2">
        <w:rPr>
          <w:rFonts w:ascii="GHEA Grapalat" w:hAnsi="GHEA Grapalat"/>
        </w:rPr>
        <w:t xml:space="preserve">НА ЗАПРОС КОТИРОВОК, ОБЪЯВЛЕННЫЙ С ЦЕЛЬЮ ПРИОБРЕТЕНИЯ </w:t>
      </w:r>
      <w:r w:rsidR="00AF52CB">
        <w:rPr>
          <w:rFonts w:ascii="GHEA Grapalat" w:hAnsi="GHEA Grapalat" w:hint="eastAsia"/>
          <w:b/>
        </w:rPr>
        <w:t>КОМПЬЮТЕРНОЕ ОБОРУДОВАНИЕ</w:t>
      </w:r>
      <w:r w:rsidRPr="00AA5BD2">
        <w:rPr>
          <w:rFonts w:ascii="GHEA Grapalat" w:hAnsi="GHEA Grapalat"/>
        </w:rPr>
        <w:t xml:space="preserve"> ДЛЯ НУЖД </w:t>
      </w:r>
      <w:r w:rsidR="00A42073" w:rsidRPr="00462876">
        <w:rPr>
          <w:rFonts w:ascii="GHEA Grapalat" w:hAnsi="GHEA Grapalat"/>
        </w:rPr>
        <w:t>МЭРИЯ г.ЕРЕВАНА</w:t>
      </w: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096865" w:rsidRPr="00AA5BD2" w:rsidRDefault="00096865" w:rsidP="00D81E9A">
      <w:pPr>
        <w:pStyle w:val="BodyText"/>
        <w:widowControl w:val="0"/>
        <w:tabs>
          <w:tab w:val="left" w:pos="360"/>
        </w:tabs>
        <w:spacing w:after="0" w:line="276" w:lineRule="auto"/>
        <w:ind w:left="-630" w:right="-7" w:firstLine="450"/>
        <w:jc w:val="center"/>
        <w:rPr>
          <w:rFonts w:ascii="GHEA Grapalat" w:hAnsi="GHEA Grapalat"/>
        </w:rPr>
      </w:pPr>
    </w:p>
    <w:p w:rsidR="00BF09D6" w:rsidRPr="00AA5BD2" w:rsidRDefault="00BF09D6" w:rsidP="00D81E9A">
      <w:pPr>
        <w:tabs>
          <w:tab w:val="left" w:pos="360"/>
        </w:tabs>
        <w:spacing w:line="276" w:lineRule="auto"/>
        <w:ind w:left="-630" w:firstLine="450"/>
        <w:rPr>
          <w:rFonts w:ascii="GHEA Grapalat" w:hAnsi="GHEA Grapalat"/>
        </w:rPr>
      </w:pPr>
      <w:r w:rsidRPr="00AA5BD2">
        <w:rPr>
          <w:rFonts w:ascii="GHEA Grapalat" w:hAnsi="GHEA Grapalat"/>
        </w:rPr>
        <w:br w:type="page"/>
      </w:r>
    </w:p>
    <w:p w:rsidR="001A43A4" w:rsidRPr="00AA5BD2" w:rsidRDefault="00096865" w:rsidP="00D81E9A">
      <w:pPr>
        <w:widowControl w:val="0"/>
        <w:tabs>
          <w:tab w:val="left" w:pos="360"/>
        </w:tabs>
        <w:spacing w:line="276" w:lineRule="auto"/>
        <w:ind w:left="-630" w:firstLine="450"/>
        <w:jc w:val="both"/>
        <w:rPr>
          <w:rFonts w:ascii="GHEA Grapalat" w:hAnsi="GHEA Grapalat"/>
          <w:i/>
        </w:rPr>
      </w:pPr>
      <w:r w:rsidRPr="00AA5BD2">
        <w:rPr>
          <w:rFonts w:ascii="GHEA Grapalat" w:hAnsi="GHEA Grapalat"/>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AA5BD2">
        <w:rPr>
          <w:rFonts w:ascii="GHEA Grapalat" w:hAnsi="GHEA Grapalat"/>
          <w:i/>
        </w:rPr>
        <w:t>нию заявки подлежат отклонению.</w:t>
      </w:r>
    </w:p>
    <w:p w:rsidR="00D61374" w:rsidRPr="00C6146A" w:rsidRDefault="00D61374" w:rsidP="00D81E9A">
      <w:pPr>
        <w:tabs>
          <w:tab w:val="left" w:pos="360"/>
        </w:tabs>
        <w:spacing w:line="276" w:lineRule="auto"/>
        <w:ind w:left="-630" w:firstLine="450"/>
        <w:jc w:val="both"/>
        <w:rPr>
          <w:rFonts w:ascii="GHEA Grapalat" w:hAnsi="GHEA Grapalat"/>
          <w:i/>
        </w:rPr>
      </w:pPr>
      <w:r w:rsidRPr="00C6146A">
        <w:rPr>
          <w:rFonts w:ascii="GHEA Grapalat" w:hAnsi="GHEA Grapalat"/>
          <w:i/>
        </w:rPr>
        <w:t xml:space="preserve">Если </w:t>
      </w:r>
      <w:r w:rsidR="00C36172" w:rsidRPr="00AA5BD2">
        <w:rPr>
          <w:rFonts w:ascii="GHEA Grapalat" w:hAnsi="GHEA Grapalat"/>
          <w:i/>
        </w:rPr>
        <w:t>Вы</w:t>
      </w:r>
      <w:r w:rsidRPr="00C6146A">
        <w:rPr>
          <w:rFonts w:ascii="GHEA Grapalat" w:hAnsi="GHEA Grapalat"/>
          <w:i/>
        </w:rPr>
        <w:t xml:space="preserve">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D61374" w:rsidRPr="00AA5BD2" w:rsidRDefault="00D61374"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r w:rsidRPr="00AA5BD2">
        <w:rPr>
          <w:rFonts w:ascii="Sylfaen" w:hAnsi="Sylfaen"/>
          <w:lang w:val="hy-AM"/>
        </w:rPr>
        <w:t xml:space="preserve"> http://gnumner.am/hy/page/ughecuycner_dzernarkner/:</w:t>
      </w:r>
    </w:p>
    <w:p w:rsidR="00D61374" w:rsidRPr="00C6146A" w:rsidRDefault="00D61374" w:rsidP="00D81E9A">
      <w:pPr>
        <w:widowControl w:val="0"/>
        <w:tabs>
          <w:tab w:val="left" w:pos="360"/>
        </w:tabs>
        <w:spacing w:line="276" w:lineRule="auto"/>
        <w:ind w:left="-630" w:firstLine="450"/>
        <w:jc w:val="both"/>
        <w:rPr>
          <w:rFonts w:ascii="GHEA Grapalat" w:hAnsi="GHEA Grapalat" w:cs="Sylfaen"/>
          <w:i/>
          <w:lang w:val="hy-AM"/>
        </w:rPr>
      </w:pPr>
    </w:p>
    <w:p w:rsidR="00F80D25" w:rsidRPr="00C6146A" w:rsidRDefault="0046586E" w:rsidP="00D81E9A">
      <w:pPr>
        <w:tabs>
          <w:tab w:val="left" w:pos="360"/>
        </w:tabs>
        <w:spacing w:line="276" w:lineRule="auto"/>
        <w:ind w:left="-630" w:firstLine="450"/>
        <w:jc w:val="both"/>
        <w:rPr>
          <w:rFonts w:ascii="GHEA Grapalat" w:hAnsi="GHEA Grapalat"/>
          <w:i/>
        </w:rPr>
      </w:pPr>
      <w:r w:rsidRPr="00AA5BD2">
        <w:rPr>
          <w:rFonts w:ascii="GHEA Grapalat" w:hAnsi="GHEA Grapalat"/>
          <w:i/>
        </w:rPr>
        <w:t>Вместе с этим, при вводе заявки в систему электронных закупок Armeps (www.armeps.am) (далее — система) необходимо</w:t>
      </w:r>
      <w:r w:rsidR="00F80D25" w:rsidRPr="00AA5BD2">
        <w:rPr>
          <w:rFonts w:ascii="GHEA Grapalat" w:hAnsi="GHEA Grapalat"/>
          <w:i/>
        </w:rPr>
        <w:t xml:space="preserve"> </w:t>
      </w:r>
      <w:r w:rsidR="00F80D25" w:rsidRPr="00C6146A">
        <w:rPr>
          <w:rFonts w:ascii="GHEA Grapalat" w:hAnsi="GHEA Grapalat"/>
          <w:i/>
        </w:rPr>
        <w:t xml:space="preserve">следовать  </w:t>
      </w:r>
      <w:hyperlink w:history="1">
        <w:r w:rsidR="00F80D25" w:rsidRPr="00C6146A">
          <w:rPr>
            <w:rFonts w:ascii="GHEA Grapalat" w:hAnsi="GHEA Grapalat"/>
            <w:i/>
          </w:rPr>
          <w:t>руководству по закупкам, осуществляемым в электронной форме</w:t>
        </w:r>
      </w:hyperlink>
      <w:r w:rsidR="00F80D25" w:rsidRPr="00C6146A">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www.procurement.am.</w:t>
      </w:r>
    </w:p>
    <w:p w:rsidR="00F80D25" w:rsidRPr="00C6146A" w:rsidRDefault="00F80D25" w:rsidP="00D81E9A">
      <w:pPr>
        <w:tabs>
          <w:tab w:val="left" w:pos="360"/>
        </w:tabs>
        <w:spacing w:line="276" w:lineRule="auto"/>
        <w:ind w:left="-630" w:firstLine="450"/>
        <w:jc w:val="both"/>
        <w:rPr>
          <w:rFonts w:ascii="GHEA Grapalat" w:hAnsi="GHEA Grapalat"/>
          <w:i/>
        </w:rPr>
      </w:pPr>
      <w:r w:rsidRPr="00C6146A">
        <w:rPr>
          <w:rFonts w:ascii="GHEA Grapalat" w:hAnsi="GHEA Grapalat"/>
          <w:i/>
        </w:rPr>
        <w:t xml:space="preserve"> </w:t>
      </w:r>
    </w:p>
    <w:p w:rsidR="00F80D25" w:rsidRPr="00AA5BD2" w:rsidRDefault="00F80D25" w:rsidP="00D81E9A">
      <w:pPr>
        <w:tabs>
          <w:tab w:val="left" w:pos="360"/>
        </w:tabs>
        <w:spacing w:line="276" w:lineRule="auto"/>
        <w:ind w:left="-630" w:firstLine="450"/>
        <w:jc w:val="both"/>
        <w:rPr>
          <w:rFonts w:ascii="Sylfaen" w:hAnsi="Sylfaen"/>
          <w:lang w:val="hy-AM"/>
        </w:rPr>
      </w:pPr>
      <w:r w:rsidRPr="00C6146A">
        <w:rPr>
          <w:rFonts w:ascii="GHEA Grapalat" w:hAnsi="GHEA Grapalat"/>
          <w:i/>
        </w:rPr>
        <w:t>Руководство доступно по следующей ссылке:</w:t>
      </w:r>
      <w:r w:rsidRPr="00AA5BD2">
        <w:rPr>
          <w:rFonts w:ascii="Sylfaen" w:hAnsi="Sylfaen"/>
          <w:lang w:val="hy-AM"/>
        </w:rPr>
        <w:t xml:space="preserve"> </w:t>
      </w:r>
      <w:hyperlink r:id="rId10" w:history="1">
        <w:r w:rsidRPr="00AA5BD2">
          <w:rPr>
            <w:rStyle w:val="Hyperlink"/>
            <w:rFonts w:ascii="Sylfaen" w:hAnsi="Sylfaen"/>
            <w:lang w:val="hy-AM"/>
          </w:rPr>
          <w:t>http://gnumner.am/hy/page/ughecuycner_dzernarkner</w:t>
        </w:r>
      </w:hyperlink>
    </w:p>
    <w:p w:rsidR="00771DCB" w:rsidRPr="00AA5BD2" w:rsidRDefault="0046586E" w:rsidP="00D81E9A">
      <w:pPr>
        <w:widowControl w:val="0"/>
        <w:tabs>
          <w:tab w:val="left" w:pos="360"/>
        </w:tabs>
        <w:spacing w:line="276" w:lineRule="auto"/>
        <w:ind w:left="-630" w:firstLine="450"/>
        <w:jc w:val="both"/>
        <w:rPr>
          <w:rFonts w:ascii="GHEA Grapalat" w:hAnsi="GHEA Grapalat"/>
          <w:i/>
        </w:rPr>
      </w:pPr>
      <w:r w:rsidRPr="00AA5BD2">
        <w:rPr>
          <w:rFonts w:ascii="GHEA Grapalat" w:hAnsi="GHEA Grapalat"/>
          <w:i/>
        </w:rPr>
        <w:t xml:space="preserve"> </w:t>
      </w:r>
    </w:p>
    <w:p w:rsidR="00F80D25" w:rsidRPr="00C6146A" w:rsidRDefault="00884204" w:rsidP="00D81E9A">
      <w:pPr>
        <w:tabs>
          <w:tab w:val="left" w:pos="360"/>
        </w:tabs>
        <w:spacing w:line="276" w:lineRule="auto"/>
        <w:ind w:left="-630" w:firstLine="450"/>
        <w:jc w:val="both"/>
        <w:rPr>
          <w:rFonts w:ascii="GHEA Grapalat" w:hAnsi="GHEA Grapalat"/>
          <w:i/>
        </w:rPr>
      </w:pPr>
      <w:r w:rsidRPr="00AA5BD2">
        <w:rPr>
          <w:rFonts w:ascii="GHEA Grapalat" w:hAnsi="GHEA Grapalat"/>
          <w:i/>
        </w:rPr>
        <w:t>-</w:t>
      </w:r>
      <w:r w:rsidR="00BF09D6" w:rsidRPr="00AA5BD2">
        <w:rPr>
          <w:rFonts w:ascii="GHEA Grapalat" w:hAnsi="GHEA Grapalat"/>
          <w:i/>
        </w:rPr>
        <w:tab/>
      </w:r>
      <w:r w:rsidRPr="00AA5BD2">
        <w:rPr>
          <w:rFonts w:ascii="GHEA Grapalat" w:hAnsi="GHEA Grapalat"/>
          <w:i/>
        </w:rPr>
        <w:t>при возникновении вопросов и проблем, связанных с системой,</w:t>
      </w:r>
      <w:r w:rsidR="00F80D25" w:rsidRPr="00AA5BD2">
        <w:rPr>
          <w:rFonts w:ascii="Sylfaen" w:hAnsi="Sylfaen"/>
        </w:rPr>
        <w:t xml:space="preserve"> </w:t>
      </w:r>
      <w:r w:rsidR="00F80D25" w:rsidRPr="00AA5BD2">
        <w:rPr>
          <w:rFonts w:ascii="Sylfaen" w:hAnsi="Sylfaen"/>
          <w:lang w:val="hy-AM"/>
        </w:rPr>
        <w:t xml:space="preserve"> </w:t>
      </w:r>
      <w:r w:rsidR="00F80D25" w:rsidRPr="00C6146A">
        <w:rPr>
          <w:rFonts w:ascii="GHEA Grapalat" w:hAnsi="GHEA Grapalat"/>
          <w:i/>
        </w:rPr>
        <w:t>Вы можете</w:t>
      </w:r>
      <w:r w:rsidR="00F80D25" w:rsidRPr="00AA5BD2">
        <w:rPr>
          <w:rFonts w:ascii="Sylfaen" w:hAnsi="Sylfaen"/>
          <w:lang w:val="hy-AM"/>
        </w:rPr>
        <w:t xml:space="preserve"> </w:t>
      </w:r>
      <w:r w:rsidR="00F80D25" w:rsidRPr="00C6146A">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6E7900" w:rsidRPr="00AA5BD2" w:rsidRDefault="00F80D25" w:rsidP="00D81E9A">
      <w:pPr>
        <w:widowControl w:val="0"/>
        <w:tabs>
          <w:tab w:val="left" w:pos="360"/>
          <w:tab w:val="left" w:pos="1134"/>
        </w:tabs>
        <w:spacing w:line="276" w:lineRule="auto"/>
        <w:ind w:left="-630" w:firstLine="450"/>
        <w:jc w:val="both"/>
        <w:rPr>
          <w:rFonts w:ascii="GHEA Grapalat" w:hAnsi="GHEA Grapalat"/>
          <w:i/>
        </w:rPr>
      </w:pPr>
      <w:r w:rsidRPr="00C6146A">
        <w:rPr>
          <w:rFonts w:ascii="GHEA Grapalat" w:hAnsi="GHEA Grapalat"/>
          <w:i/>
        </w:rPr>
        <w:t>Регистрация в системе, а также подача заявки -бесплатно.</w:t>
      </w:r>
      <w:r w:rsidR="00884204" w:rsidRPr="00AA5BD2">
        <w:rPr>
          <w:rFonts w:ascii="GHEA Grapalat" w:hAnsi="GHEA Grapalat"/>
          <w:i/>
        </w:rPr>
        <w:t xml:space="preserve"> </w:t>
      </w:r>
    </w:p>
    <w:p w:rsidR="00984BDB" w:rsidRPr="00AA5BD2" w:rsidRDefault="00984BDB" w:rsidP="00D81E9A">
      <w:pPr>
        <w:widowControl w:val="0"/>
        <w:tabs>
          <w:tab w:val="left" w:pos="360"/>
        </w:tabs>
        <w:spacing w:line="276" w:lineRule="auto"/>
        <w:ind w:left="-630" w:firstLine="450"/>
        <w:jc w:val="right"/>
        <w:rPr>
          <w:rFonts w:ascii="GHEA Grapalat" w:hAnsi="GHEA Grapalat"/>
          <w:i/>
        </w:rPr>
      </w:pPr>
    </w:p>
    <w:p w:rsidR="00096865" w:rsidRPr="00AA5BD2" w:rsidRDefault="00096865" w:rsidP="00D81E9A">
      <w:pPr>
        <w:widowControl w:val="0"/>
        <w:tabs>
          <w:tab w:val="left" w:pos="360"/>
        </w:tabs>
        <w:spacing w:line="276" w:lineRule="auto"/>
        <w:ind w:left="-630" w:firstLine="450"/>
        <w:jc w:val="right"/>
        <w:rPr>
          <w:rFonts w:ascii="GHEA Grapalat" w:hAnsi="GHEA Grapalat"/>
          <w:b/>
        </w:rPr>
      </w:pPr>
    </w:p>
    <w:p w:rsidR="00160AE4" w:rsidRPr="00AA5BD2" w:rsidRDefault="00160AE4"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СОДЕРЖАНИЕ</w:t>
      </w:r>
    </w:p>
    <w:p w:rsidR="00160AE4" w:rsidRPr="00AA5BD2" w:rsidRDefault="00160AE4" w:rsidP="00D81E9A">
      <w:pPr>
        <w:widowControl w:val="0"/>
        <w:tabs>
          <w:tab w:val="left" w:pos="360"/>
        </w:tabs>
        <w:spacing w:line="276" w:lineRule="auto"/>
        <w:ind w:left="-630" w:firstLine="450"/>
        <w:jc w:val="center"/>
        <w:rPr>
          <w:rFonts w:ascii="GHEA Grapalat" w:hAnsi="GHEA Grapalat"/>
          <w:i/>
        </w:rPr>
      </w:pPr>
    </w:p>
    <w:p w:rsidR="00A266F3" w:rsidRPr="002D4C79" w:rsidRDefault="00AF52CB" w:rsidP="00D81E9A">
      <w:pPr>
        <w:pStyle w:val="BodyTextIndent"/>
        <w:widowControl w:val="0"/>
        <w:tabs>
          <w:tab w:val="left" w:pos="360"/>
        </w:tabs>
        <w:spacing w:line="276" w:lineRule="auto"/>
        <w:ind w:left="-630" w:firstLine="450"/>
        <w:jc w:val="center"/>
        <w:rPr>
          <w:rFonts w:ascii="GHEA Grapalat" w:hAnsi="GHEA Grapalat"/>
          <w:i w:val="0"/>
          <w:sz w:val="24"/>
          <w:szCs w:val="24"/>
        </w:rPr>
      </w:pPr>
      <w:r>
        <w:rPr>
          <w:rFonts w:ascii="GHEA Grapalat" w:hAnsi="GHEA Grapalat" w:hint="eastAsia"/>
          <w:b/>
          <w:i w:val="0"/>
          <w:sz w:val="24"/>
          <w:szCs w:val="24"/>
        </w:rPr>
        <w:t>КОМПЬЮТЕРНОЕ ОБОРУДОВАНИЕ</w:t>
      </w:r>
      <w:r w:rsidR="00A266F3" w:rsidRPr="002D4C79">
        <w:rPr>
          <w:rFonts w:ascii="GHEA Grapalat" w:hAnsi="GHEA Grapalat"/>
          <w:b/>
          <w:i w:val="0"/>
          <w:sz w:val="24"/>
          <w:szCs w:val="24"/>
        </w:rPr>
        <w:t xml:space="preserve"> </w:t>
      </w:r>
      <w:r w:rsidR="00A266F3" w:rsidRPr="002D4C79">
        <w:rPr>
          <w:rFonts w:ascii="GHEA Grapalat" w:hAnsi="GHEA Grapalat"/>
          <w:i w:val="0"/>
          <w:sz w:val="24"/>
          <w:szCs w:val="24"/>
        </w:rPr>
        <w:t>ДЛЯ НУЖД</w:t>
      </w:r>
      <w:r w:rsidR="00BF09D6" w:rsidRPr="002D4C79">
        <w:rPr>
          <w:rFonts w:ascii="GHEA Grapalat" w:hAnsi="GHEA Grapalat"/>
          <w:i w:val="0"/>
          <w:sz w:val="24"/>
          <w:szCs w:val="24"/>
        </w:rPr>
        <w:t xml:space="preserve"> </w:t>
      </w:r>
      <w:r w:rsidR="002D4C79" w:rsidRPr="002D4C79">
        <w:rPr>
          <w:rFonts w:ascii="GHEA Grapalat" w:hAnsi="GHEA Grapalat"/>
          <w:i w:val="0"/>
          <w:sz w:val="24"/>
          <w:szCs w:val="24"/>
        </w:rPr>
        <w:t>МЭРИЯ г.ЕРЕВАНА</w:t>
      </w:r>
    </w:p>
    <w:p w:rsidR="009E6E76" w:rsidRPr="002D4C79" w:rsidRDefault="00504FD5" w:rsidP="00D81E9A">
      <w:pPr>
        <w:widowControl w:val="0"/>
        <w:tabs>
          <w:tab w:val="left" w:pos="360"/>
        </w:tabs>
        <w:spacing w:line="276" w:lineRule="auto"/>
        <w:ind w:left="-630" w:firstLine="450"/>
        <w:jc w:val="center"/>
        <w:rPr>
          <w:rFonts w:ascii="GHEA Grapalat" w:hAnsi="GHEA Grapalat" w:cs="Sylfaen"/>
        </w:rPr>
      </w:pPr>
      <w:r w:rsidRPr="002D4C79">
        <w:rPr>
          <w:rFonts w:ascii="GHEA Grapalat" w:hAnsi="GHEA Grapalat"/>
        </w:rPr>
        <w:t xml:space="preserve">ПРИГЛАШЕНИЯ НА ЗАПРОС КОТИРОВОК, </w:t>
      </w:r>
      <w:r w:rsidR="00BF09D6" w:rsidRPr="002D4C79">
        <w:rPr>
          <w:rFonts w:ascii="GHEA Grapalat" w:hAnsi="GHEA Grapalat"/>
        </w:rPr>
        <w:br/>
      </w:r>
      <w:r w:rsidRPr="002D4C79">
        <w:rPr>
          <w:rFonts w:ascii="GHEA Grapalat" w:hAnsi="GHEA Grapalat"/>
        </w:rPr>
        <w:t>ОБЪЯВЛЕННЫЙ С ЦЕЛЬЮ ПРИОБРЕТЕНИЯ</w:t>
      </w:r>
    </w:p>
    <w:p w:rsidR="00952594" w:rsidRPr="00AA5BD2" w:rsidRDefault="00952594"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b/>
        </w:rPr>
        <w:t>ЧАСТЬ I.</w:t>
      </w:r>
    </w:p>
    <w:p w:rsidR="00096865" w:rsidRPr="00AA5BD2" w:rsidRDefault="00096865" w:rsidP="00D81E9A">
      <w:pPr>
        <w:widowControl w:val="0"/>
        <w:tabs>
          <w:tab w:val="left" w:pos="360"/>
        </w:tabs>
        <w:spacing w:line="276" w:lineRule="auto"/>
        <w:ind w:left="-630" w:firstLine="450"/>
        <w:jc w:val="both"/>
        <w:rPr>
          <w:rFonts w:ascii="GHEA Grapalat" w:hAnsi="GHEA Grapalat"/>
        </w:rPr>
      </w:pP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BF09D6" w:rsidRPr="00AA5BD2">
        <w:rPr>
          <w:rFonts w:ascii="GHEA Grapalat" w:hAnsi="GHEA Grapalat"/>
        </w:rPr>
        <w:tab/>
      </w:r>
      <w:r w:rsidRPr="00AA5BD2">
        <w:rPr>
          <w:rFonts w:ascii="GHEA Grapalat" w:hAnsi="GHEA Grapalat"/>
        </w:rPr>
        <w:t>Х</w:t>
      </w:r>
      <w:r w:rsidR="008818E3" w:rsidRPr="00AA5BD2">
        <w:rPr>
          <w:rFonts w:ascii="GHEA Grapalat" w:hAnsi="GHEA Grapalat"/>
        </w:rPr>
        <w:t>арактеристика предмета закупки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BF09D6" w:rsidRPr="00AA5BD2">
        <w:rPr>
          <w:rFonts w:ascii="GHEA Grapalat" w:hAnsi="GHEA Grapalat"/>
        </w:rPr>
        <w:tab/>
      </w:r>
      <w:r w:rsidRPr="00AA5BD2">
        <w:rPr>
          <w:rFonts w:ascii="GHEA Grapalat" w:hAnsi="GHEA Grapalat"/>
        </w:rPr>
        <w:t>Требования к праву участника на участие, квалификационны</w:t>
      </w:r>
      <w:r w:rsidR="00BF09D6" w:rsidRPr="00AA5BD2">
        <w:rPr>
          <w:rFonts w:ascii="GHEA Grapalat" w:hAnsi="GHEA Grapalat"/>
        </w:rPr>
        <w:t>е критерии и порядок их оценки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lastRenderedPageBreak/>
        <w:t>3.</w:t>
      </w:r>
      <w:r w:rsidR="00BF09D6" w:rsidRPr="00AA5BD2">
        <w:rPr>
          <w:rFonts w:ascii="GHEA Grapalat" w:hAnsi="GHEA Grapalat"/>
        </w:rPr>
        <w:tab/>
      </w:r>
      <w:r w:rsidRPr="00AA5BD2">
        <w:rPr>
          <w:rFonts w:ascii="GHEA Grapalat" w:hAnsi="GHEA Grapalat"/>
        </w:rPr>
        <w:t>Разъяснение приглашения и порядок в</w:t>
      </w:r>
      <w:r w:rsidR="00BF09D6" w:rsidRPr="00AA5BD2">
        <w:rPr>
          <w:rFonts w:ascii="GHEA Grapalat" w:hAnsi="GHEA Grapalat"/>
        </w:rPr>
        <w:t>несения изменения в приглашение</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BF09D6" w:rsidRPr="00AA5BD2">
        <w:rPr>
          <w:rFonts w:ascii="GHEA Grapalat" w:hAnsi="GHEA Grapalat"/>
        </w:rPr>
        <w:tab/>
      </w:r>
      <w:r w:rsidRPr="00AA5BD2">
        <w:rPr>
          <w:rFonts w:ascii="GHEA Grapalat" w:hAnsi="GHEA Grapalat"/>
        </w:rPr>
        <w:t>Порядок подачи заявки</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Pr="00AA5BD2">
        <w:rPr>
          <w:rFonts w:ascii="GHEA Grapalat" w:hAnsi="GHEA Grapalat"/>
        </w:rPr>
        <w:tab/>
        <w:t>Ценовое предложение заявки</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spacing w:val="-6"/>
        </w:rPr>
        <w:t>6.</w:t>
      </w:r>
      <w:r w:rsidR="00BF09D6" w:rsidRPr="00AA5BD2">
        <w:rPr>
          <w:rFonts w:ascii="GHEA Grapalat" w:hAnsi="GHEA Grapalat"/>
          <w:spacing w:val="-6"/>
        </w:rPr>
        <w:tab/>
      </w:r>
      <w:r w:rsidRPr="00AA5BD2">
        <w:rPr>
          <w:rFonts w:ascii="GHEA Grapalat" w:hAnsi="GHEA Grapalat"/>
          <w:spacing w:val="-6"/>
        </w:rPr>
        <w:t xml:space="preserve">Срок действия заявки, порядок внесения </w:t>
      </w:r>
      <w:r w:rsidR="008818E3" w:rsidRPr="00AA5BD2">
        <w:rPr>
          <w:rFonts w:ascii="GHEA Grapalat" w:hAnsi="GHEA Grapalat"/>
          <w:spacing w:val="-6"/>
        </w:rPr>
        <w:t>изменений в заявки и их</w:t>
      </w:r>
      <w:r w:rsidR="008818E3" w:rsidRPr="00AA5BD2">
        <w:rPr>
          <w:rFonts w:ascii="GHEA Grapalat" w:hAnsi="GHEA Grapalat"/>
        </w:rPr>
        <w:t xml:space="preserve"> отзыва</w:t>
      </w:r>
    </w:p>
    <w:p w:rsidR="009E6E76"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BF09D6" w:rsidRPr="00AA5BD2">
        <w:rPr>
          <w:rFonts w:ascii="GHEA Grapalat" w:hAnsi="GHEA Grapalat"/>
        </w:rPr>
        <w:tab/>
      </w:r>
      <w:r w:rsidRPr="00AA5BD2">
        <w:rPr>
          <w:rFonts w:ascii="GHEA Grapalat" w:hAnsi="GHEA Grapalat"/>
        </w:rPr>
        <w:t>Вскрытие, оц</w:t>
      </w:r>
      <w:r w:rsidR="008818E3" w:rsidRPr="00AA5BD2">
        <w:rPr>
          <w:rFonts w:ascii="GHEA Grapalat" w:hAnsi="GHEA Grapalat"/>
        </w:rPr>
        <w:t>енка заявок и подведение итогов</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BF09D6" w:rsidRPr="00AA5BD2">
        <w:rPr>
          <w:rFonts w:ascii="GHEA Grapalat" w:hAnsi="GHEA Grapalat"/>
        </w:rPr>
        <w:tab/>
      </w:r>
      <w:r w:rsidRPr="00AA5BD2">
        <w:rPr>
          <w:rFonts w:ascii="GHEA Grapalat" w:hAnsi="GHEA Grapalat"/>
        </w:rPr>
        <w:t>Заключение договора</w:t>
      </w:r>
    </w:p>
    <w:p w:rsidR="009E6E76"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9.</w:t>
      </w:r>
      <w:r w:rsidR="00BF09D6" w:rsidRPr="00AA5BD2">
        <w:rPr>
          <w:rFonts w:ascii="GHEA Grapalat" w:hAnsi="GHEA Grapalat"/>
        </w:rPr>
        <w:tab/>
      </w:r>
      <w:r w:rsidRPr="00AA5BD2">
        <w:rPr>
          <w:rFonts w:ascii="GHEA Grapalat" w:hAnsi="GHEA Grapalat"/>
        </w:rPr>
        <w:t>Обеспечение договора</w:t>
      </w:r>
    </w:p>
    <w:p w:rsidR="009E6E76"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10.</w:t>
      </w:r>
      <w:r w:rsidR="00BF09D6" w:rsidRPr="00AA5BD2">
        <w:rPr>
          <w:rFonts w:ascii="GHEA Grapalat" w:hAnsi="GHEA Grapalat"/>
        </w:rPr>
        <w:tab/>
      </w:r>
      <w:r w:rsidRPr="00AA5BD2">
        <w:rPr>
          <w:rFonts w:ascii="GHEA Grapalat" w:hAnsi="GHEA Grapalat"/>
        </w:rPr>
        <w:t>Объяв</w:t>
      </w:r>
      <w:r w:rsidR="008818E3" w:rsidRPr="00AA5BD2">
        <w:rPr>
          <w:rFonts w:ascii="GHEA Grapalat" w:hAnsi="GHEA Grapalat"/>
        </w:rPr>
        <w:t>ление процедуры несостоявшейся</w:t>
      </w:r>
    </w:p>
    <w:p w:rsidR="00096865" w:rsidRPr="00AA5BD2" w:rsidRDefault="009E6E7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BF09D6" w:rsidRPr="00AA5BD2">
        <w:rPr>
          <w:rFonts w:ascii="GHEA Grapalat" w:hAnsi="GHEA Grapalat"/>
        </w:rPr>
        <w:tab/>
      </w:r>
      <w:r w:rsidRPr="00AA5BD2">
        <w:rPr>
          <w:rFonts w:ascii="GHEA Grapalat" w:hAnsi="GHEA Grapalat"/>
        </w:rPr>
        <w:t>Право участника и порядок обжалования им действий и (или) принятых решений</w:t>
      </w:r>
      <w:r w:rsidR="008818E3" w:rsidRPr="00AA5BD2">
        <w:rPr>
          <w:rFonts w:ascii="GHEA Grapalat" w:hAnsi="GHEA Grapalat"/>
        </w:rPr>
        <w:t>, связанных с процессом закупки</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ЧАСТЬ II.</w:t>
      </w:r>
    </w:p>
    <w:p w:rsidR="00BF09D6" w:rsidRPr="00AA5BD2" w:rsidRDefault="00BF09D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ИНСТРУКЦИЯ ПО ПОДГОТОВКЕ ЗАЯВКИ </w:t>
      </w:r>
      <w:r w:rsidR="00BF09D6" w:rsidRPr="00AA5BD2">
        <w:rPr>
          <w:rFonts w:ascii="GHEA Grapalat" w:hAnsi="GHEA Grapalat"/>
          <w:b/>
        </w:rPr>
        <w:br/>
      </w:r>
      <w:r w:rsidRPr="00AA5BD2">
        <w:rPr>
          <w:rFonts w:ascii="GHEA Grapalat" w:hAnsi="GHEA Grapalat"/>
          <w:b/>
        </w:rPr>
        <w:t>НА ЗАПРОС КОТИРОВОК</w:t>
      </w:r>
    </w:p>
    <w:p w:rsidR="00AC524C" w:rsidRPr="00AA5BD2" w:rsidRDefault="00AC524C" w:rsidP="00D81E9A">
      <w:pPr>
        <w:widowControl w:val="0"/>
        <w:tabs>
          <w:tab w:val="left" w:pos="360"/>
        </w:tabs>
        <w:spacing w:line="276" w:lineRule="auto"/>
        <w:ind w:left="-630" w:firstLine="450"/>
        <w:jc w:val="center"/>
        <w:rPr>
          <w:rFonts w:ascii="GHEA Grapalat" w:hAnsi="GHEA Grapalat"/>
          <w:b/>
        </w:rPr>
      </w:pP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Pr="00AA5BD2">
        <w:rPr>
          <w:rFonts w:ascii="GHEA Grapalat" w:hAnsi="GHEA Grapalat"/>
        </w:rPr>
        <w:tab/>
        <w:t>Общие положения</w:t>
      </w:r>
    </w:p>
    <w:p w:rsidR="00096865" w:rsidRPr="00AA5BD2" w:rsidRDefault="008818E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Pr="00AA5BD2">
        <w:rPr>
          <w:rFonts w:ascii="GHEA Grapalat" w:hAnsi="GHEA Grapalat"/>
        </w:rPr>
        <w:tab/>
        <w:t>Заявка на процедуру</w:t>
      </w:r>
    </w:p>
    <w:p w:rsidR="00104861"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Pr="00AA5BD2">
        <w:rPr>
          <w:rFonts w:ascii="GHEA Grapalat" w:hAnsi="GHEA Grapalat"/>
        </w:rPr>
        <w:tab/>
        <w:t>Документы, представляемые занявшим первое место участником</w:t>
      </w:r>
    </w:p>
    <w:p w:rsidR="00037DDE" w:rsidRPr="00AA5BD2" w:rsidRDefault="009E6E76"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4.</w:t>
      </w:r>
      <w:r w:rsidRPr="00AA5BD2">
        <w:rPr>
          <w:rFonts w:ascii="GHEA Grapalat" w:hAnsi="GHEA Grapalat"/>
        </w:rPr>
        <w:tab/>
        <w:t xml:space="preserve">Приложения </w:t>
      </w:r>
      <w:r w:rsidR="008818E3" w:rsidRPr="00AA5BD2">
        <w:rPr>
          <w:rFonts w:ascii="GHEA Grapalat" w:hAnsi="GHEA Grapalat"/>
        </w:rPr>
        <w:t>№ 1-</w:t>
      </w:r>
      <w:r w:rsidR="00D37D2D" w:rsidRPr="00AA5BD2">
        <w:rPr>
          <w:rFonts w:ascii="GHEA Grapalat" w:hAnsi="GHEA Grapalat"/>
        </w:rPr>
        <w:t>7</w:t>
      </w:r>
    </w:p>
    <w:p w:rsidR="00096865" w:rsidRPr="00AA5BD2" w:rsidRDefault="00D37D2D" w:rsidP="00D81E9A">
      <w:pPr>
        <w:tabs>
          <w:tab w:val="left" w:pos="360"/>
        </w:tabs>
        <w:spacing w:line="276" w:lineRule="auto"/>
        <w:ind w:left="-630" w:firstLine="450"/>
        <w:rPr>
          <w:rFonts w:ascii="GHEA Grapalat" w:hAnsi="GHEA Grapalat"/>
        </w:rPr>
      </w:pPr>
      <w:r w:rsidRPr="00AA5BD2">
        <w:rPr>
          <w:rFonts w:ascii="GHEA Grapalat" w:hAnsi="GHEA Grapalat"/>
          <w:spacing w:val="-6"/>
        </w:rPr>
        <w:br w:type="page"/>
      </w:r>
      <w:r w:rsidR="00096865" w:rsidRPr="00AA5BD2">
        <w:rPr>
          <w:rFonts w:ascii="GHEA Grapalat" w:hAnsi="GHEA Grapalat"/>
          <w:spacing w:val="-6"/>
        </w:rPr>
        <w:lastRenderedPageBreak/>
        <w:t>Настоящее Приглашение предоставляется в дополнение к объявлению о запросе котировок, проводим</w:t>
      </w:r>
      <w:r w:rsidR="00BF09D6" w:rsidRPr="00AA5BD2">
        <w:rPr>
          <w:rFonts w:ascii="GHEA Grapalat" w:hAnsi="GHEA Grapalat"/>
          <w:spacing w:val="-6"/>
        </w:rPr>
        <w:t xml:space="preserve">ом под кодом </w:t>
      </w:r>
      <w:r w:rsidR="00B555C6">
        <w:rPr>
          <w:rFonts w:ascii="GHEA Grapalat" w:hAnsi="GHEA Grapalat"/>
          <w:spacing w:val="-6"/>
        </w:rPr>
        <w:t>EQ-GHAPDzB-19/124</w:t>
      </w:r>
      <w:r w:rsidR="00BF09D6" w:rsidRPr="00AA5BD2">
        <w:rPr>
          <w:rFonts w:ascii="GHEA Grapalat" w:hAnsi="GHEA Grapalat"/>
        </w:rPr>
        <w:t xml:space="preserve"> </w:t>
      </w:r>
      <w:r w:rsidR="00096865" w:rsidRPr="00AA5BD2">
        <w:rPr>
          <w:rFonts w:ascii="GHEA Grapalat" w:hAnsi="GHEA Grapalat"/>
        </w:rPr>
        <w:t>(далее — процедура).</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D4C79" w:rsidRPr="00462876">
        <w:rPr>
          <w:rFonts w:ascii="GHEA Grapalat" w:hAnsi="GHEA Grapalat"/>
        </w:rPr>
        <w:t>мэрия г.Еревана</w:t>
      </w:r>
      <w:r w:rsidR="002D4C79" w:rsidRPr="006975A5">
        <w:rPr>
          <w:rFonts w:ascii="GHEA Grapalat" w:hAnsi="GHEA Grapalat"/>
        </w:rPr>
        <w:t xml:space="preserve"> </w:t>
      </w:r>
      <w:r w:rsidRPr="00AA5BD2">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A5BD2" w:rsidRDefault="0009686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AA5BD2" w:rsidRDefault="0092687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автоматическим способом считается недействительной, если в течение 30 календарных дней со дня регистрации в системе он не входит в систему или входит в систему, однако не вводит в систему информацию. В этом случае осуществляется новый процесс регистрации.</w:t>
      </w:r>
    </w:p>
    <w:p w:rsidR="00096865" w:rsidRPr="00AA5BD2" w:rsidRDefault="00096865"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AA5BD2">
        <w:rPr>
          <w:rFonts w:ascii="GHEA Grapalat" w:hAnsi="GHEA Grapalat"/>
        </w:rPr>
        <w:t>нию в судах Республики Армения.</w:t>
      </w:r>
    </w:p>
    <w:p w:rsidR="00086E61" w:rsidRPr="006975A5" w:rsidRDefault="00086E61" w:rsidP="00D81E9A">
      <w:pPr>
        <w:pStyle w:val="BodyTextIndent2"/>
        <w:widowControl w:val="0"/>
        <w:tabs>
          <w:tab w:val="left" w:pos="360"/>
        </w:tabs>
        <w:spacing w:line="276" w:lineRule="auto"/>
        <w:ind w:left="-630" w:firstLine="450"/>
        <w:rPr>
          <w:rFonts w:ascii="GHEA Grapalat" w:hAnsi="GHEA Grapalat"/>
          <w:sz w:val="24"/>
          <w:szCs w:val="24"/>
        </w:rPr>
      </w:pPr>
      <w:r w:rsidRPr="006975A5">
        <w:rPr>
          <w:rFonts w:ascii="GHEA Grapalat" w:hAnsi="GHEA Grapalat"/>
          <w:sz w:val="24"/>
          <w:szCs w:val="24"/>
        </w:rPr>
        <w:t xml:space="preserve">Адрес электронной почты секретаря оценочной комиссии </w:t>
      </w:r>
      <w:r w:rsidRPr="00411662">
        <w:rPr>
          <w:rFonts w:ascii="GHEA Grapalat" w:hAnsi="GHEA Grapalat"/>
          <w:sz w:val="24"/>
          <w:szCs w:val="24"/>
        </w:rPr>
        <w:t>vachagan.mejunc@yer</w:t>
      </w:r>
      <w:r>
        <w:rPr>
          <w:rFonts w:ascii="GHEA Grapalat" w:hAnsi="GHEA Grapalat"/>
          <w:sz w:val="24"/>
          <w:szCs w:val="24"/>
          <w:lang w:val="en-US"/>
        </w:rPr>
        <w:t>e</w:t>
      </w:r>
      <w:r w:rsidRPr="00411662">
        <w:rPr>
          <w:rFonts w:ascii="GHEA Grapalat" w:hAnsi="GHEA Grapalat"/>
          <w:sz w:val="24"/>
          <w:szCs w:val="24"/>
        </w:rPr>
        <w:t>van.am</w:t>
      </w:r>
    </w:p>
    <w:p w:rsidR="00BF09D6" w:rsidRPr="00086E61" w:rsidRDefault="00BF09D6" w:rsidP="00D81E9A">
      <w:pPr>
        <w:widowControl w:val="0"/>
        <w:tabs>
          <w:tab w:val="left" w:pos="360"/>
        </w:tabs>
        <w:spacing w:line="276" w:lineRule="auto"/>
        <w:ind w:left="-630" w:firstLine="450"/>
        <w:jc w:val="center"/>
        <w:rPr>
          <w:rFonts w:ascii="GHEA Grapalat" w:hAnsi="GHEA Grapalat"/>
        </w:rPr>
      </w:pPr>
    </w:p>
    <w:p w:rsidR="00096865" w:rsidRPr="00AA5BD2" w:rsidRDefault="00F5653D"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br w:type="page"/>
      </w:r>
      <w:r w:rsidRPr="00AA5BD2">
        <w:rPr>
          <w:rFonts w:ascii="GHEA Grapalat" w:hAnsi="GHEA Grapalat"/>
        </w:rPr>
        <w:lastRenderedPageBreak/>
        <w:t>ЧАСТЬ I</w:t>
      </w:r>
    </w:p>
    <w:p w:rsidR="00096865" w:rsidRPr="00AA5BD2" w:rsidRDefault="00096865" w:rsidP="00D81E9A">
      <w:pPr>
        <w:pStyle w:val="Heading3"/>
        <w:keepNext w:val="0"/>
        <w:widowControl w:val="0"/>
        <w:tabs>
          <w:tab w:val="left" w:pos="360"/>
        </w:tabs>
        <w:spacing w:line="276" w:lineRule="auto"/>
        <w:ind w:left="-630" w:firstLine="450"/>
        <w:rPr>
          <w:rFonts w:ascii="GHEA Grapalat" w:hAnsi="GHEA Grapalat"/>
          <w:sz w:val="24"/>
          <w:szCs w:val="24"/>
        </w:rPr>
      </w:pPr>
    </w:p>
    <w:p w:rsidR="00096865" w:rsidRPr="00AA5BD2" w:rsidRDefault="00BF09D6"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lang w:val="hy-AM"/>
        </w:rPr>
        <w:t xml:space="preserve">1. </w:t>
      </w:r>
      <w:r w:rsidR="002B32D6" w:rsidRPr="00AA5BD2">
        <w:rPr>
          <w:rFonts w:ascii="GHEA Grapalat" w:hAnsi="GHEA Grapalat"/>
          <w:b/>
        </w:rPr>
        <w:t>ХАРАКТЕРИСТИКА ПРЕДМЕТА ЗАКУПКИ</w:t>
      </w:r>
    </w:p>
    <w:p w:rsidR="00096865" w:rsidRDefault="00845AA5" w:rsidP="00D81E9A">
      <w:pPr>
        <w:pStyle w:val="Heading3"/>
        <w:keepNext w:val="0"/>
        <w:widowControl w:val="0"/>
        <w:tabs>
          <w:tab w:val="left" w:pos="360"/>
          <w:tab w:val="left" w:pos="1134"/>
        </w:tabs>
        <w:spacing w:line="276" w:lineRule="auto"/>
        <w:ind w:left="-630" w:firstLine="450"/>
        <w:jc w:val="both"/>
        <w:rPr>
          <w:rFonts w:ascii="GHEA Grapalat" w:hAnsi="GHEA Grapalat"/>
          <w:i w:val="0"/>
          <w:sz w:val="24"/>
          <w:szCs w:val="24"/>
        </w:rPr>
      </w:pPr>
      <w:r w:rsidRPr="00AA5BD2">
        <w:rPr>
          <w:rFonts w:ascii="GHEA Grapalat" w:hAnsi="GHEA Grapalat"/>
          <w:i w:val="0"/>
          <w:sz w:val="24"/>
          <w:szCs w:val="24"/>
        </w:rPr>
        <w:t>1.1</w:t>
      </w:r>
      <w:r w:rsidR="00BF09D6" w:rsidRPr="00AA5BD2">
        <w:rPr>
          <w:rFonts w:ascii="GHEA Grapalat" w:hAnsi="GHEA Grapalat"/>
          <w:i w:val="0"/>
          <w:sz w:val="24"/>
          <w:szCs w:val="24"/>
          <w:lang w:val="hy-AM"/>
        </w:rPr>
        <w:t>.</w:t>
      </w:r>
      <w:r w:rsidR="00BF09D6" w:rsidRPr="00AA5BD2">
        <w:rPr>
          <w:rFonts w:ascii="GHEA Grapalat" w:hAnsi="GHEA Grapalat"/>
          <w:i w:val="0"/>
          <w:sz w:val="24"/>
          <w:szCs w:val="24"/>
          <w:lang w:val="hy-AM"/>
        </w:rPr>
        <w:tab/>
      </w:r>
      <w:r w:rsidRPr="00AA5BD2">
        <w:rPr>
          <w:rFonts w:ascii="GHEA Grapalat" w:hAnsi="GHEA Grapalat"/>
          <w:i w:val="0"/>
          <w:sz w:val="24"/>
          <w:szCs w:val="24"/>
        </w:rPr>
        <w:t xml:space="preserve">Предметом закупки является приобретение </w:t>
      </w:r>
      <w:r w:rsidR="00AF52CB">
        <w:rPr>
          <w:rFonts w:ascii="GHEA Grapalat" w:hAnsi="GHEA Grapalat" w:hint="eastAsia"/>
          <w:i w:val="0"/>
          <w:color w:val="FF0000"/>
          <w:sz w:val="24"/>
          <w:szCs w:val="24"/>
        </w:rPr>
        <w:t>компьютерное оборудование</w:t>
      </w:r>
      <w:r w:rsidRPr="00AA5BD2">
        <w:rPr>
          <w:rFonts w:ascii="GHEA Grapalat" w:hAnsi="GHEA Grapalat"/>
          <w:i w:val="0"/>
          <w:sz w:val="24"/>
          <w:szCs w:val="24"/>
        </w:rPr>
        <w:t xml:space="preserve"> (далее — также товар) для нужд </w:t>
      </w:r>
      <w:r w:rsidR="00F900DC" w:rsidRPr="00F900DC">
        <w:rPr>
          <w:rFonts w:ascii="GHEA Grapalat" w:hAnsi="GHEA Grapalat" w:cs="Sylfaen"/>
          <w:i w:val="0"/>
          <w:color w:val="FF0000"/>
          <w:lang w:val="hy-AM"/>
        </w:rPr>
        <w:t>Мэрии г. Еревана</w:t>
      </w:r>
      <w:r w:rsidRPr="00AA5BD2">
        <w:rPr>
          <w:rFonts w:ascii="GHEA Grapalat" w:hAnsi="GHEA Grapalat"/>
          <w:i w:val="0"/>
          <w:sz w:val="24"/>
          <w:szCs w:val="24"/>
        </w:rPr>
        <w:t>, которые сгруппированы в лоты "</w:t>
      </w:r>
      <w:r w:rsidR="00B555C6">
        <w:rPr>
          <w:rFonts w:ascii="GHEA Grapalat" w:hAnsi="GHEA Grapalat"/>
          <w:i w:val="0"/>
          <w:sz w:val="24"/>
          <w:szCs w:val="24"/>
        </w:rPr>
        <w:t>16</w:t>
      </w:r>
      <w:r w:rsidRPr="00AA5BD2">
        <w:rPr>
          <w:rFonts w:ascii="GHEA Grapalat" w:hAnsi="GHEA Grapalat"/>
          <w:i w:val="0"/>
          <w:sz w:val="24"/>
          <w:szCs w:val="24"/>
        </w:rPr>
        <w:t>":</w:t>
      </w:r>
    </w:p>
    <w:p w:rsidR="00611F23" w:rsidRPr="00611F23" w:rsidRDefault="00611F23" w:rsidP="00D81E9A">
      <w:pPr>
        <w:tabs>
          <w:tab w:val="left" w:pos="360"/>
        </w:tabs>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AA5BD2" w:rsidTr="00BF09D6">
        <w:trPr>
          <w:jc w:val="center"/>
        </w:trPr>
        <w:tc>
          <w:tcPr>
            <w:tcW w:w="1530" w:type="dxa"/>
            <w:vAlign w:val="center"/>
          </w:tcPr>
          <w:p w:rsidR="00096865" w:rsidRPr="00AA5BD2" w:rsidRDefault="00096865" w:rsidP="00E9513B">
            <w:pPr>
              <w:pStyle w:val="BodyTextIndent2"/>
              <w:widowControl w:val="0"/>
              <w:tabs>
                <w:tab w:val="left" w:pos="360"/>
              </w:tabs>
              <w:spacing w:line="276" w:lineRule="auto"/>
              <w:ind w:left="-458" w:right="-28" w:firstLine="360"/>
              <w:jc w:val="center"/>
              <w:rPr>
                <w:rFonts w:ascii="GHEA Grapalat" w:hAnsi="GHEA Grapalat"/>
                <w:b/>
                <w:bCs/>
                <w:i/>
                <w:iCs/>
                <w:szCs w:val="24"/>
              </w:rPr>
            </w:pPr>
            <w:r w:rsidRPr="00C6146A">
              <w:rPr>
                <w:rFonts w:ascii="GHEA Grapalat" w:hAnsi="GHEA Grapalat"/>
                <w:b/>
                <w:i/>
                <w:szCs w:val="24"/>
              </w:rPr>
              <w:t>Номера лотов</w:t>
            </w:r>
          </w:p>
        </w:tc>
        <w:tc>
          <w:tcPr>
            <w:tcW w:w="8820" w:type="dxa"/>
            <w:vAlign w:val="center"/>
          </w:tcPr>
          <w:p w:rsidR="00096865" w:rsidRPr="00AA5BD2" w:rsidRDefault="00096865" w:rsidP="00D81E9A">
            <w:pPr>
              <w:pStyle w:val="BodyTextIndent2"/>
              <w:widowControl w:val="0"/>
              <w:tabs>
                <w:tab w:val="left" w:pos="360"/>
              </w:tabs>
              <w:spacing w:line="276" w:lineRule="auto"/>
              <w:ind w:left="-630" w:firstLine="450"/>
              <w:jc w:val="center"/>
              <w:rPr>
                <w:rFonts w:ascii="GHEA Grapalat" w:hAnsi="GHEA Grapalat"/>
                <w:b/>
                <w:bCs/>
                <w:i/>
                <w:iCs/>
                <w:szCs w:val="24"/>
              </w:rPr>
            </w:pPr>
            <w:r w:rsidRPr="00C6146A">
              <w:rPr>
                <w:rFonts w:ascii="GHEA Grapalat" w:hAnsi="GHEA Grapalat"/>
                <w:b/>
                <w:i/>
                <w:szCs w:val="24"/>
              </w:rPr>
              <w:t>Наименование лота</w:t>
            </w:r>
          </w:p>
        </w:tc>
      </w:tr>
      <w:tr w:rsidR="00B555C6" w:rsidRPr="00AA5BD2" w:rsidTr="00BF09D6">
        <w:trPr>
          <w:jc w:val="center"/>
        </w:trPr>
        <w:tc>
          <w:tcPr>
            <w:tcW w:w="1530" w:type="dxa"/>
            <w:vAlign w:val="center"/>
          </w:tcPr>
          <w:p w:rsidR="00B555C6" w:rsidRPr="00AA5BD2" w:rsidRDefault="00B555C6" w:rsidP="00B555C6">
            <w:pPr>
              <w:pStyle w:val="BodyTextIndent2"/>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1</w:t>
            </w:r>
          </w:p>
        </w:tc>
        <w:tc>
          <w:tcPr>
            <w:tcW w:w="8820" w:type="dxa"/>
            <w:vAlign w:val="center"/>
          </w:tcPr>
          <w:p w:rsidR="00B555C6" w:rsidRDefault="00B555C6" w:rsidP="00B555C6">
            <w:pPr>
              <w:rPr>
                <w:rFonts w:ascii="GHEA Grapalat" w:hAnsi="GHEA Grapalat" w:cs="Calibri"/>
                <w:color w:val="000000"/>
                <w:sz w:val="22"/>
                <w:szCs w:val="22"/>
              </w:rPr>
            </w:pPr>
            <w:r>
              <w:rPr>
                <w:rFonts w:ascii="GHEA Grapalat" w:hAnsi="GHEA Grapalat" w:cs="Calibri"/>
                <w:color w:val="000000"/>
                <w:sz w:val="22"/>
                <w:szCs w:val="22"/>
              </w:rPr>
              <w:t>компьютерный сервер</w:t>
            </w:r>
          </w:p>
        </w:tc>
      </w:tr>
      <w:tr w:rsidR="00B555C6" w:rsidRPr="00AA5BD2" w:rsidTr="00BF09D6">
        <w:trPr>
          <w:jc w:val="center"/>
        </w:trPr>
        <w:tc>
          <w:tcPr>
            <w:tcW w:w="1530" w:type="dxa"/>
            <w:vAlign w:val="center"/>
          </w:tcPr>
          <w:p w:rsidR="00B555C6" w:rsidRPr="00C831AF" w:rsidRDefault="00B555C6" w:rsidP="00B555C6">
            <w:pPr>
              <w:pStyle w:val="BodyTextIndent2"/>
              <w:widowControl w:val="0"/>
              <w:tabs>
                <w:tab w:val="left" w:pos="360"/>
              </w:tabs>
              <w:spacing w:line="276" w:lineRule="auto"/>
              <w:ind w:left="-630" w:firstLine="450"/>
              <w:jc w:val="center"/>
              <w:rPr>
                <w:rFonts w:ascii="GHEA Grapalat" w:hAnsi="GHEA Grapalat"/>
                <w:szCs w:val="24"/>
                <w:lang w:val="en-US"/>
              </w:rPr>
            </w:pPr>
            <w:r>
              <w:rPr>
                <w:rFonts w:ascii="GHEA Grapalat" w:hAnsi="GHEA Grapalat"/>
                <w:szCs w:val="24"/>
                <w:lang w:val="en-US"/>
              </w:rPr>
              <w:t>2</w:t>
            </w:r>
          </w:p>
        </w:tc>
        <w:tc>
          <w:tcPr>
            <w:tcW w:w="8820" w:type="dxa"/>
            <w:vAlign w:val="center"/>
          </w:tcPr>
          <w:p w:rsidR="00B555C6" w:rsidRDefault="00B555C6" w:rsidP="00B555C6">
            <w:pPr>
              <w:rPr>
                <w:rFonts w:ascii="GHEA Grapalat" w:hAnsi="GHEA Grapalat" w:cs="Calibri"/>
                <w:color w:val="000000"/>
                <w:sz w:val="22"/>
                <w:szCs w:val="22"/>
              </w:rPr>
            </w:pPr>
            <w:r>
              <w:rPr>
                <w:rFonts w:ascii="GHEA Grapalat" w:hAnsi="GHEA Grapalat" w:cs="Calibri"/>
                <w:color w:val="000000"/>
                <w:sz w:val="22"/>
                <w:szCs w:val="22"/>
              </w:rPr>
              <w:t>монитор</w:t>
            </w:r>
          </w:p>
        </w:tc>
      </w:tr>
      <w:tr w:rsidR="00B555C6" w:rsidRPr="00AA5BD2" w:rsidTr="00BF09D6">
        <w:trPr>
          <w:jc w:val="center"/>
        </w:trPr>
        <w:tc>
          <w:tcPr>
            <w:tcW w:w="1530" w:type="dxa"/>
            <w:vAlign w:val="center"/>
          </w:tcPr>
          <w:p w:rsidR="00B555C6" w:rsidRDefault="00B555C6" w:rsidP="00B555C6">
            <w:pPr>
              <w:pStyle w:val="BodyTextIndent2"/>
              <w:widowControl w:val="0"/>
              <w:tabs>
                <w:tab w:val="left" w:pos="360"/>
              </w:tabs>
              <w:spacing w:line="276" w:lineRule="auto"/>
              <w:ind w:left="-630" w:firstLine="450"/>
              <w:jc w:val="center"/>
              <w:rPr>
                <w:rFonts w:ascii="GHEA Grapalat" w:hAnsi="GHEA Grapalat"/>
                <w:szCs w:val="24"/>
                <w:lang w:val="en-US"/>
              </w:rPr>
            </w:pPr>
            <w:r>
              <w:rPr>
                <w:rFonts w:ascii="GHEA Grapalat" w:hAnsi="GHEA Grapalat"/>
                <w:szCs w:val="24"/>
                <w:lang w:val="en-US"/>
              </w:rPr>
              <w:t>3</w:t>
            </w:r>
          </w:p>
        </w:tc>
        <w:tc>
          <w:tcPr>
            <w:tcW w:w="8820" w:type="dxa"/>
            <w:vAlign w:val="center"/>
          </w:tcPr>
          <w:p w:rsidR="00B555C6" w:rsidRDefault="00B555C6" w:rsidP="00B555C6">
            <w:pPr>
              <w:rPr>
                <w:rFonts w:ascii="GHEA Grapalat" w:hAnsi="GHEA Grapalat" w:cs="Calibri"/>
                <w:color w:val="000000"/>
                <w:sz w:val="22"/>
                <w:szCs w:val="22"/>
              </w:rPr>
            </w:pPr>
            <w:r>
              <w:rPr>
                <w:rFonts w:ascii="GHEA Grapalat" w:hAnsi="GHEA Grapalat" w:cs="Calibri"/>
                <w:color w:val="000000"/>
                <w:sz w:val="22"/>
                <w:szCs w:val="22"/>
              </w:rPr>
              <w:t>компьютер</w:t>
            </w:r>
          </w:p>
        </w:tc>
      </w:tr>
      <w:tr w:rsidR="00B555C6" w:rsidRPr="00AA5BD2" w:rsidTr="00BF09D6">
        <w:trPr>
          <w:jc w:val="center"/>
        </w:trPr>
        <w:tc>
          <w:tcPr>
            <w:tcW w:w="1530" w:type="dxa"/>
            <w:vAlign w:val="center"/>
          </w:tcPr>
          <w:p w:rsidR="00B555C6" w:rsidRDefault="00B555C6" w:rsidP="00B555C6">
            <w:pPr>
              <w:pStyle w:val="BodyTextIndent2"/>
              <w:widowControl w:val="0"/>
              <w:tabs>
                <w:tab w:val="left" w:pos="360"/>
              </w:tabs>
              <w:spacing w:line="276" w:lineRule="auto"/>
              <w:ind w:left="-630" w:firstLine="450"/>
              <w:jc w:val="center"/>
              <w:rPr>
                <w:rFonts w:ascii="GHEA Grapalat" w:hAnsi="GHEA Grapalat"/>
                <w:szCs w:val="24"/>
                <w:lang w:val="en-US"/>
              </w:rPr>
            </w:pPr>
            <w:r>
              <w:rPr>
                <w:rFonts w:ascii="GHEA Grapalat" w:hAnsi="GHEA Grapalat"/>
                <w:szCs w:val="24"/>
                <w:lang w:val="en-US"/>
              </w:rPr>
              <w:t>4</w:t>
            </w:r>
          </w:p>
        </w:tc>
        <w:tc>
          <w:tcPr>
            <w:tcW w:w="8820" w:type="dxa"/>
            <w:vAlign w:val="center"/>
          </w:tcPr>
          <w:p w:rsidR="00B555C6" w:rsidRDefault="00B555C6" w:rsidP="00B555C6">
            <w:pPr>
              <w:rPr>
                <w:rFonts w:ascii="GHEA Grapalat" w:hAnsi="GHEA Grapalat" w:cs="Calibri"/>
                <w:color w:val="000000"/>
                <w:sz w:val="22"/>
                <w:szCs w:val="22"/>
              </w:rPr>
            </w:pPr>
            <w:r>
              <w:rPr>
                <w:rFonts w:ascii="GHEA Grapalat" w:hAnsi="GHEA Grapalat" w:cs="Calibri"/>
                <w:color w:val="000000"/>
                <w:sz w:val="22"/>
                <w:szCs w:val="22"/>
              </w:rPr>
              <w:t>компьютер</w:t>
            </w:r>
          </w:p>
        </w:tc>
      </w:tr>
      <w:tr w:rsidR="00B555C6" w:rsidRPr="00AA5BD2" w:rsidTr="00BF09D6">
        <w:trPr>
          <w:jc w:val="center"/>
        </w:trPr>
        <w:tc>
          <w:tcPr>
            <w:tcW w:w="1530" w:type="dxa"/>
            <w:vAlign w:val="center"/>
          </w:tcPr>
          <w:p w:rsidR="00B555C6" w:rsidRDefault="00B555C6" w:rsidP="00B555C6">
            <w:pPr>
              <w:pStyle w:val="BodyTextIndent2"/>
              <w:widowControl w:val="0"/>
              <w:tabs>
                <w:tab w:val="left" w:pos="360"/>
              </w:tabs>
              <w:spacing w:line="276" w:lineRule="auto"/>
              <w:ind w:left="-630" w:firstLine="450"/>
              <w:jc w:val="center"/>
              <w:rPr>
                <w:rFonts w:ascii="GHEA Grapalat" w:hAnsi="GHEA Grapalat"/>
                <w:szCs w:val="24"/>
                <w:lang w:val="en-US"/>
              </w:rPr>
            </w:pPr>
            <w:r>
              <w:rPr>
                <w:rFonts w:ascii="GHEA Grapalat" w:hAnsi="GHEA Grapalat"/>
                <w:szCs w:val="24"/>
                <w:lang w:val="en-US"/>
              </w:rPr>
              <w:t>5</w:t>
            </w:r>
          </w:p>
        </w:tc>
        <w:tc>
          <w:tcPr>
            <w:tcW w:w="8820" w:type="dxa"/>
            <w:vAlign w:val="center"/>
          </w:tcPr>
          <w:p w:rsidR="00B555C6" w:rsidRDefault="00B555C6" w:rsidP="00B555C6">
            <w:pPr>
              <w:rPr>
                <w:rFonts w:ascii="GHEA Grapalat" w:hAnsi="GHEA Grapalat" w:cs="Calibri"/>
                <w:color w:val="000000"/>
                <w:sz w:val="22"/>
                <w:szCs w:val="22"/>
              </w:rPr>
            </w:pPr>
            <w:r>
              <w:rPr>
                <w:rFonts w:ascii="GHEA Grapalat" w:hAnsi="GHEA Grapalat" w:cs="Calibri"/>
                <w:color w:val="000000"/>
                <w:sz w:val="22"/>
                <w:szCs w:val="22"/>
              </w:rPr>
              <w:t>многофункциональный принтер</w:t>
            </w:r>
          </w:p>
        </w:tc>
      </w:tr>
      <w:tr w:rsidR="00B555C6" w:rsidRPr="00AA5BD2" w:rsidTr="00BF09D6">
        <w:trPr>
          <w:jc w:val="center"/>
        </w:trPr>
        <w:tc>
          <w:tcPr>
            <w:tcW w:w="1530" w:type="dxa"/>
            <w:vAlign w:val="center"/>
          </w:tcPr>
          <w:p w:rsidR="00B555C6" w:rsidRDefault="00B555C6" w:rsidP="00B555C6">
            <w:pPr>
              <w:pStyle w:val="BodyTextIndent2"/>
              <w:widowControl w:val="0"/>
              <w:tabs>
                <w:tab w:val="left" w:pos="360"/>
              </w:tabs>
              <w:spacing w:line="276" w:lineRule="auto"/>
              <w:ind w:left="-630" w:firstLine="450"/>
              <w:jc w:val="center"/>
              <w:rPr>
                <w:rFonts w:ascii="GHEA Grapalat" w:hAnsi="GHEA Grapalat"/>
                <w:szCs w:val="24"/>
                <w:lang w:val="en-US"/>
              </w:rPr>
            </w:pPr>
            <w:r>
              <w:rPr>
                <w:rFonts w:ascii="GHEA Grapalat" w:hAnsi="GHEA Grapalat"/>
                <w:szCs w:val="24"/>
                <w:lang w:val="en-US"/>
              </w:rPr>
              <w:t>6</w:t>
            </w:r>
          </w:p>
        </w:tc>
        <w:tc>
          <w:tcPr>
            <w:tcW w:w="8820" w:type="dxa"/>
            <w:vAlign w:val="center"/>
          </w:tcPr>
          <w:p w:rsidR="00B555C6" w:rsidRDefault="00B555C6" w:rsidP="00B555C6">
            <w:pPr>
              <w:rPr>
                <w:rFonts w:ascii="GHEA Grapalat" w:hAnsi="GHEA Grapalat" w:cs="Calibri"/>
                <w:color w:val="000000"/>
                <w:sz w:val="22"/>
                <w:szCs w:val="22"/>
              </w:rPr>
            </w:pPr>
            <w:r>
              <w:rPr>
                <w:rFonts w:ascii="GHEA Grapalat" w:hAnsi="GHEA Grapalat" w:cs="Calibri"/>
                <w:color w:val="000000"/>
                <w:sz w:val="22"/>
                <w:szCs w:val="22"/>
              </w:rPr>
              <w:t>принтер</w:t>
            </w:r>
          </w:p>
        </w:tc>
      </w:tr>
      <w:tr w:rsidR="00B555C6" w:rsidRPr="00AA5BD2" w:rsidTr="00BF09D6">
        <w:trPr>
          <w:jc w:val="center"/>
        </w:trPr>
        <w:tc>
          <w:tcPr>
            <w:tcW w:w="1530" w:type="dxa"/>
            <w:vAlign w:val="center"/>
          </w:tcPr>
          <w:p w:rsidR="00B555C6" w:rsidRDefault="00B555C6" w:rsidP="00B555C6">
            <w:pPr>
              <w:pStyle w:val="BodyTextIndent2"/>
              <w:widowControl w:val="0"/>
              <w:tabs>
                <w:tab w:val="left" w:pos="360"/>
              </w:tabs>
              <w:spacing w:line="276" w:lineRule="auto"/>
              <w:ind w:left="-630" w:firstLine="450"/>
              <w:jc w:val="center"/>
              <w:rPr>
                <w:rFonts w:ascii="GHEA Grapalat" w:hAnsi="GHEA Grapalat"/>
                <w:szCs w:val="24"/>
                <w:lang w:val="en-US"/>
              </w:rPr>
            </w:pPr>
            <w:r>
              <w:rPr>
                <w:rFonts w:ascii="GHEA Grapalat" w:hAnsi="GHEA Grapalat"/>
                <w:szCs w:val="24"/>
                <w:lang w:val="en-US"/>
              </w:rPr>
              <w:t>7</w:t>
            </w:r>
          </w:p>
        </w:tc>
        <w:tc>
          <w:tcPr>
            <w:tcW w:w="8820" w:type="dxa"/>
            <w:vAlign w:val="center"/>
          </w:tcPr>
          <w:p w:rsidR="00B555C6" w:rsidRDefault="00B555C6" w:rsidP="00B555C6">
            <w:pPr>
              <w:rPr>
                <w:rFonts w:ascii="GHEA Grapalat" w:hAnsi="GHEA Grapalat" w:cs="Calibri"/>
                <w:color w:val="000000"/>
                <w:sz w:val="22"/>
                <w:szCs w:val="22"/>
              </w:rPr>
            </w:pPr>
            <w:r>
              <w:rPr>
                <w:rFonts w:ascii="GHEA Grapalat" w:hAnsi="GHEA Grapalat" w:cs="Calibri"/>
                <w:color w:val="000000"/>
                <w:sz w:val="22"/>
                <w:szCs w:val="22"/>
              </w:rPr>
              <w:t>источник бесперебойного питания</w:t>
            </w:r>
          </w:p>
        </w:tc>
      </w:tr>
      <w:tr w:rsidR="00B555C6" w:rsidRPr="00AA5BD2" w:rsidTr="00BF09D6">
        <w:trPr>
          <w:jc w:val="center"/>
        </w:trPr>
        <w:tc>
          <w:tcPr>
            <w:tcW w:w="1530" w:type="dxa"/>
            <w:vAlign w:val="center"/>
          </w:tcPr>
          <w:p w:rsidR="00B555C6" w:rsidRPr="00B555C6" w:rsidRDefault="00B555C6" w:rsidP="00B555C6">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8</w:t>
            </w:r>
          </w:p>
        </w:tc>
        <w:tc>
          <w:tcPr>
            <w:tcW w:w="8820" w:type="dxa"/>
            <w:vAlign w:val="center"/>
          </w:tcPr>
          <w:p w:rsidR="00B555C6" w:rsidRDefault="00B555C6" w:rsidP="00B555C6">
            <w:pPr>
              <w:rPr>
                <w:rFonts w:ascii="GHEA Grapalat" w:hAnsi="GHEA Grapalat" w:cs="Calibri"/>
                <w:color w:val="000000"/>
                <w:sz w:val="22"/>
                <w:szCs w:val="22"/>
              </w:rPr>
            </w:pPr>
            <w:r>
              <w:rPr>
                <w:rFonts w:ascii="GHEA Grapalat" w:hAnsi="GHEA Grapalat" w:cs="Calibri"/>
                <w:color w:val="000000"/>
                <w:sz w:val="22"/>
                <w:szCs w:val="22"/>
              </w:rPr>
              <w:t>интернетный кабель</w:t>
            </w:r>
          </w:p>
        </w:tc>
      </w:tr>
      <w:tr w:rsidR="00B555C6" w:rsidRPr="00AA5BD2" w:rsidTr="00BF09D6">
        <w:trPr>
          <w:jc w:val="center"/>
        </w:trPr>
        <w:tc>
          <w:tcPr>
            <w:tcW w:w="1530" w:type="dxa"/>
            <w:vAlign w:val="center"/>
          </w:tcPr>
          <w:p w:rsidR="00B555C6" w:rsidRPr="00B555C6" w:rsidRDefault="00B555C6" w:rsidP="00B555C6">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9</w:t>
            </w:r>
          </w:p>
        </w:tc>
        <w:tc>
          <w:tcPr>
            <w:tcW w:w="8820" w:type="dxa"/>
            <w:vAlign w:val="center"/>
          </w:tcPr>
          <w:p w:rsidR="00B555C6" w:rsidRDefault="00B555C6" w:rsidP="00B555C6">
            <w:pPr>
              <w:rPr>
                <w:rFonts w:ascii="GHEA Grapalat" w:hAnsi="GHEA Grapalat" w:cs="Calibri"/>
                <w:color w:val="000000"/>
                <w:sz w:val="22"/>
                <w:szCs w:val="22"/>
              </w:rPr>
            </w:pPr>
            <w:r>
              <w:rPr>
                <w:rFonts w:ascii="GHEA Grapalat" w:hAnsi="GHEA Grapalat" w:cs="Calibri"/>
                <w:color w:val="000000"/>
                <w:sz w:val="22"/>
                <w:szCs w:val="22"/>
              </w:rPr>
              <w:t>лан конектор</w:t>
            </w:r>
          </w:p>
        </w:tc>
      </w:tr>
      <w:tr w:rsidR="00B555C6" w:rsidRPr="00AA5BD2" w:rsidTr="00BF09D6">
        <w:trPr>
          <w:jc w:val="center"/>
        </w:trPr>
        <w:tc>
          <w:tcPr>
            <w:tcW w:w="1530" w:type="dxa"/>
            <w:vAlign w:val="center"/>
          </w:tcPr>
          <w:p w:rsidR="00B555C6" w:rsidRPr="00B555C6" w:rsidRDefault="00B555C6" w:rsidP="00B555C6">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10</w:t>
            </w:r>
          </w:p>
        </w:tc>
        <w:tc>
          <w:tcPr>
            <w:tcW w:w="8820" w:type="dxa"/>
            <w:vAlign w:val="center"/>
          </w:tcPr>
          <w:p w:rsidR="00B555C6" w:rsidRDefault="00B555C6" w:rsidP="00B555C6">
            <w:pPr>
              <w:rPr>
                <w:rFonts w:ascii="GHEA Grapalat" w:hAnsi="GHEA Grapalat" w:cs="Calibri"/>
                <w:color w:val="000000"/>
                <w:sz w:val="22"/>
                <w:szCs w:val="22"/>
              </w:rPr>
            </w:pPr>
            <w:r>
              <w:rPr>
                <w:rFonts w:ascii="GHEA Grapalat" w:hAnsi="GHEA Grapalat" w:cs="Calibri"/>
                <w:color w:val="000000"/>
                <w:sz w:val="22"/>
                <w:szCs w:val="22"/>
              </w:rPr>
              <w:t>делитель сети</w:t>
            </w:r>
          </w:p>
        </w:tc>
      </w:tr>
      <w:tr w:rsidR="00B555C6" w:rsidRPr="00AA5BD2" w:rsidTr="00BF09D6">
        <w:trPr>
          <w:jc w:val="center"/>
        </w:trPr>
        <w:tc>
          <w:tcPr>
            <w:tcW w:w="1530" w:type="dxa"/>
            <w:vAlign w:val="center"/>
          </w:tcPr>
          <w:p w:rsidR="00B555C6" w:rsidRPr="00B555C6" w:rsidRDefault="00B555C6" w:rsidP="00B555C6">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11</w:t>
            </w:r>
          </w:p>
        </w:tc>
        <w:tc>
          <w:tcPr>
            <w:tcW w:w="8820" w:type="dxa"/>
            <w:vAlign w:val="center"/>
          </w:tcPr>
          <w:p w:rsidR="00B555C6" w:rsidRDefault="00B555C6" w:rsidP="00B555C6">
            <w:pPr>
              <w:rPr>
                <w:rFonts w:ascii="GHEA Grapalat" w:hAnsi="GHEA Grapalat" w:cs="Calibri"/>
                <w:color w:val="000000"/>
                <w:sz w:val="22"/>
                <w:szCs w:val="22"/>
              </w:rPr>
            </w:pPr>
            <w:r>
              <w:rPr>
                <w:rFonts w:ascii="GHEA Grapalat" w:hAnsi="GHEA Grapalat" w:cs="Calibri"/>
                <w:color w:val="000000"/>
                <w:sz w:val="22"/>
                <w:szCs w:val="22"/>
              </w:rPr>
              <w:t>лазерные принтеры</w:t>
            </w:r>
          </w:p>
        </w:tc>
      </w:tr>
      <w:tr w:rsidR="00B555C6" w:rsidRPr="00AA5BD2" w:rsidTr="00BF09D6">
        <w:trPr>
          <w:jc w:val="center"/>
        </w:trPr>
        <w:tc>
          <w:tcPr>
            <w:tcW w:w="1530" w:type="dxa"/>
            <w:vAlign w:val="center"/>
          </w:tcPr>
          <w:p w:rsidR="00B555C6" w:rsidRPr="00B555C6" w:rsidRDefault="00B555C6" w:rsidP="00B555C6">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12</w:t>
            </w:r>
          </w:p>
        </w:tc>
        <w:tc>
          <w:tcPr>
            <w:tcW w:w="8820" w:type="dxa"/>
            <w:vAlign w:val="center"/>
          </w:tcPr>
          <w:p w:rsidR="00B555C6" w:rsidRDefault="00B555C6" w:rsidP="00B555C6">
            <w:pPr>
              <w:rPr>
                <w:rFonts w:ascii="GHEA Grapalat" w:hAnsi="GHEA Grapalat" w:cs="Calibri"/>
                <w:color w:val="000000"/>
                <w:sz w:val="22"/>
                <w:szCs w:val="22"/>
              </w:rPr>
            </w:pPr>
            <w:r>
              <w:rPr>
                <w:rFonts w:ascii="GHEA Grapalat" w:hAnsi="GHEA Grapalat" w:cs="Calibri"/>
                <w:color w:val="000000"/>
                <w:sz w:val="22"/>
                <w:szCs w:val="22"/>
              </w:rPr>
              <w:t>регулятор мощности -1</w:t>
            </w:r>
          </w:p>
        </w:tc>
      </w:tr>
      <w:tr w:rsidR="00B555C6" w:rsidRPr="00AA5BD2" w:rsidTr="00BF09D6">
        <w:trPr>
          <w:jc w:val="center"/>
        </w:trPr>
        <w:tc>
          <w:tcPr>
            <w:tcW w:w="1530" w:type="dxa"/>
            <w:vAlign w:val="center"/>
          </w:tcPr>
          <w:p w:rsidR="00B555C6" w:rsidRPr="00B555C6" w:rsidRDefault="00B555C6" w:rsidP="00B555C6">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13</w:t>
            </w:r>
          </w:p>
        </w:tc>
        <w:tc>
          <w:tcPr>
            <w:tcW w:w="8820" w:type="dxa"/>
            <w:vAlign w:val="center"/>
          </w:tcPr>
          <w:p w:rsidR="00B555C6" w:rsidRDefault="00B555C6" w:rsidP="00B555C6">
            <w:pPr>
              <w:rPr>
                <w:rFonts w:ascii="GHEA Grapalat" w:hAnsi="GHEA Grapalat" w:cs="Calibri"/>
                <w:color w:val="000000"/>
                <w:sz w:val="22"/>
                <w:szCs w:val="22"/>
              </w:rPr>
            </w:pPr>
            <w:r>
              <w:rPr>
                <w:rFonts w:ascii="GHEA Grapalat" w:hAnsi="GHEA Grapalat" w:cs="Calibri"/>
                <w:color w:val="000000"/>
                <w:sz w:val="22"/>
                <w:szCs w:val="22"/>
              </w:rPr>
              <w:t>Цветной струйный принтер</w:t>
            </w:r>
          </w:p>
        </w:tc>
      </w:tr>
      <w:tr w:rsidR="00B555C6" w:rsidRPr="00AA5BD2" w:rsidTr="00BF09D6">
        <w:trPr>
          <w:jc w:val="center"/>
        </w:trPr>
        <w:tc>
          <w:tcPr>
            <w:tcW w:w="1530" w:type="dxa"/>
            <w:vAlign w:val="center"/>
          </w:tcPr>
          <w:p w:rsidR="00B555C6" w:rsidRPr="00B555C6" w:rsidRDefault="00B555C6" w:rsidP="00B555C6">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14</w:t>
            </w:r>
          </w:p>
        </w:tc>
        <w:tc>
          <w:tcPr>
            <w:tcW w:w="8820" w:type="dxa"/>
            <w:vAlign w:val="center"/>
          </w:tcPr>
          <w:p w:rsidR="00B555C6" w:rsidRDefault="00B555C6" w:rsidP="00B555C6">
            <w:pPr>
              <w:rPr>
                <w:rFonts w:ascii="GHEA Grapalat" w:hAnsi="GHEA Grapalat" w:cs="Calibri"/>
                <w:color w:val="000000"/>
                <w:sz w:val="22"/>
                <w:szCs w:val="22"/>
              </w:rPr>
            </w:pPr>
            <w:r>
              <w:rPr>
                <w:rFonts w:ascii="GHEA Grapalat" w:hAnsi="GHEA Grapalat" w:cs="Calibri"/>
                <w:color w:val="000000"/>
                <w:sz w:val="22"/>
                <w:szCs w:val="22"/>
              </w:rPr>
              <w:t>Мышь, Компьютеризированная</w:t>
            </w:r>
          </w:p>
        </w:tc>
      </w:tr>
      <w:tr w:rsidR="00B555C6" w:rsidRPr="00AA5BD2" w:rsidTr="00BF09D6">
        <w:trPr>
          <w:jc w:val="center"/>
        </w:trPr>
        <w:tc>
          <w:tcPr>
            <w:tcW w:w="1530" w:type="dxa"/>
            <w:vAlign w:val="center"/>
          </w:tcPr>
          <w:p w:rsidR="00B555C6" w:rsidRPr="00B555C6" w:rsidRDefault="00B555C6" w:rsidP="00B555C6">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15</w:t>
            </w:r>
          </w:p>
        </w:tc>
        <w:tc>
          <w:tcPr>
            <w:tcW w:w="8820" w:type="dxa"/>
            <w:vAlign w:val="center"/>
          </w:tcPr>
          <w:p w:rsidR="00B555C6" w:rsidRDefault="00B555C6" w:rsidP="00B555C6">
            <w:pPr>
              <w:rPr>
                <w:rFonts w:ascii="GHEA Grapalat" w:hAnsi="GHEA Grapalat" w:cs="Calibri"/>
                <w:color w:val="000000"/>
                <w:sz w:val="22"/>
                <w:szCs w:val="22"/>
              </w:rPr>
            </w:pPr>
            <w:r>
              <w:rPr>
                <w:rFonts w:ascii="GHEA Grapalat" w:hAnsi="GHEA Grapalat" w:cs="Calibri"/>
                <w:color w:val="000000"/>
                <w:sz w:val="22"/>
                <w:szCs w:val="22"/>
              </w:rPr>
              <w:t>компьютерные чистящие средства</w:t>
            </w:r>
          </w:p>
        </w:tc>
      </w:tr>
      <w:tr w:rsidR="00B555C6" w:rsidRPr="00AA5BD2" w:rsidTr="00BF09D6">
        <w:trPr>
          <w:jc w:val="center"/>
        </w:trPr>
        <w:tc>
          <w:tcPr>
            <w:tcW w:w="1530" w:type="dxa"/>
            <w:vAlign w:val="center"/>
          </w:tcPr>
          <w:p w:rsidR="00B555C6" w:rsidRPr="00B555C6" w:rsidRDefault="00B555C6" w:rsidP="00B555C6">
            <w:pPr>
              <w:pStyle w:val="BodyTextIndent2"/>
              <w:widowControl w:val="0"/>
              <w:tabs>
                <w:tab w:val="left" w:pos="360"/>
              </w:tabs>
              <w:spacing w:line="276" w:lineRule="auto"/>
              <w:ind w:left="-630" w:firstLine="450"/>
              <w:jc w:val="center"/>
              <w:rPr>
                <w:rFonts w:ascii="GHEA Grapalat" w:hAnsi="GHEA Grapalat"/>
                <w:szCs w:val="24"/>
                <w:lang w:val="hy-AM"/>
              </w:rPr>
            </w:pPr>
            <w:r>
              <w:rPr>
                <w:rFonts w:ascii="GHEA Grapalat" w:hAnsi="GHEA Grapalat"/>
                <w:szCs w:val="24"/>
                <w:lang w:val="hy-AM"/>
              </w:rPr>
              <w:t>16</w:t>
            </w:r>
          </w:p>
        </w:tc>
        <w:tc>
          <w:tcPr>
            <w:tcW w:w="8820" w:type="dxa"/>
            <w:vAlign w:val="center"/>
          </w:tcPr>
          <w:p w:rsidR="00B555C6" w:rsidRDefault="00B555C6" w:rsidP="00B555C6">
            <w:pPr>
              <w:rPr>
                <w:rFonts w:ascii="GHEA Grapalat" w:hAnsi="GHEA Grapalat" w:cs="Calibri"/>
                <w:color w:val="000000"/>
                <w:sz w:val="22"/>
                <w:szCs w:val="22"/>
              </w:rPr>
            </w:pPr>
            <w:r>
              <w:rPr>
                <w:rFonts w:ascii="GHEA Grapalat" w:hAnsi="GHEA Grapalat" w:cs="Calibri"/>
                <w:color w:val="000000"/>
                <w:sz w:val="22"/>
                <w:szCs w:val="22"/>
              </w:rPr>
              <w:t>блок питания</w:t>
            </w:r>
          </w:p>
        </w:tc>
      </w:tr>
    </w:tbl>
    <w:p w:rsidR="00B051BE" w:rsidRPr="00AA5BD2" w:rsidRDefault="00B051BE" w:rsidP="00D81E9A">
      <w:pPr>
        <w:pStyle w:val="BodyTextIndent2"/>
        <w:widowControl w:val="0"/>
        <w:tabs>
          <w:tab w:val="left" w:pos="360"/>
        </w:tabs>
        <w:spacing w:line="276" w:lineRule="auto"/>
        <w:ind w:left="-630" w:firstLine="450"/>
        <w:rPr>
          <w:rFonts w:ascii="GHEA Grapalat" w:hAnsi="GHEA Grapalat"/>
          <w:sz w:val="24"/>
          <w:szCs w:val="24"/>
        </w:rPr>
      </w:pPr>
    </w:p>
    <w:p w:rsidR="00096865" w:rsidRPr="00AA5BD2" w:rsidRDefault="00816505"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D37D2D" w:rsidRPr="00AA5BD2">
        <w:rPr>
          <w:rFonts w:ascii="GHEA Grapalat" w:hAnsi="GHEA Grapalat"/>
          <w:sz w:val="24"/>
          <w:szCs w:val="24"/>
        </w:rPr>
        <w:t>4</w:t>
      </w:r>
      <w:r w:rsidRPr="00AA5BD2">
        <w:rPr>
          <w:rFonts w:ascii="GHEA Grapalat" w:hAnsi="GHEA Grapalat"/>
          <w:sz w:val="24"/>
          <w:szCs w:val="24"/>
        </w:rPr>
        <w:t xml:space="preserve"> к настоящему Приглашению.</w:t>
      </w:r>
    </w:p>
    <w:p w:rsidR="00845AA5" w:rsidRPr="00AA5BD2" w:rsidRDefault="00845AA5" w:rsidP="00D81E9A">
      <w:pPr>
        <w:widowControl w:val="0"/>
        <w:tabs>
          <w:tab w:val="left" w:pos="360"/>
        </w:tabs>
        <w:spacing w:line="276" w:lineRule="auto"/>
        <w:ind w:left="-630" w:firstLine="450"/>
        <w:rPr>
          <w:rFonts w:ascii="GHEA Grapalat" w:hAnsi="GHEA Grapalat" w:cs="Sylfaen"/>
          <w:i/>
        </w:rPr>
      </w:pPr>
    </w:p>
    <w:p w:rsidR="00096865" w:rsidRPr="00AA5BD2" w:rsidRDefault="006E379A"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w:t>
      </w:r>
      <w:r w:rsidR="002B32D6" w:rsidRPr="00AA5BD2">
        <w:rPr>
          <w:rFonts w:ascii="GHEA Grapalat" w:hAnsi="GHEA Grapalat"/>
          <w:b/>
        </w:rPr>
        <w:t xml:space="preserve"> ТРЕБОВАНИЯ К ПРАВУ УЧАСТНИКА НА УЧАСТИЕ, КВАЛИФИКАЦИОННЫЕ КРИТЕРИИ И ПОРЯДОК ИХ ОЦЕНКИ </w:t>
      </w:r>
    </w:p>
    <w:p w:rsidR="00753E6E" w:rsidRPr="00AA5BD2" w:rsidRDefault="00096865"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2.1</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В настоящей процедуре не имеют права участвовать лица: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которые на день подачи заявки в судеб</w:t>
      </w:r>
      <w:r w:rsidR="006E379A" w:rsidRPr="00AA5BD2">
        <w:rPr>
          <w:rFonts w:ascii="GHEA Grapalat" w:hAnsi="GHEA Grapalat"/>
        </w:rPr>
        <w:t>ном порядке признаны банкротом;</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w:t>
      </w:r>
      <w:r w:rsidRPr="00AA5BD2">
        <w:rPr>
          <w:rFonts w:ascii="GHEA Grapalat" w:hAnsi="GHEA Grapalat"/>
        </w:rPr>
        <w:lastRenderedPageBreak/>
        <w:t>направленные против экономической деятельности, за исключением случаев, когда судимость в установленном закон</w:t>
      </w:r>
      <w:r w:rsidR="008818E3" w:rsidRPr="00AA5BD2">
        <w:rPr>
          <w:rFonts w:ascii="GHEA Grapalat" w:hAnsi="GHEA Grapalat"/>
        </w:rPr>
        <w:t>ом порядке снята или погашена;</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5)</w:t>
      </w:r>
      <w:r w:rsidR="006E379A" w:rsidRPr="00AA5BD2">
        <w:rPr>
          <w:rFonts w:ascii="GHEA Grapalat" w:hAnsi="GHEA Grapalat"/>
          <w:lang w:val="hy-AM"/>
        </w:rPr>
        <w:tab/>
      </w:r>
      <w:r w:rsidRPr="00AA5BD2">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w:t>
      </w:r>
      <w:r w:rsidR="006E379A" w:rsidRPr="00AA5BD2">
        <w:rPr>
          <w:rFonts w:ascii="GHEA Grapalat" w:hAnsi="GHEA Grapalat"/>
          <w:lang w:val="hy-AM"/>
        </w:rPr>
        <w:tab/>
      </w:r>
      <w:r w:rsidRPr="00AA5BD2">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A5BD2" w:rsidRDefault="00753E6E"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2.2.</w:t>
      </w:r>
      <w:r w:rsidR="006E379A" w:rsidRPr="00AA5BD2">
        <w:rPr>
          <w:rFonts w:ascii="GHEA Grapalat" w:hAnsi="GHEA Grapalat"/>
          <w:lang w:val="hy-AM"/>
        </w:rPr>
        <w:tab/>
      </w:r>
      <w:r w:rsidRPr="00AA5BD2">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A5BD2" w:rsidRDefault="00BA3554"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2.3</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A5BD2" w:rsidRDefault="00606A9F"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rPr>
      </w:pPr>
      <w:r w:rsidRPr="00AA5BD2">
        <w:rPr>
          <w:rFonts w:ascii="GHEA Grapalat" w:hAnsi="GHEA Grapalat"/>
        </w:rPr>
        <w:t>По смыслу пункта 119 Порядка: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A5BD2">
        <w:rPr>
          <w:rFonts w:ascii="GHEA Grapalat" w:hAnsi="GHEA Grapalat"/>
          <w:color w:val="000000"/>
        </w:rPr>
        <w:t xml:space="preserve"> </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2)</w:t>
      </w:r>
      <w:r w:rsidR="006E379A" w:rsidRPr="00AA5BD2">
        <w:rPr>
          <w:rFonts w:ascii="GHEA Grapalat" w:hAnsi="GHEA Grapalat"/>
          <w:color w:val="000000"/>
          <w:lang w:val="hy-AM"/>
        </w:rPr>
        <w:tab/>
      </w:r>
      <w:r w:rsidRPr="00AA5BD2">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lastRenderedPageBreak/>
        <w:t>в.</w:t>
      </w:r>
      <w:r w:rsidR="006E379A" w:rsidRPr="00AA5BD2">
        <w:rPr>
          <w:rFonts w:ascii="GHEA Grapalat" w:hAnsi="GHEA Grapalat"/>
          <w:color w:val="000000"/>
          <w:lang w:val="hy-AM"/>
        </w:rPr>
        <w:tab/>
      </w:r>
      <w:r w:rsidRPr="00AA5BD2">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E379A" w:rsidRPr="00AA5BD2" w:rsidRDefault="006E379A"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lang w:val="hy-AM"/>
        </w:rPr>
      </w:pP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участники, не имеющие статуса физического лица, считаются взаимосвязанными, если:</w:t>
      </w:r>
      <w:r w:rsidRPr="00AA5BD2">
        <w:rPr>
          <w:rFonts w:ascii="GHEA Grapalat" w:hAnsi="GHEA Grapalat"/>
          <w:color w:val="000000"/>
        </w:rPr>
        <w:t xml:space="preserve"> </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а.</w:t>
      </w:r>
      <w:r w:rsidR="006E379A" w:rsidRPr="00AA5BD2">
        <w:rPr>
          <w:rFonts w:ascii="GHEA Grapalat" w:hAnsi="GHEA Grapalat"/>
          <w:color w:val="000000"/>
          <w:lang w:val="hy-AM"/>
        </w:rPr>
        <w:tab/>
      </w:r>
      <w:r w:rsidRPr="00AA5BD2">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б.</w:t>
      </w:r>
      <w:r w:rsidR="006E379A" w:rsidRPr="00AA5BD2">
        <w:rPr>
          <w:rFonts w:ascii="GHEA Grapalat" w:hAnsi="GHEA Grapalat"/>
          <w:color w:val="000000"/>
          <w:lang w:val="hy-AM"/>
        </w:rPr>
        <w:tab/>
      </w:r>
      <w:r w:rsidRPr="00AA5BD2">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rPr>
      </w:pPr>
      <w:r w:rsidRPr="00AA5BD2">
        <w:rPr>
          <w:rFonts w:ascii="GHEA Grapalat" w:hAnsi="GHEA Grapalat"/>
          <w:color w:val="000000"/>
        </w:rPr>
        <w:t>в.</w:t>
      </w:r>
      <w:r w:rsidR="006E379A" w:rsidRPr="00AA5BD2">
        <w:rPr>
          <w:rFonts w:ascii="GHEA Grapalat" w:hAnsi="GHEA Grapalat"/>
          <w:color w:val="000000"/>
          <w:lang w:val="hy-AM"/>
        </w:rPr>
        <w:tab/>
      </w:r>
      <w:r w:rsidRPr="00AA5BD2">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A5BD2" w:rsidRDefault="00D5674E" w:rsidP="00D81E9A">
      <w:pPr>
        <w:pStyle w:val="NormalWeb"/>
        <w:widowControl w:val="0"/>
        <w:tabs>
          <w:tab w:val="left" w:pos="360"/>
          <w:tab w:val="left" w:pos="1134"/>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г.</w:t>
      </w:r>
      <w:r w:rsidR="006E379A" w:rsidRPr="00AA5BD2">
        <w:rPr>
          <w:rFonts w:ascii="GHEA Grapalat" w:hAnsi="GHEA Grapalat"/>
          <w:color w:val="000000"/>
          <w:lang w:val="hy-AM"/>
        </w:rPr>
        <w:tab/>
      </w:r>
      <w:r w:rsidRPr="00AA5BD2">
        <w:rPr>
          <w:rFonts w:ascii="GHEA Grapalat" w:hAnsi="GHEA Grapalat"/>
          <w:color w:val="000000"/>
        </w:rPr>
        <w:t>они действовали или действуют согласованно, исходя из общих экономических интересов.</w:t>
      </w:r>
    </w:p>
    <w:p w:rsidR="00D5674E" w:rsidRPr="00AA5BD2" w:rsidRDefault="00D5674E" w:rsidP="00D81E9A">
      <w:pPr>
        <w:widowControl w:val="0"/>
        <w:tabs>
          <w:tab w:val="left" w:pos="360"/>
        </w:tabs>
        <w:spacing w:line="276" w:lineRule="auto"/>
        <w:ind w:left="-630" w:firstLine="450"/>
        <w:jc w:val="both"/>
        <w:rPr>
          <w:rFonts w:ascii="GHEA Grapalat" w:hAnsi="GHEA Grapalat"/>
          <w:color w:val="000000"/>
          <w:lang w:val="hy-AM"/>
        </w:rPr>
      </w:pPr>
      <w:r w:rsidRPr="00AA5BD2">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E379A" w:rsidRPr="00AA5BD2" w:rsidRDefault="006E379A" w:rsidP="00D81E9A">
      <w:pPr>
        <w:widowControl w:val="0"/>
        <w:tabs>
          <w:tab w:val="left" w:pos="360"/>
        </w:tabs>
        <w:spacing w:line="276" w:lineRule="auto"/>
        <w:ind w:left="-630" w:firstLine="450"/>
        <w:jc w:val="both"/>
        <w:rPr>
          <w:rFonts w:ascii="GHEA Grapalat" w:hAnsi="GHEA Grapalat"/>
          <w:color w:val="000000"/>
          <w:lang w:val="hy-AM"/>
        </w:rPr>
      </w:pP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2.4</w:t>
      </w:r>
      <w:r w:rsidR="008818E3" w:rsidRPr="00AA5BD2">
        <w:rPr>
          <w:rFonts w:ascii="GHEA Grapalat" w:hAnsi="GHEA Grapalat"/>
        </w:rPr>
        <w:t>.</w:t>
      </w:r>
      <w:r w:rsidR="006E379A" w:rsidRPr="00AA5BD2">
        <w:rPr>
          <w:rFonts w:ascii="GHEA Grapalat" w:hAnsi="GHEA Grapalat"/>
          <w:lang w:val="hy-AM"/>
        </w:rPr>
        <w:tab/>
      </w:r>
      <w:r w:rsidRPr="00AA5BD2">
        <w:rPr>
          <w:rFonts w:ascii="GHEA Grapalat" w:hAnsi="GHEA Grapalat"/>
        </w:rPr>
        <w:t>Участник должен иметь требуемые для исполнения предусмотренных заключаемым договором обязательств:</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1)</w:t>
      </w:r>
      <w:r w:rsidR="006E379A" w:rsidRPr="00AA5BD2">
        <w:rPr>
          <w:rFonts w:ascii="GHEA Grapalat" w:hAnsi="GHEA Grapalat"/>
          <w:lang w:val="hy-AM"/>
        </w:rPr>
        <w:tab/>
      </w:r>
      <w:r w:rsidRPr="00AA5BD2">
        <w:rPr>
          <w:rFonts w:ascii="GHEA Grapalat" w:hAnsi="GHEA Grapalat"/>
        </w:rPr>
        <w:t>профессиональный опыт,</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w:t>
      </w:r>
      <w:r w:rsidR="006E379A" w:rsidRPr="00AA5BD2">
        <w:rPr>
          <w:rFonts w:ascii="GHEA Grapalat" w:hAnsi="GHEA Grapalat"/>
          <w:lang w:val="hy-AM"/>
        </w:rPr>
        <w:tab/>
      </w:r>
      <w:r w:rsidRPr="00AA5BD2">
        <w:rPr>
          <w:rFonts w:ascii="GHEA Grapalat" w:hAnsi="GHEA Grapalat"/>
        </w:rPr>
        <w:t>технические средства,</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3)</w:t>
      </w:r>
      <w:r w:rsidR="006E379A" w:rsidRPr="00AA5BD2">
        <w:rPr>
          <w:rFonts w:ascii="GHEA Grapalat" w:hAnsi="GHEA Grapalat"/>
          <w:lang w:val="hy-AM"/>
        </w:rPr>
        <w:tab/>
      </w:r>
      <w:r w:rsidRPr="00AA5BD2">
        <w:rPr>
          <w:rFonts w:ascii="GHEA Grapalat" w:hAnsi="GHEA Grapalat"/>
        </w:rPr>
        <w:t>финансовые средства,</w:t>
      </w:r>
    </w:p>
    <w:p w:rsidR="00305F6D" w:rsidRPr="00AA5BD2" w:rsidRDefault="000F4D7B"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4)</w:t>
      </w:r>
      <w:r w:rsidR="006E379A" w:rsidRPr="00AA5BD2">
        <w:rPr>
          <w:rFonts w:ascii="GHEA Grapalat" w:hAnsi="GHEA Grapalat"/>
          <w:lang w:val="hy-AM"/>
        </w:rPr>
        <w:tab/>
      </w:r>
      <w:r w:rsidRPr="00AA5BD2">
        <w:rPr>
          <w:rFonts w:ascii="GHEA Grapalat" w:hAnsi="GHEA Grapalat"/>
        </w:rPr>
        <w:t>трудовые ресурсы.</w:t>
      </w:r>
    </w:p>
    <w:p w:rsidR="00305F6D" w:rsidRPr="00AA5BD2" w:rsidRDefault="003F264A"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2.5</w:t>
      </w:r>
      <w:r w:rsidR="006E379A" w:rsidRPr="00AA5BD2">
        <w:rPr>
          <w:rFonts w:ascii="GHEA Grapalat" w:hAnsi="GHEA Grapalat"/>
          <w:lang w:val="hy-AM"/>
        </w:rPr>
        <w:t>.</w:t>
      </w:r>
      <w:r w:rsidR="006E379A" w:rsidRPr="00AA5BD2">
        <w:rPr>
          <w:rFonts w:ascii="GHEA Grapalat" w:hAnsi="GHEA Grapalat"/>
          <w:lang w:val="hy-AM"/>
        </w:rPr>
        <w:tab/>
      </w:r>
      <w:r w:rsidRPr="00AA5BD2">
        <w:rPr>
          <w:rFonts w:ascii="GHEA Grapalat" w:hAnsi="GHEA Grapalat"/>
        </w:rPr>
        <w:t>Предъявляемые к участнику:</w:t>
      </w:r>
    </w:p>
    <w:p w:rsidR="004175B6" w:rsidRPr="00AA5BD2" w:rsidRDefault="003F264A"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lastRenderedPageBreak/>
        <w:t>1)</w:t>
      </w:r>
      <w:r w:rsidR="006E379A" w:rsidRPr="00AA5BD2">
        <w:rPr>
          <w:rFonts w:ascii="GHEA Grapalat" w:hAnsi="GHEA Grapalat"/>
          <w:lang w:val="hy-AM"/>
        </w:rPr>
        <w:tab/>
      </w:r>
      <w:r w:rsidRPr="00AA5BD2">
        <w:rPr>
          <w:rFonts w:ascii="GHEA Grapalat" w:hAnsi="GHEA Grapalat"/>
        </w:rPr>
        <w:t>квалификационный критерий "Профессиональный опыт"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а.</w:t>
      </w:r>
      <w:r w:rsidR="006E379A" w:rsidRPr="00AA5BD2">
        <w:rPr>
          <w:rFonts w:ascii="GHEA Grapalat" w:hAnsi="GHEA Grapalat"/>
          <w:lang w:val="hy-AM"/>
        </w:rPr>
        <w:tab/>
      </w:r>
      <w:r w:rsidRPr="00AA5BD2">
        <w:rPr>
          <w:rFonts w:ascii="GHEA Grapalat" w:hAnsi="GHEA Grapalat"/>
        </w:rPr>
        <w:t xml:space="preserve">участник по заявке представляет утвержденное им объявление о наличии опыта исполнения аналогичного (однотипного) договора. </w:t>
      </w:r>
    </w:p>
    <w:p w:rsidR="00BD2920" w:rsidRPr="00AA5BD2" w:rsidRDefault="0010050E" w:rsidP="00D81E9A">
      <w:pPr>
        <w:widowControl w:val="0"/>
        <w:tabs>
          <w:tab w:val="left" w:pos="360"/>
        </w:tabs>
        <w:spacing w:line="276" w:lineRule="auto"/>
        <w:ind w:left="-630" w:firstLine="450"/>
        <w:jc w:val="both"/>
        <w:rPr>
          <w:rFonts w:ascii="GHEA Grapalat" w:hAnsi="GHEA Grapalat" w:cs="Arial Armenian"/>
        </w:rPr>
      </w:pPr>
      <w:r w:rsidRPr="00AA5BD2">
        <w:rPr>
          <w:rFonts w:ascii="GHEA Grapalat" w:hAnsi="GHEA Grapalat"/>
        </w:rPr>
        <w:t>По смыслу настоящей процедуры анал</w:t>
      </w:r>
      <w:r w:rsidR="006E379A" w:rsidRPr="00AA5BD2">
        <w:rPr>
          <w:rFonts w:ascii="GHEA Grapalat" w:hAnsi="GHEA Grapalat"/>
        </w:rPr>
        <w:t xml:space="preserve">огичным является факт поставки </w:t>
      </w:r>
      <w:r w:rsidR="00AF52CB">
        <w:rPr>
          <w:rFonts w:ascii="GHEA Grapalat" w:hAnsi="GHEA Grapalat" w:hint="eastAsia"/>
          <w:b/>
          <w:color w:val="FF0000"/>
        </w:rPr>
        <w:t>компьютерное оборудование</w:t>
      </w:r>
      <w:r w:rsidR="006E379A" w:rsidRPr="00AA5BD2">
        <w:rPr>
          <w:rFonts w:ascii="GHEA Grapalat" w:hAnsi="GHEA Grapalat"/>
        </w:rPr>
        <w:t>.</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Tahoma"/>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AF5ECF" w:rsidRPr="00AA5BD2" w:rsidRDefault="003F264A"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6E379A" w:rsidRPr="00AA5BD2">
        <w:rPr>
          <w:rFonts w:ascii="GHEA Grapalat" w:hAnsi="GHEA Grapalat"/>
        </w:rPr>
        <w:tab/>
      </w:r>
      <w:r w:rsidRPr="00AA5BD2">
        <w:rPr>
          <w:rFonts w:ascii="GHEA Grapalat" w:hAnsi="GHEA Grapalat"/>
        </w:rPr>
        <w:t>квалификационный критерий "Технические средства"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305F6D" w:rsidRPr="00AA5BD2" w:rsidRDefault="00147F14"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3)</w:t>
      </w:r>
      <w:r w:rsidR="006E379A" w:rsidRPr="00AA5BD2">
        <w:rPr>
          <w:rFonts w:ascii="GHEA Grapalat" w:hAnsi="GHEA Grapalat"/>
        </w:rPr>
        <w:tab/>
      </w:r>
      <w:r w:rsidRPr="00AA5BD2">
        <w:rPr>
          <w:rFonts w:ascii="GHEA Grapalat" w:hAnsi="GHEA Grapalat"/>
        </w:rPr>
        <w:t>квалификационный критерий "Финансовые средства" устанавливается и оценивается в следующем порядке:</w:t>
      </w:r>
    </w:p>
    <w:p w:rsidR="00AF5ECF" w:rsidRPr="00AA5BD2" w:rsidRDefault="00AF5ECF"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6E379A" w:rsidRPr="00AA5BD2">
        <w:rPr>
          <w:rFonts w:ascii="GHEA Grapalat" w:hAnsi="GHEA Grapalat"/>
          <w:sz w:val="24"/>
          <w:szCs w:val="24"/>
        </w:rPr>
        <w:tab/>
      </w:r>
      <w:r w:rsidRPr="00AA5BD2">
        <w:rPr>
          <w:rFonts w:ascii="GHEA Grapalat" w:hAnsi="GHEA Grapalat"/>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AF5ECF" w:rsidRPr="00AA5BD2" w:rsidDel="006A0D8B" w:rsidRDefault="00AF5ECF"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6E379A" w:rsidRPr="00AA5BD2">
        <w:rPr>
          <w:rFonts w:ascii="GHEA Grapalat" w:hAnsi="GHEA Grapalat"/>
          <w:sz w:val="24"/>
          <w:szCs w:val="24"/>
        </w:rPr>
        <w:tab/>
      </w:r>
      <w:r w:rsidRPr="00AA5BD2">
        <w:rPr>
          <w:rFonts w:ascii="GHEA Grapalat" w:hAnsi="GHEA Grapalat"/>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6E379A" w:rsidRPr="00AA5BD2">
        <w:rPr>
          <w:rFonts w:ascii="GHEA Grapalat" w:hAnsi="GHEA Grapalat"/>
          <w:sz w:val="24"/>
          <w:szCs w:val="24"/>
        </w:rPr>
        <w:t>мотренное настоящим подпунктом;</w:t>
      </w:r>
    </w:p>
    <w:p w:rsidR="00305F6D" w:rsidRPr="00AA5BD2" w:rsidRDefault="002C6CF7" w:rsidP="00D81E9A">
      <w:pPr>
        <w:widowControl w:val="0"/>
        <w:tabs>
          <w:tab w:val="left" w:pos="360"/>
          <w:tab w:val="left" w:pos="1134"/>
        </w:tabs>
        <w:spacing w:line="276" w:lineRule="auto"/>
        <w:ind w:left="-630" w:firstLine="450"/>
        <w:jc w:val="both"/>
        <w:rPr>
          <w:rFonts w:ascii="GHEA Grapalat" w:hAnsi="GHEA Grapalat" w:cs="Arial"/>
        </w:rPr>
      </w:pPr>
      <w:r w:rsidRPr="00AA5BD2">
        <w:rPr>
          <w:rFonts w:ascii="GHEA Grapalat" w:hAnsi="GHEA Grapalat"/>
        </w:rPr>
        <w:t>4)</w:t>
      </w:r>
      <w:r w:rsidR="006E379A" w:rsidRPr="00AA5BD2">
        <w:rPr>
          <w:rFonts w:ascii="GHEA Grapalat" w:hAnsi="GHEA Grapalat"/>
        </w:rPr>
        <w:tab/>
      </w:r>
      <w:r w:rsidRPr="00AA5BD2">
        <w:rPr>
          <w:rFonts w:ascii="GHEA Grapalat" w:hAnsi="GHEA Grapalat"/>
        </w:rPr>
        <w:t>квалификационный критерий "Трудовые ресурсы" устанавливается и оценивается в следующем порядке:</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6E379A" w:rsidRPr="00AA5BD2">
        <w:rPr>
          <w:rFonts w:ascii="GHEA Grapalat" w:hAnsi="GHEA Grapalat"/>
        </w:rPr>
        <w:tab/>
      </w:r>
      <w:r w:rsidRPr="00AA5BD2">
        <w:rPr>
          <w:rFonts w:ascii="GHEA Grapalat" w:hAnsi="GHEA Grapalat"/>
        </w:rPr>
        <w:t>участник представляет в заявке утвержденное им объявление о наличии трудовых ресурсов, необходимых для исполнения заключаемого договора</w:t>
      </w:r>
      <w:r w:rsidR="00332E67" w:rsidRPr="00AA5BD2">
        <w:rPr>
          <w:rFonts w:ascii="GHEA Grapalat" w:hAnsi="GHEA Grapalat"/>
        </w:rPr>
        <w:t>,</w:t>
      </w:r>
      <w:r w:rsidR="00EA2DEF" w:rsidRPr="00C6146A">
        <w:rPr>
          <w:rFonts w:ascii="GHEA Grapalat" w:hAnsi="GHEA Grapalat"/>
        </w:rPr>
        <w:t xml:space="preserve"> указав</w:t>
      </w:r>
      <w:r w:rsidR="00EA2DEF" w:rsidRPr="00AA5BD2">
        <w:rPr>
          <w:rFonts w:ascii="Sylfaen" w:hAnsi="Sylfaen"/>
          <w:lang w:val="hy-AM"/>
        </w:rPr>
        <w:t xml:space="preserve"> </w:t>
      </w:r>
      <w:r w:rsidR="00EA2DEF" w:rsidRPr="00C6146A">
        <w:rPr>
          <w:rFonts w:ascii="GHEA Grapalat" w:hAnsi="GHEA Grapalat"/>
        </w:rPr>
        <w:t>количество сотрудников, посредством которых участник должен обеспечить выполнение контракта</w:t>
      </w:r>
      <w:r w:rsidRPr="00AA5BD2">
        <w:rPr>
          <w:rFonts w:ascii="GHEA Grapalat" w:hAnsi="GHEA Grapalat"/>
        </w:rPr>
        <w:t>;</w:t>
      </w:r>
      <w:r w:rsidRPr="00C6146A">
        <w:rPr>
          <w:rFonts w:ascii="GHEA Grapalat" w:hAnsi="GHEA Grapalat"/>
        </w:rPr>
        <w:t xml:space="preserve"> </w:t>
      </w:r>
    </w:p>
    <w:p w:rsidR="00AF5ECF" w:rsidRPr="00AA5BD2" w:rsidRDefault="00AF5ECF" w:rsidP="00D81E9A">
      <w:pPr>
        <w:widowControl w:val="0"/>
        <w:tabs>
          <w:tab w:val="left" w:pos="360"/>
          <w:tab w:val="left" w:pos="1134"/>
        </w:tabs>
        <w:spacing w:line="276" w:lineRule="auto"/>
        <w:ind w:left="-630" w:firstLine="450"/>
        <w:jc w:val="both"/>
        <w:rPr>
          <w:rFonts w:ascii="GHEA Grapalat" w:hAnsi="GHEA Grapalat" w:cs="Arial Armenian"/>
        </w:rPr>
      </w:pPr>
      <w:r w:rsidRPr="00AA5BD2">
        <w:rPr>
          <w:rFonts w:ascii="GHEA Grapalat" w:hAnsi="GHEA Grapalat"/>
        </w:rPr>
        <w:t>б.</w:t>
      </w:r>
      <w:r w:rsidR="006E379A" w:rsidRPr="00AA5BD2">
        <w:rPr>
          <w:rFonts w:ascii="GHEA Grapalat" w:hAnsi="GHEA Grapalat"/>
        </w:rPr>
        <w:tab/>
      </w:r>
      <w:r w:rsidRPr="00AA5BD2">
        <w:rPr>
          <w:rFonts w:ascii="GHEA Grapalat" w:hAnsi="GHEA Grapalat"/>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AA5BD2" w:rsidRDefault="000A6B75"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2.6</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2.7</w:t>
      </w:r>
      <w:r w:rsidR="008818E3" w:rsidRPr="00AA5BD2">
        <w:rPr>
          <w:rFonts w:ascii="GHEA Grapalat" w:hAnsi="GHEA Grapalat"/>
          <w:sz w:val="24"/>
          <w:szCs w:val="24"/>
        </w:rPr>
        <w:t>.</w:t>
      </w:r>
      <w:r w:rsidR="006E379A" w:rsidRPr="00AA5BD2">
        <w:rPr>
          <w:rFonts w:ascii="GHEA Grapalat" w:hAnsi="GHEA Grapalat"/>
          <w:sz w:val="24"/>
          <w:szCs w:val="24"/>
        </w:rPr>
        <w:tab/>
      </w:r>
      <w:r w:rsidRPr="00AA5BD2">
        <w:rPr>
          <w:rFonts w:ascii="GHEA Grapalat" w:hAnsi="GHEA Grapalat"/>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1)</w:t>
      </w:r>
      <w:r w:rsidR="006E379A" w:rsidRPr="00AA5BD2">
        <w:rPr>
          <w:rFonts w:ascii="GHEA Grapalat" w:hAnsi="GHEA Grapalat"/>
          <w:sz w:val="24"/>
          <w:szCs w:val="24"/>
        </w:rPr>
        <w:tab/>
      </w:r>
      <w:r w:rsidRPr="00AA5BD2">
        <w:rPr>
          <w:rFonts w:ascii="GHEA Grapalat" w:hAnsi="GHEA Grapalat"/>
          <w:sz w:val="24"/>
          <w:szCs w:val="24"/>
        </w:rPr>
        <w:t xml:space="preserve">при оценке заявки учитывается то, что квалификация каждого члена договора о совместной деятельности должна соответствовать установленным настоящим </w:t>
      </w:r>
      <w:r w:rsidRPr="00AA5BD2">
        <w:rPr>
          <w:rFonts w:ascii="GHEA Grapalat" w:hAnsi="GHEA Grapalat"/>
          <w:sz w:val="24"/>
          <w:szCs w:val="24"/>
        </w:rPr>
        <w:lastRenderedPageBreak/>
        <w:t>Приглашением квалификационным требованиям, принятым данным членом по этому договору;</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6E379A" w:rsidRPr="00AA5BD2">
        <w:rPr>
          <w:rFonts w:ascii="GHEA Grapalat" w:hAnsi="GHEA Grapalat"/>
          <w:sz w:val="24"/>
          <w:szCs w:val="24"/>
        </w:rPr>
        <w:tab/>
      </w:r>
      <w:r w:rsidRPr="00AA5BD2">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A5BD2" w:rsidRDefault="000A6B7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3)</w:t>
      </w:r>
      <w:r w:rsidR="006E379A" w:rsidRPr="00AA5BD2">
        <w:rPr>
          <w:rFonts w:ascii="GHEA Grapalat" w:hAnsi="GHEA Grapalat"/>
          <w:sz w:val="24"/>
          <w:szCs w:val="24"/>
        </w:rPr>
        <w:tab/>
      </w:r>
      <w:r w:rsidRPr="00AA5BD2">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051BE" w:rsidRPr="00AA5BD2" w:rsidRDefault="00B051BE" w:rsidP="00D81E9A">
      <w:pPr>
        <w:widowControl w:val="0"/>
        <w:tabs>
          <w:tab w:val="left" w:pos="360"/>
        </w:tabs>
        <w:spacing w:line="276" w:lineRule="auto"/>
        <w:ind w:left="-630" w:firstLine="450"/>
        <w:jc w:val="both"/>
        <w:rPr>
          <w:rFonts w:ascii="GHEA Grapalat" w:hAnsi="GHEA Grapalat"/>
          <w:b/>
        </w:rPr>
      </w:pPr>
    </w:p>
    <w:p w:rsidR="00096865" w:rsidRPr="00AA5BD2" w:rsidRDefault="002B32D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 xml:space="preserve">3. РАЗЪЯСНЕНИЕ ПРИГЛАШЕНИЯ И </w:t>
      </w:r>
      <w:r w:rsidR="006E379A" w:rsidRPr="00AA5BD2">
        <w:rPr>
          <w:rFonts w:ascii="GHEA Grapalat" w:hAnsi="GHEA Grapalat"/>
          <w:b/>
        </w:rPr>
        <w:br/>
      </w:r>
      <w:r w:rsidRPr="00AA5BD2">
        <w:rPr>
          <w:rFonts w:ascii="GHEA Grapalat" w:hAnsi="GHEA Grapalat"/>
          <w:b/>
        </w:rPr>
        <w:t xml:space="preserve">ПОРЯДОК ВНЕСЕНИЯ ИЗМЕНЕНИЯ В ПРИГЛАШЕНИЕ </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Согласно статье 29 Закона участник вправе требовать от заказчика разъяснения приглашения.</w:t>
      </w:r>
    </w:p>
    <w:p w:rsidR="00096865" w:rsidRPr="00AA5BD2" w:rsidRDefault="00096865" w:rsidP="00D81E9A">
      <w:pPr>
        <w:widowControl w:val="0"/>
        <w:tabs>
          <w:tab w:val="left" w:pos="360"/>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w:t>
      </w:r>
      <w:r w:rsidR="006E379A" w:rsidRPr="00AA5BD2">
        <w:rPr>
          <w:rFonts w:ascii="GHEA Grapalat" w:hAnsi="GHEA Grapalat"/>
        </w:rPr>
        <w:t>ющих за днем получения запроса.</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3.2.</w:t>
      </w:r>
      <w:r w:rsidR="006E379A" w:rsidRPr="00AA5BD2">
        <w:rPr>
          <w:rFonts w:ascii="GHEA Grapalat" w:hAnsi="GHEA Grapalat"/>
        </w:rPr>
        <w:tab/>
      </w:r>
      <w:r w:rsidRPr="00AA5BD2">
        <w:rPr>
          <w:rFonts w:ascii="GHEA Grapalat" w:hAnsi="GHEA Grapalat"/>
        </w:rPr>
        <w:t xml:space="preserve">В день предоставления разъяснения объявление о запросе и о содержании разъяснения опубликовывается в системе и в подразделе "Объявления относительно разъяснений приглашений" раздела "Объявления о закупках" бюллетеня, действующего на сайте www.procurement.am (далее </w:t>
      </w:r>
      <w:r w:rsidR="006E379A" w:rsidRPr="00AA5BD2">
        <w:rPr>
          <w:rFonts w:ascii="GHEA Grapalat" w:hAnsi="GHEA Grapalat"/>
        </w:rPr>
        <w:t>—</w:t>
      </w:r>
      <w:r w:rsidRPr="00AA5BD2">
        <w:rPr>
          <w:rFonts w:ascii="GHEA Grapalat" w:hAnsi="GHEA Grapalat"/>
        </w:rPr>
        <w:t xml:space="preserve"> бюллетень) без указания данных </w:t>
      </w:r>
      <w:r w:rsidR="006E379A" w:rsidRPr="00AA5BD2">
        <w:rPr>
          <w:rFonts w:ascii="GHEA Grapalat" w:hAnsi="GHEA Grapalat"/>
        </w:rPr>
        <w:t>участника, совершившего запрос.</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rPr>
      </w:pPr>
      <w:r w:rsidRPr="00AA5BD2">
        <w:rPr>
          <w:rFonts w:ascii="GHEA Grapalat" w:hAnsi="GHEA Grapalat"/>
        </w:rPr>
        <w:t>3.3</w:t>
      </w:r>
      <w:r w:rsidR="008818E3" w:rsidRPr="00AA5BD2">
        <w:rPr>
          <w:rFonts w:ascii="GHEA Grapalat" w:hAnsi="GHEA Grapalat"/>
        </w:rPr>
        <w:t>.</w:t>
      </w:r>
      <w:r w:rsidR="006E379A" w:rsidRPr="00AA5BD2">
        <w:rPr>
          <w:rFonts w:ascii="GHEA Grapalat" w:hAnsi="GHEA Grapalat"/>
        </w:rPr>
        <w:tab/>
      </w:r>
      <w:r w:rsidRPr="00AA5BD2">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993124" w:rsidRPr="00DB4E0F">
        <w:rPr>
          <w:rFonts w:ascii="GHEA Grapalat" w:hAnsi="GHEA Grapalat"/>
        </w:rPr>
        <w:t xml:space="preserve">, </w:t>
      </w:r>
      <w:r w:rsidR="00993124" w:rsidRPr="00C6146A">
        <w:rPr>
          <w:rFonts w:ascii="GHEA Grapalat" w:hAnsi="GHEA Grapalat"/>
        </w:rPr>
        <w:t>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00993124" w:rsidRPr="00AA5BD2">
        <w:rPr>
          <w:rFonts w:ascii="Sylfaen" w:hAnsi="Sylfaen"/>
          <w:lang w:val="hy-AM"/>
        </w:rPr>
        <w:t xml:space="preserve"> </w:t>
      </w:r>
      <w:r w:rsidR="00993124" w:rsidRPr="00C6146A">
        <w:rPr>
          <w:rFonts w:ascii="GHEA Grapalat" w:hAnsi="GHEA Grapalat"/>
        </w:rPr>
        <w:t>приглашением.</w:t>
      </w:r>
      <w:r w:rsidRPr="00AA5BD2">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E379A" w:rsidRPr="00AA5BD2" w:rsidRDefault="006E379A"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3.4</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w:t>
      </w:r>
      <w:r w:rsidR="005A180A" w:rsidRPr="00AA5BD2">
        <w:rPr>
          <w:rFonts w:ascii="GHEA Grapalat" w:hAnsi="GHEA Grapalat"/>
        </w:rPr>
        <w:t>й и условиях их предоставления.</w:t>
      </w:r>
    </w:p>
    <w:p w:rsidR="00096865" w:rsidRPr="00AA5BD2" w:rsidRDefault="00096865" w:rsidP="00D81E9A">
      <w:pPr>
        <w:widowControl w:val="0"/>
        <w:tabs>
          <w:tab w:val="left" w:pos="360"/>
          <w:tab w:val="left" w:pos="1134"/>
        </w:tabs>
        <w:autoSpaceDE w:val="0"/>
        <w:autoSpaceDN w:val="0"/>
        <w:adjustRightInd w:val="0"/>
        <w:spacing w:line="276" w:lineRule="auto"/>
        <w:ind w:left="-630" w:firstLine="450"/>
        <w:jc w:val="both"/>
        <w:rPr>
          <w:rFonts w:ascii="GHEA Grapalat" w:hAnsi="GHEA Grapalat" w:cs="Arial Unicode"/>
        </w:rPr>
      </w:pPr>
      <w:r w:rsidRPr="00AA5BD2">
        <w:rPr>
          <w:rFonts w:ascii="GHEA Grapalat" w:hAnsi="GHEA Grapalat"/>
        </w:rPr>
        <w:t>3.5</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об этих изменениях. </w:t>
      </w:r>
    </w:p>
    <w:p w:rsidR="005A180A" w:rsidRPr="00AA5BD2" w:rsidRDefault="005A180A" w:rsidP="00D81E9A">
      <w:pPr>
        <w:widowControl w:val="0"/>
        <w:tabs>
          <w:tab w:val="left" w:pos="360"/>
        </w:tabs>
        <w:spacing w:line="276" w:lineRule="auto"/>
        <w:ind w:left="-630" w:firstLine="450"/>
        <w:jc w:val="center"/>
        <w:rPr>
          <w:rFonts w:ascii="GHEA Grapalat" w:hAnsi="GHEA Grapalat" w:cs="Arial Unicode"/>
        </w:rPr>
      </w:pPr>
    </w:p>
    <w:p w:rsidR="00096865" w:rsidRPr="00AA5BD2" w:rsidRDefault="00955A1E"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4. ПОРЯДОК ПОДАЧИ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8818E3" w:rsidRPr="00AA5BD2">
        <w:rPr>
          <w:rFonts w:ascii="GHEA Grapalat" w:hAnsi="GHEA Grapalat"/>
        </w:rPr>
        <w:t>.</w:t>
      </w:r>
      <w:r w:rsidR="005A180A" w:rsidRPr="00AA5BD2">
        <w:rPr>
          <w:rFonts w:ascii="GHEA Grapalat" w:hAnsi="GHEA Grapalat"/>
        </w:rPr>
        <w:tab/>
      </w:r>
      <w:r w:rsidRPr="00AA5BD2">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8F218F" w:rsidRDefault="00096865" w:rsidP="00D81E9A">
      <w:pPr>
        <w:pStyle w:val="BodyTextIndent2"/>
        <w:widowControl w:val="0"/>
        <w:tabs>
          <w:tab w:val="left" w:pos="360"/>
        </w:tabs>
        <w:spacing w:line="276" w:lineRule="auto"/>
        <w:ind w:left="-630" w:firstLine="450"/>
        <w:rPr>
          <w:rFonts w:ascii="GHEA Grapalat" w:hAnsi="GHEA Grapalat" w:cs="Sylfaen"/>
          <w:sz w:val="24"/>
          <w:szCs w:val="24"/>
        </w:rPr>
      </w:pPr>
      <w:r w:rsidRPr="008F218F">
        <w:rPr>
          <w:rFonts w:ascii="GHEA Grapalat" w:hAnsi="GHEA Grapalat"/>
          <w:sz w:val="24"/>
          <w:szCs w:val="24"/>
        </w:rPr>
        <w:t>Участник может подать заявку как для каждого лота, так и для нескольких или всех лотов</w:t>
      </w:r>
      <w:r w:rsidRPr="008F218F">
        <w:rPr>
          <w:rStyle w:val="FootnoteReference"/>
          <w:rFonts w:ascii="GHEA Grapalat" w:hAnsi="GHEA Grapalat"/>
          <w:sz w:val="24"/>
          <w:szCs w:val="24"/>
        </w:rPr>
        <w:footnoteReference w:id="2"/>
      </w:r>
      <w:r w:rsidR="005A180A" w:rsidRPr="008F218F">
        <w:rPr>
          <w:rFonts w:ascii="GHEA Grapalat" w:hAnsi="GHEA Grapalat"/>
          <w:sz w:val="24"/>
          <w:szCs w:val="24"/>
        </w:rPr>
        <w:t>.</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Заявка подается до истечения срока, установленного для этого настоящим Приглашением.</w:t>
      </w:r>
    </w:p>
    <w:p w:rsidR="00096865" w:rsidRPr="00AA5BD2" w:rsidRDefault="000946A3"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rsidR="008B1605" w:rsidRPr="00AA5BD2"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4.2</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Заявки на процедуру необходимо подать посредством системы не позднее, чем </w:t>
      </w:r>
      <w:r w:rsidR="00AE2E7D" w:rsidRPr="00AE2E7D">
        <w:rPr>
          <w:rFonts w:ascii="GHEA Grapalat" w:hAnsi="GHEA Grapalat"/>
          <w:sz w:val="24"/>
          <w:szCs w:val="24"/>
        </w:rPr>
        <w:t>11:00</w:t>
      </w:r>
      <w:r w:rsidRPr="00AA5BD2">
        <w:rPr>
          <w:rFonts w:ascii="GHEA Grapalat" w:hAnsi="GHEA Grapalat"/>
          <w:sz w:val="24"/>
          <w:szCs w:val="24"/>
        </w:rPr>
        <w:t xml:space="preserve"> часов </w:t>
      </w:r>
      <w:r w:rsidR="00AE2E7D" w:rsidRPr="00AE2E7D">
        <w:rPr>
          <w:rFonts w:ascii="GHEA Grapalat" w:hAnsi="GHEA Grapalat"/>
          <w:sz w:val="24"/>
          <w:szCs w:val="24"/>
        </w:rPr>
        <w:t>7</w:t>
      </w:r>
      <w:r w:rsidRPr="00AA5BD2">
        <w:rPr>
          <w:rFonts w:ascii="GHEA Grapalat" w:hAnsi="GHEA Grapalat"/>
          <w:sz w:val="24"/>
          <w:szCs w:val="24"/>
        </w:rPr>
        <w:t>-го дня с даты опубликования в системе объявления и пригл</w:t>
      </w:r>
      <w:r w:rsidR="005A180A" w:rsidRPr="00AA5BD2">
        <w:rPr>
          <w:rFonts w:ascii="GHEA Grapalat" w:hAnsi="GHEA Grapalat"/>
          <w:sz w:val="24"/>
          <w:szCs w:val="24"/>
        </w:rPr>
        <w:t xml:space="preserve">ашения на настоящую процедуру. </w:t>
      </w:r>
      <w:r w:rsidRPr="00AA5BD2">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AA5BD2" w:rsidRDefault="00B67CCD" w:rsidP="00D81E9A">
      <w:pPr>
        <w:pStyle w:val="BodyTextIndent2"/>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4.3.</w:t>
      </w:r>
      <w:r w:rsidR="005A180A" w:rsidRPr="00AA5BD2">
        <w:rPr>
          <w:rFonts w:ascii="GHEA Grapalat" w:hAnsi="GHEA Grapalat"/>
          <w:sz w:val="24"/>
          <w:szCs w:val="24"/>
        </w:rPr>
        <w:tab/>
      </w:r>
      <w:r w:rsidRPr="00AA5BD2">
        <w:rPr>
          <w:rFonts w:ascii="GHEA Grapalat" w:hAnsi="GHEA Grapalat"/>
          <w:sz w:val="24"/>
          <w:szCs w:val="24"/>
        </w:rPr>
        <w:t>В заявке участник представляет: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1) утвержденное им заявление-</w:t>
      </w:r>
      <w:r w:rsidRPr="00AA5BD2">
        <w:rPr>
          <w:rFonts w:ascii="GHEA Grapalat" w:hAnsi="GHEA Grapalat"/>
        </w:rPr>
        <w:t>объявление</w:t>
      </w:r>
      <w:r w:rsidRPr="00C6146A">
        <w:rPr>
          <w:rFonts w:ascii="GHEA Grapalat" w:hAnsi="GHEA Grapalat"/>
        </w:rPr>
        <w:t>, предусмотренное пунктом 2.1 части 2 настоящего приглашения, которое включает:</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а) </w:t>
      </w:r>
      <w:r w:rsidRPr="00AA5BD2">
        <w:rPr>
          <w:rFonts w:ascii="GHEA Grapalat" w:hAnsi="GHEA Grapalat"/>
        </w:rPr>
        <w:t>объявление о соответствии</w:t>
      </w:r>
      <w:r w:rsidR="004A052E" w:rsidRPr="00C6146A">
        <w:rPr>
          <w:rFonts w:ascii="GHEA Grapalat" w:hAnsi="GHEA Grapalat"/>
        </w:rPr>
        <w:t xml:space="preserve"> своих данных</w:t>
      </w:r>
      <w:r w:rsidRPr="00AA5BD2">
        <w:rPr>
          <w:rFonts w:ascii="GHEA Grapalat" w:hAnsi="GHEA Grapalat"/>
        </w:rPr>
        <w:t xml:space="preserve"> требованиям права на участие, установленным настоящим приглашением</w:t>
      </w:r>
      <w:r w:rsidRPr="00C6146A">
        <w:rPr>
          <w:rFonts w:ascii="GHEA Grapalat" w:hAnsi="GHEA Grapalat"/>
        </w:rPr>
        <w:t>;</w:t>
      </w:r>
    </w:p>
    <w:p w:rsidR="002328FD"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б) объявление о </w:t>
      </w:r>
      <w:r w:rsidR="004A052E" w:rsidRPr="00C6146A">
        <w:rPr>
          <w:rFonts w:ascii="GHEA Grapalat" w:hAnsi="GHEA Grapalat"/>
        </w:rPr>
        <w:t xml:space="preserve"> соответствии своих данных </w:t>
      </w:r>
      <w:r w:rsidR="00021559" w:rsidRPr="00AA5BD2">
        <w:rPr>
          <w:rFonts w:ascii="GHEA Grapalat" w:hAnsi="GHEA Grapalat"/>
        </w:rPr>
        <w:t>квалификационным критериям, установленным настоящим приглашением</w:t>
      </w:r>
      <w:r w:rsidR="00021559" w:rsidRPr="00C6146A">
        <w:rPr>
          <w:rFonts w:ascii="GHEA Grapalat" w:hAnsi="GHEA Grapalat"/>
        </w:rPr>
        <w:t xml:space="preserve"> </w:t>
      </w:r>
    </w:p>
    <w:p w:rsidR="002328FD" w:rsidRPr="00C6146A" w:rsidRDefault="002328FD" w:rsidP="00D81E9A">
      <w:pPr>
        <w:tabs>
          <w:tab w:val="left" w:pos="360"/>
        </w:tabs>
        <w:spacing w:line="276" w:lineRule="auto"/>
        <w:ind w:left="-630" w:firstLine="450"/>
        <w:rPr>
          <w:rFonts w:ascii="GHEA Grapalat" w:hAnsi="GHEA Grapalat"/>
        </w:rPr>
      </w:pPr>
      <w:r w:rsidRPr="00C6146A">
        <w:rPr>
          <w:rFonts w:ascii="GHEA Grapalat" w:hAnsi="GHEA Grapalat"/>
        </w:rPr>
        <w:t xml:space="preserve">в) </w:t>
      </w:r>
      <w:r w:rsidRPr="00AA5BD2">
        <w:rPr>
          <w:rFonts w:ascii="GHEA Grapalat" w:hAnsi="GHEA Grapalat"/>
        </w:rPr>
        <w:t>объявление об отсутствии злоупотребления доминирующим положением и антиконкурентного соглашения в рамках настоящей процедуры</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г) объявление об отсутствии в рамках настоящей процедуры </w:t>
      </w:r>
      <w:r w:rsidR="007600BD" w:rsidRPr="00C6146A">
        <w:rPr>
          <w:rFonts w:ascii="GHEA Grapalat" w:hAnsi="GHEA Grapalat"/>
        </w:rPr>
        <w:t>одновременного участия взаимосвязянных</w:t>
      </w:r>
      <w:r w:rsidRPr="00C6146A">
        <w:rPr>
          <w:rFonts w:ascii="GHEA Grapalat" w:hAnsi="GHEA Grapalat"/>
        </w:rPr>
        <w:t xml:space="preserve"> с ним лиц и (или) учрежденных им </w:t>
      </w:r>
      <w:r w:rsidR="007600BD" w:rsidRPr="00C6146A">
        <w:rPr>
          <w:rFonts w:ascii="GHEA Grapalat" w:hAnsi="GHEA Grapalat"/>
        </w:rPr>
        <w:t>организаций либо</w:t>
      </w:r>
      <w:r w:rsidRPr="00C6146A">
        <w:rPr>
          <w:rFonts w:ascii="GHEA Grapalat" w:hAnsi="GHEA Grapalat"/>
        </w:rPr>
        <w:t xml:space="preserve"> </w:t>
      </w:r>
      <w:r w:rsidR="007600BD" w:rsidRPr="00C6146A">
        <w:rPr>
          <w:rFonts w:ascii="GHEA Grapalat" w:hAnsi="GHEA Grapalat"/>
        </w:rPr>
        <w:t xml:space="preserve">организаций, имеющих принадлежащую ему долю (пай)  в размере </w:t>
      </w:r>
      <w:r w:rsidRPr="00C6146A">
        <w:rPr>
          <w:rFonts w:ascii="GHEA Grapalat" w:hAnsi="GHEA Grapalat"/>
        </w:rPr>
        <w:t>более пятидесяти процентов</w:t>
      </w:r>
      <w:r w:rsidR="007600BD" w:rsidRPr="00C6146A">
        <w:rPr>
          <w:rFonts w:ascii="GHEA Grapalat" w:hAnsi="GHEA Grapalat"/>
        </w:rPr>
        <w:t>;</w:t>
      </w:r>
      <w:r w:rsidRPr="00C6146A">
        <w:rPr>
          <w:rFonts w:ascii="GHEA Grapalat" w:hAnsi="GHEA Grapalat"/>
        </w:rPr>
        <w:t xml:space="preserve"> </w:t>
      </w:r>
    </w:p>
    <w:p w:rsidR="00690528" w:rsidRPr="00C6146A" w:rsidRDefault="00690528" w:rsidP="00D81E9A">
      <w:pPr>
        <w:tabs>
          <w:tab w:val="left" w:pos="360"/>
        </w:tabs>
        <w:spacing w:line="276" w:lineRule="auto"/>
        <w:ind w:left="-630" w:firstLine="450"/>
        <w:rPr>
          <w:rFonts w:ascii="GHEA Grapalat" w:hAnsi="GHEA Grapalat"/>
        </w:rPr>
      </w:pPr>
      <w:r w:rsidRPr="00C6146A">
        <w:rPr>
          <w:rFonts w:ascii="GHEA Grapalat" w:hAnsi="GHEA Grapalat"/>
        </w:rPr>
        <w:t xml:space="preserve">д) </w:t>
      </w:r>
      <w:r w:rsidR="009B5C98" w:rsidRPr="00C6146A">
        <w:rPr>
          <w:rFonts w:ascii="GHEA Grapalat" w:hAnsi="GHEA Grapalat"/>
        </w:rPr>
        <w:t>объявление</w:t>
      </w:r>
      <w:r w:rsidRPr="00C6146A">
        <w:rPr>
          <w:rFonts w:ascii="GHEA Grapalat" w:hAnsi="GHEA Grapalat"/>
        </w:rPr>
        <w:t xml:space="preserve"> </w:t>
      </w:r>
      <w:r w:rsidR="009B5C98" w:rsidRPr="00C6146A">
        <w:rPr>
          <w:rFonts w:ascii="GHEA Grapalat" w:hAnsi="GHEA Grapalat"/>
        </w:rPr>
        <w:t xml:space="preserve"> </w:t>
      </w:r>
      <w:r w:rsidR="009B5C98" w:rsidRPr="00AA5BD2">
        <w:rPr>
          <w:rFonts w:ascii="GHEA Grapalat" w:hAnsi="GHEA Grapalat"/>
        </w:rPr>
        <w:t>относительно соответствия предлагаемого товара техническим характеристикам, предусмотренным приглашением, при условии, что в случае признания занявшим первое место участником, в установленные настоящим приглашением сроки и порядке представит в комиссию технические характеристики</w:t>
      </w:r>
      <w:r w:rsidRPr="00C6146A">
        <w:rPr>
          <w:rFonts w:ascii="GHEA Grapalat" w:hAnsi="GHEA Grapalat"/>
        </w:rPr>
        <w:t>, а также наименование предлагаемого товара, товарный знак, наименование производителя, страну происхождения (</w:t>
      </w:r>
      <w:r w:rsidR="000920AF" w:rsidRPr="00AA5BD2">
        <w:rPr>
          <w:rFonts w:ascii="GHEA Grapalat" w:hAnsi="GHEA Grapalat"/>
        </w:rPr>
        <w:t>далее</w:t>
      </w:r>
      <w:r w:rsidR="000920AF" w:rsidRPr="00C6146A">
        <w:rPr>
          <w:rFonts w:ascii="GHEA Grapalat" w:hAnsi="GHEA Grapalat"/>
        </w:rPr>
        <w:t> </w:t>
      </w:r>
      <w:r w:rsidR="000920AF" w:rsidRPr="00AA5BD2">
        <w:rPr>
          <w:rFonts w:ascii="GHEA Grapalat" w:hAnsi="GHEA Grapalat"/>
        </w:rPr>
        <w:t>— полное описание товара)</w:t>
      </w:r>
      <w:r w:rsidR="000920AF" w:rsidRPr="00C6146A">
        <w:footnoteReference w:id="3"/>
      </w:r>
      <w:r w:rsidR="000920AF" w:rsidRPr="00C6146A">
        <w:rPr>
          <w:rFonts w:ascii="GHEA Grapalat" w:hAnsi="GHEA Grapalat"/>
          <w:vertAlign w:val="superscript"/>
        </w:rPr>
        <w:t>,</w:t>
      </w:r>
      <w:r w:rsidRPr="00C6146A">
        <w:rPr>
          <w:rFonts w:ascii="GHEA Grapalat" w:hAnsi="GHEA Grapalat"/>
          <w:vertAlign w:val="superscript"/>
        </w:rPr>
        <w:t xml:space="preserve"> </w:t>
      </w:r>
    </w:p>
    <w:p w:rsidR="0040794F" w:rsidRPr="00AA5BD2" w:rsidRDefault="0069052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lastRenderedPageBreak/>
        <w:t xml:space="preserve">е) </w:t>
      </w:r>
      <w:r w:rsidR="0040794F" w:rsidRPr="00AA5BD2">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0794F" w:rsidRPr="00AA5BD2">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sidR="0040794F" w:rsidRPr="00AA5BD2">
        <w:rPr>
          <w:rFonts w:ascii="GHEA Grapalat" w:hAnsi="GHEA Grapalat"/>
          <w:sz w:val="24"/>
          <w:szCs w:val="24"/>
        </w:rPr>
        <w:t xml:space="preserve"> решении заключить договор;</w:t>
      </w:r>
    </w:p>
    <w:p w:rsidR="00B67CCD" w:rsidRPr="00AA5BD2" w:rsidRDefault="003A0054"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C6146A">
        <w:rPr>
          <w:rFonts w:ascii="GHEA Grapalat" w:hAnsi="GHEA Grapalat"/>
        </w:rPr>
        <w:t>ж</w:t>
      </w:r>
      <w:r w:rsidR="002D20E0" w:rsidRPr="00C6146A">
        <w:rPr>
          <w:rFonts w:ascii="GHEA Grapalat" w:hAnsi="GHEA Grapalat"/>
        </w:rPr>
        <w:t>)</w:t>
      </w:r>
      <w:r w:rsidR="002D20E0" w:rsidRPr="00C6146A">
        <w:t xml:space="preserve"> </w:t>
      </w:r>
      <w:r w:rsidR="002D20E0" w:rsidRPr="00C6146A">
        <w:rPr>
          <w:rFonts w:ascii="GHEA Grapalat" w:hAnsi="GHEA Grapalat"/>
        </w:rPr>
        <w:t>учетный номер налогоплательщика и адрес электронной почты участника</w:t>
      </w:r>
      <w:r w:rsidR="008D2EF3" w:rsidRPr="00C6146A">
        <w:rPr>
          <w:rFonts w:ascii="GHEA Grapalat" w:hAnsi="GHEA Grapalat"/>
        </w:rPr>
        <w:t>;</w:t>
      </w:r>
      <w:r w:rsidR="007274B9" w:rsidRPr="00AA5BD2">
        <w:rPr>
          <w:rFonts w:ascii="GHEA Grapalat" w:hAnsi="GHEA Grapalat"/>
          <w:sz w:val="24"/>
          <w:szCs w:val="24"/>
        </w:rPr>
        <w:t>2</w:t>
      </w:r>
      <w:r w:rsidR="0047117B" w:rsidRPr="00AA5BD2">
        <w:rPr>
          <w:rFonts w:ascii="GHEA Grapalat" w:hAnsi="GHEA Grapalat"/>
          <w:sz w:val="24"/>
          <w:szCs w:val="24"/>
        </w:rPr>
        <w:t>)</w:t>
      </w:r>
      <w:r w:rsidR="005A180A" w:rsidRPr="00AA5BD2">
        <w:rPr>
          <w:rFonts w:ascii="GHEA Grapalat" w:hAnsi="GHEA Grapalat"/>
          <w:sz w:val="24"/>
          <w:szCs w:val="24"/>
        </w:rPr>
        <w:tab/>
      </w:r>
      <w:r w:rsidR="0047117B" w:rsidRPr="00AA5BD2">
        <w:rPr>
          <w:rFonts w:ascii="GHEA Grapalat" w:hAnsi="GHEA Grapalat"/>
          <w:sz w:val="24"/>
          <w:szCs w:val="24"/>
        </w:rPr>
        <w:t>утвержденное им ценовое предложение;</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4</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A5BD2" w:rsidRDefault="00083266"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5</w:t>
      </w:r>
      <w:r w:rsidR="003E3FD0" w:rsidRPr="00AA5BD2">
        <w:rPr>
          <w:rFonts w:ascii="GHEA Grapalat" w:hAnsi="GHEA Grapalat"/>
          <w:sz w:val="24"/>
          <w:szCs w:val="24"/>
        </w:rPr>
        <w:t>)</w:t>
      </w:r>
      <w:r w:rsidR="005A180A" w:rsidRPr="00AA5BD2">
        <w:rPr>
          <w:rFonts w:ascii="GHEA Grapalat" w:hAnsi="GHEA Grapalat"/>
          <w:sz w:val="24"/>
          <w:szCs w:val="24"/>
        </w:rPr>
        <w:tab/>
      </w:r>
      <w:r w:rsidR="003E3FD0" w:rsidRPr="00AA5BD2">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083266" w:rsidRPr="00AA5BD2" w:rsidRDefault="00083266" w:rsidP="00D81E9A">
      <w:pPr>
        <w:pStyle w:val="norm"/>
        <w:widowControl w:val="0"/>
        <w:tabs>
          <w:tab w:val="left" w:pos="360"/>
          <w:tab w:val="left" w:pos="1134"/>
        </w:tabs>
        <w:spacing w:line="276" w:lineRule="auto"/>
        <w:ind w:left="-630" w:firstLine="450"/>
        <w:rPr>
          <w:rFonts w:ascii="GHEA Grapalat" w:hAnsi="GHEA Grapalat" w:cs="Sylfaen"/>
          <w:sz w:val="24"/>
          <w:szCs w:val="24"/>
        </w:rPr>
      </w:pP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При этом</w:t>
      </w:r>
      <w:r w:rsidR="002308D5" w:rsidRPr="00AA5BD2">
        <w:rPr>
          <w:rFonts w:ascii="GHEA Grapalat" w:hAnsi="GHEA Grapalat" w:cs="Sylfaen"/>
        </w:rPr>
        <w:t xml:space="preserve"> </w:t>
      </w:r>
      <w:r w:rsidR="00790115" w:rsidRPr="00DB4E0F">
        <w:rPr>
          <w:rFonts w:ascii="GHEA Grapalat" w:hAnsi="GHEA Grapalat" w:cs="Sylfaen"/>
        </w:rPr>
        <w:t xml:space="preserve">в случае </w:t>
      </w:r>
      <w:r w:rsidRPr="00C6146A">
        <w:rPr>
          <w:rFonts w:ascii="GHEA Grapalat" w:hAnsi="GHEA Grapalat" w:cs="Sylfaen"/>
        </w:rPr>
        <w:t>участи</w:t>
      </w:r>
      <w:r w:rsidR="00790115" w:rsidRPr="00AA5BD2">
        <w:rPr>
          <w:rFonts w:ascii="GHEA Grapalat" w:hAnsi="GHEA Grapalat" w:cs="Sylfaen"/>
        </w:rPr>
        <w:t>я</w:t>
      </w:r>
      <w:r w:rsidRPr="00C6146A">
        <w:rPr>
          <w:rFonts w:ascii="GHEA Grapalat" w:hAnsi="GHEA Grapalat" w:cs="Sylfaen"/>
        </w:rPr>
        <w:t xml:space="preserve"> в настоящей процедуре в порядке совместной деятельности (консорциумом) </w:t>
      </w: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 xml:space="preserve">• </w:t>
      </w:r>
      <w:r w:rsidR="00F708C5" w:rsidRPr="00AA5BD2">
        <w:rPr>
          <w:rFonts w:ascii="GHEA Grapalat" w:hAnsi="GHEA Grapalat" w:cs="Sylfaen"/>
        </w:rPr>
        <w:t xml:space="preserve">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w:t>
      </w:r>
      <w:r w:rsidR="007B3ECC" w:rsidRPr="00C6146A">
        <w:rPr>
          <w:rFonts w:ascii="GHEA Grapalat" w:hAnsi="GHEA Grapalat" w:cs="Sylfaen"/>
        </w:rPr>
        <w:t>-</w:t>
      </w:r>
      <w:r w:rsidR="00F708C5" w:rsidRPr="00C6146A">
        <w:rPr>
          <w:rFonts w:ascii="GHEA Grapalat" w:hAnsi="GHEA Grapalat" w:cs="Sylfaen"/>
        </w:rPr>
        <w:t xml:space="preserve">по обязательствам, </w:t>
      </w:r>
      <w:r w:rsidR="007B3ECC" w:rsidRPr="00C6146A">
        <w:rPr>
          <w:rFonts w:ascii="GHEA Grapalat" w:hAnsi="GHEA Grapalat" w:cs="Sylfaen"/>
        </w:rPr>
        <w:t xml:space="preserve">взятым </w:t>
      </w:r>
      <w:r w:rsidR="00F708C5" w:rsidRPr="00C6146A">
        <w:rPr>
          <w:rFonts w:ascii="GHEA Grapalat" w:hAnsi="GHEA Grapalat" w:cs="Sylfaen"/>
        </w:rPr>
        <w:t>данным членом в соответствии с этим договором,</w:t>
      </w:r>
      <w:r w:rsidR="00F708C5" w:rsidRPr="00C6146A" w:rsidDel="00F708C5">
        <w:rPr>
          <w:rFonts w:ascii="GHEA Grapalat" w:hAnsi="GHEA Grapalat" w:cs="Sylfaen"/>
        </w:rPr>
        <w:t xml:space="preserve"> </w:t>
      </w:r>
      <w:r w:rsidRPr="00C6146A">
        <w:rPr>
          <w:rFonts w:ascii="GHEA Grapalat" w:hAnsi="GHEA Grapalat" w:cs="Sylfaen"/>
        </w:rPr>
        <w:t>,</w:t>
      </w:r>
    </w:p>
    <w:p w:rsidR="007574C9" w:rsidRPr="00C6146A" w:rsidRDefault="007574C9" w:rsidP="00D81E9A">
      <w:pPr>
        <w:tabs>
          <w:tab w:val="left" w:pos="360"/>
        </w:tabs>
        <w:spacing w:line="276" w:lineRule="auto"/>
        <w:ind w:left="-630" w:firstLine="450"/>
        <w:rPr>
          <w:rFonts w:ascii="GHEA Grapalat" w:hAnsi="GHEA Grapalat" w:cs="Sylfaen"/>
        </w:rPr>
      </w:pPr>
      <w:r w:rsidRPr="00C6146A">
        <w:rPr>
          <w:rFonts w:ascii="GHEA Grapalat" w:hAnsi="GHEA Grapalat" w:cs="Sylfaen"/>
        </w:rPr>
        <w:t xml:space="preserve">  </w:t>
      </w:r>
      <w:r w:rsidR="00287CC8" w:rsidRPr="00C6146A">
        <w:rPr>
          <w:rFonts w:ascii="GHEA Grapalat" w:hAnsi="GHEA Grapalat" w:cs="Sylfaen"/>
        </w:rPr>
        <w:t>•</w:t>
      </w:r>
      <w:r w:rsidR="00931A1E" w:rsidRPr="00C6146A">
        <w:rPr>
          <w:rFonts w:ascii="GHEA Grapalat" w:hAnsi="GHEA Grapalat" w:cs="Sylfaen"/>
        </w:rPr>
        <w:t xml:space="preserve"> </w:t>
      </w:r>
      <w:r w:rsidR="00931A1E" w:rsidRPr="00C6146A">
        <w:rPr>
          <w:rFonts w:ascii="GHEA Grapalat" w:hAnsi="GHEA Grapalat" w:cs="Sylfaen" w:hint="eastAsia"/>
        </w:rPr>
        <w:t>ни</w:t>
      </w:r>
      <w:r w:rsidR="00931A1E" w:rsidRPr="00C6146A">
        <w:rPr>
          <w:rFonts w:ascii="GHEA Grapalat" w:hAnsi="GHEA Grapalat" w:cs="Sylfaen"/>
        </w:rPr>
        <w:t xml:space="preserve"> </w:t>
      </w:r>
      <w:r w:rsidR="00931A1E" w:rsidRPr="00C6146A">
        <w:rPr>
          <w:rFonts w:ascii="GHEA Grapalat" w:hAnsi="GHEA Grapalat" w:cs="Sylfaen" w:hint="eastAsia"/>
        </w:rPr>
        <w:t>одна</w:t>
      </w:r>
      <w:r w:rsidR="00931A1E" w:rsidRPr="00C6146A">
        <w:rPr>
          <w:rFonts w:ascii="GHEA Grapalat" w:hAnsi="GHEA Grapalat" w:cs="Sylfaen"/>
        </w:rPr>
        <w:t xml:space="preserve"> </w:t>
      </w:r>
      <w:r w:rsidR="00931A1E" w:rsidRPr="00C6146A">
        <w:rPr>
          <w:rFonts w:ascii="GHEA Grapalat" w:hAnsi="GHEA Grapalat" w:cs="Sylfaen" w:hint="eastAsia"/>
        </w:rPr>
        <w:t>из</w:t>
      </w:r>
      <w:r w:rsidR="00931A1E" w:rsidRPr="00C6146A">
        <w:rPr>
          <w:rFonts w:ascii="GHEA Grapalat" w:hAnsi="GHEA Grapalat" w:cs="Sylfaen"/>
        </w:rPr>
        <w:t xml:space="preserve"> </w:t>
      </w:r>
      <w:r w:rsidR="00931A1E" w:rsidRPr="00C6146A">
        <w:rPr>
          <w:rFonts w:ascii="GHEA Grapalat" w:hAnsi="GHEA Grapalat" w:cs="Sylfaen" w:hint="eastAsia"/>
        </w:rPr>
        <w:t>сторон</w:t>
      </w:r>
      <w:r w:rsidR="00931A1E" w:rsidRPr="00C6146A">
        <w:rPr>
          <w:rFonts w:ascii="GHEA Grapalat" w:hAnsi="GHEA Grapalat" w:cs="Sylfaen"/>
        </w:rPr>
        <w:t xml:space="preserve"> </w:t>
      </w:r>
      <w:r w:rsidR="00931A1E" w:rsidRPr="00C6146A">
        <w:rPr>
          <w:rFonts w:ascii="GHEA Grapalat" w:hAnsi="GHEA Grapalat" w:cs="Sylfaen" w:hint="eastAsia"/>
        </w:rPr>
        <w:t>договора</w:t>
      </w:r>
      <w:r w:rsidR="00931A1E" w:rsidRPr="00C6146A">
        <w:rPr>
          <w:rFonts w:ascii="GHEA Grapalat" w:hAnsi="GHEA Grapalat" w:cs="Sylfaen"/>
        </w:rPr>
        <w:t xml:space="preserve"> </w:t>
      </w:r>
      <w:r w:rsidR="00931A1E" w:rsidRPr="00C6146A">
        <w:rPr>
          <w:rFonts w:ascii="GHEA Grapalat" w:hAnsi="GHEA Grapalat" w:cs="Sylfaen" w:hint="eastAsia"/>
        </w:rPr>
        <w:t>о</w:t>
      </w:r>
      <w:r w:rsidR="00931A1E" w:rsidRPr="00C6146A">
        <w:rPr>
          <w:rFonts w:ascii="GHEA Grapalat" w:hAnsi="GHEA Grapalat" w:cs="Sylfaen"/>
        </w:rPr>
        <w:t xml:space="preserve"> </w:t>
      </w:r>
      <w:r w:rsidR="00931A1E" w:rsidRPr="00C6146A">
        <w:rPr>
          <w:rFonts w:ascii="GHEA Grapalat" w:hAnsi="GHEA Grapalat" w:cs="Sylfaen" w:hint="eastAsia"/>
        </w:rPr>
        <w:t>совместной</w:t>
      </w:r>
      <w:r w:rsidR="00931A1E" w:rsidRPr="00C6146A">
        <w:rPr>
          <w:rFonts w:ascii="GHEA Grapalat" w:hAnsi="GHEA Grapalat" w:cs="Sylfaen"/>
        </w:rPr>
        <w:t xml:space="preserve"> </w:t>
      </w:r>
      <w:r w:rsidR="00931A1E" w:rsidRPr="00C6146A">
        <w:rPr>
          <w:rFonts w:ascii="GHEA Grapalat" w:hAnsi="GHEA Grapalat" w:cs="Sylfaen" w:hint="eastAsia"/>
        </w:rPr>
        <w:t>деятельности</w:t>
      </w:r>
      <w:r w:rsidR="00931A1E" w:rsidRPr="00C6146A">
        <w:rPr>
          <w:rFonts w:ascii="GHEA Grapalat" w:hAnsi="GHEA Grapalat" w:cs="Sylfaen"/>
        </w:rPr>
        <w:t xml:space="preserve"> </w:t>
      </w:r>
      <w:r w:rsidR="00931A1E" w:rsidRPr="00C6146A">
        <w:rPr>
          <w:rFonts w:ascii="GHEA Grapalat" w:hAnsi="GHEA Grapalat" w:cs="Sylfaen" w:hint="eastAsia"/>
        </w:rPr>
        <w:t>не</w:t>
      </w:r>
      <w:r w:rsidR="00931A1E" w:rsidRPr="00C6146A">
        <w:rPr>
          <w:rFonts w:ascii="GHEA Grapalat" w:hAnsi="GHEA Grapalat" w:cs="Sylfaen"/>
        </w:rPr>
        <w:t xml:space="preserve"> </w:t>
      </w:r>
      <w:r w:rsidR="00931A1E" w:rsidRPr="00C6146A">
        <w:rPr>
          <w:rFonts w:ascii="GHEA Grapalat" w:hAnsi="GHEA Grapalat" w:cs="Sylfaen" w:hint="eastAsia"/>
        </w:rPr>
        <w:t>может</w:t>
      </w:r>
      <w:r w:rsidR="00931A1E" w:rsidRPr="00C6146A">
        <w:rPr>
          <w:rFonts w:ascii="GHEA Grapalat" w:hAnsi="GHEA Grapalat" w:cs="Sylfaen"/>
        </w:rPr>
        <w:t xml:space="preserve"> </w:t>
      </w:r>
      <w:r w:rsidR="00931A1E" w:rsidRPr="00C6146A">
        <w:rPr>
          <w:rFonts w:ascii="GHEA Grapalat" w:hAnsi="GHEA Grapalat" w:cs="Sylfaen" w:hint="eastAsia"/>
        </w:rPr>
        <w:t>подавать</w:t>
      </w:r>
      <w:r w:rsidR="00931A1E" w:rsidRPr="00C6146A">
        <w:rPr>
          <w:rFonts w:ascii="GHEA Grapalat" w:hAnsi="GHEA Grapalat" w:cs="Sylfaen"/>
        </w:rPr>
        <w:t xml:space="preserve"> </w:t>
      </w:r>
      <w:r w:rsidR="00931A1E" w:rsidRPr="00C6146A">
        <w:rPr>
          <w:rFonts w:ascii="GHEA Grapalat" w:hAnsi="GHEA Grapalat" w:cs="Sylfaen" w:hint="eastAsia"/>
        </w:rPr>
        <w:t>отдельную</w:t>
      </w:r>
      <w:r w:rsidR="00931A1E" w:rsidRPr="00C6146A">
        <w:rPr>
          <w:rFonts w:ascii="GHEA Grapalat" w:hAnsi="GHEA Grapalat" w:cs="Sylfaen"/>
        </w:rPr>
        <w:t xml:space="preserve"> </w:t>
      </w:r>
      <w:r w:rsidR="00931A1E" w:rsidRPr="00C6146A">
        <w:rPr>
          <w:rFonts w:ascii="GHEA Grapalat" w:hAnsi="GHEA Grapalat" w:cs="Sylfaen" w:hint="eastAsia"/>
        </w:rPr>
        <w:t>заявку</w:t>
      </w:r>
      <w:r w:rsidR="00931A1E" w:rsidRPr="00C6146A">
        <w:rPr>
          <w:rFonts w:ascii="GHEA Grapalat" w:hAnsi="GHEA Grapalat" w:cs="Sylfaen"/>
        </w:rPr>
        <w:t xml:space="preserve"> </w:t>
      </w:r>
      <w:r w:rsidR="00931A1E" w:rsidRPr="00C6146A">
        <w:rPr>
          <w:rFonts w:ascii="GHEA Grapalat" w:hAnsi="GHEA Grapalat" w:cs="Sylfaen" w:hint="eastAsia"/>
        </w:rPr>
        <w:t>на</w:t>
      </w:r>
      <w:r w:rsidR="00931A1E" w:rsidRPr="00C6146A">
        <w:rPr>
          <w:rFonts w:ascii="GHEA Grapalat" w:hAnsi="GHEA Grapalat" w:cs="Sylfaen"/>
        </w:rPr>
        <w:t xml:space="preserve"> </w:t>
      </w:r>
      <w:r w:rsidR="00931A1E" w:rsidRPr="00C6146A">
        <w:rPr>
          <w:rFonts w:ascii="GHEA Grapalat" w:hAnsi="GHEA Grapalat" w:cs="Sylfaen" w:hint="eastAsia"/>
        </w:rPr>
        <w:t>данную</w:t>
      </w:r>
      <w:r w:rsidR="00931A1E" w:rsidRPr="00C6146A">
        <w:rPr>
          <w:rFonts w:ascii="GHEA Grapalat" w:hAnsi="GHEA Grapalat" w:cs="Sylfaen"/>
        </w:rPr>
        <w:t xml:space="preserve"> </w:t>
      </w:r>
      <w:r w:rsidR="00931A1E" w:rsidRPr="00C6146A">
        <w:rPr>
          <w:rFonts w:ascii="GHEA Grapalat" w:hAnsi="GHEA Grapalat" w:cs="Sylfaen" w:hint="eastAsia"/>
        </w:rPr>
        <w:t>процедуру</w:t>
      </w:r>
      <w:r w:rsidR="00B53F78" w:rsidRPr="00C6146A">
        <w:rPr>
          <w:rFonts w:ascii="GHEA Grapalat" w:hAnsi="GHEA Grapalat" w:cs="Sylfaen"/>
        </w:rPr>
        <w:t xml:space="preserve">. В </w:t>
      </w:r>
      <w:r w:rsidRPr="00C6146A">
        <w:rPr>
          <w:rFonts w:ascii="GHEA Grapalat" w:hAnsi="GHEA Grapalat" w:cs="Sylfaen"/>
        </w:rPr>
        <w:t>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FC512C" w:rsidRDefault="00246019" w:rsidP="00D81E9A">
      <w:pPr>
        <w:widowControl w:val="0"/>
        <w:tabs>
          <w:tab w:val="left" w:pos="360"/>
        </w:tabs>
        <w:spacing w:line="276" w:lineRule="auto"/>
        <w:ind w:left="-630" w:firstLine="450"/>
        <w:jc w:val="center"/>
        <w:rPr>
          <w:rFonts w:ascii="GHEA Grapalat" w:hAnsi="GHEA Grapalat" w:cs="Sylfaen"/>
        </w:rPr>
      </w:pPr>
      <w:r w:rsidRPr="00C6146A">
        <w:rPr>
          <w:rFonts w:ascii="GHEA Grapalat" w:hAnsi="GHEA Grapalat" w:cs="Sylfaen"/>
        </w:rPr>
        <w:t xml:space="preserve">  </w:t>
      </w:r>
      <w:r w:rsidR="00B53F78" w:rsidRPr="00C6146A">
        <w:rPr>
          <w:rFonts w:ascii="GHEA Grapalat" w:hAnsi="GHEA Grapalat" w:cs="Sylfaen"/>
        </w:rPr>
        <w:t>•</w:t>
      </w:r>
      <w:r w:rsidR="007574C9" w:rsidRPr="00C6146A">
        <w:rPr>
          <w:rFonts w:ascii="GHEA Grapalat" w:hAnsi="GHEA Grapalat" w:cs="Sylfaen"/>
        </w:rPr>
        <w:t xml:space="preserve"> </w:t>
      </w:r>
      <w:r w:rsidR="00751EEA" w:rsidRPr="00C6146A">
        <w:rPr>
          <w:rFonts w:ascii="GHEA Grapalat" w:hAnsi="GHEA Grapalat" w:cs="Sylfaen"/>
        </w:rPr>
        <w:t xml:space="preserve">если договором о совместной деятельности установлено, что общие дела участников ведет отдельный участник </w:t>
      </w:r>
      <w:r w:rsidR="00AA534C" w:rsidRPr="00C6146A">
        <w:rPr>
          <w:rFonts w:ascii="GHEA Grapalat" w:hAnsi="GHEA Grapalat" w:cs="Sylfaen"/>
        </w:rPr>
        <w:t>д</w:t>
      </w:r>
      <w:r w:rsidR="00751EEA" w:rsidRPr="00C6146A">
        <w:rPr>
          <w:rFonts w:ascii="GHEA Grapalat" w:hAnsi="GHEA Grapalat" w:cs="Sylfaen"/>
        </w:rPr>
        <w:t>оговора о совместной деятельности, то заявка подается, а в случае заключения договора выплаты производятся этому участнику</w:t>
      </w:r>
      <w:r w:rsidR="00AA534C" w:rsidRPr="00C6146A">
        <w:rPr>
          <w:rFonts w:ascii="GHEA Grapalat" w:hAnsi="GHEA Grapalat" w:cs="Sylfaen"/>
        </w:rPr>
        <w:t xml:space="preserve">. </w:t>
      </w:r>
      <w:r w:rsidR="009C0F29" w:rsidRPr="00AA5BD2">
        <w:rPr>
          <w:rFonts w:ascii="GHEA Grapalat" w:hAnsi="GHEA Grapalat" w:cs="Sylfaen"/>
        </w:rPr>
        <w:t>В</w:t>
      </w:r>
      <w:r w:rsidR="009C0F29" w:rsidRPr="00DB4E0F">
        <w:rPr>
          <w:rFonts w:ascii="GHEA Grapalat" w:hAnsi="GHEA Grapalat" w:cs="Sylfaen"/>
        </w:rPr>
        <w:t xml:space="preserve">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sidR="002308D5" w:rsidRPr="00AA5BD2">
        <w:rPr>
          <w:rFonts w:ascii="GHEA Grapalat" w:hAnsi="GHEA Grapalat" w:cs="Sylfaen"/>
        </w:rPr>
        <w:t xml:space="preserve">производятся </w:t>
      </w:r>
      <w:r w:rsidR="009C0F29" w:rsidRPr="00AA5BD2">
        <w:rPr>
          <w:rFonts w:ascii="GHEA Grapalat" w:hAnsi="GHEA Grapalat" w:cs="Sylfaen"/>
        </w:rPr>
        <w:t>представившему заявку участнику.</w:t>
      </w:r>
    </w:p>
    <w:p w:rsidR="00A45946" w:rsidRPr="00AA5BD2" w:rsidRDefault="005A180A" w:rsidP="00D81E9A">
      <w:pPr>
        <w:widowControl w:val="0"/>
        <w:tabs>
          <w:tab w:val="left" w:pos="360"/>
        </w:tabs>
        <w:spacing w:line="276" w:lineRule="auto"/>
        <w:ind w:left="-630" w:firstLine="450"/>
        <w:jc w:val="center"/>
        <w:rPr>
          <w:rFonts w:ascii="GHEA Grapalat" w:hAnsi="GHEA Grapalat" w:cs="Arial"/>
          <w:b/>
        </w:rPr>
      </w:pPr>
      <w:r w:rsidRPr="00C6146A">
        <w:rPr>
          <w:rFonts w:ascii="GHEA Grapalat" w:hAnsi="GHEA Grapalat"/>
          <w:b/>
        </w:rPr>
        <w:lastRenderedPageBreak/>
        <w:t xml:space="preserve">5. </w:t>
      </w:r>
      <w:r w:rsidR="00C8055A" w:rsidRPr="00C6146A">
        <w:rPr>
          <w:rFonts w:ascii="GHEA Grapalat" w:hAnsi="GHEA Grapalat"/>
          <w:b/>
        </w:rPr>
        <w:t xml:space="preserve">ЦЕНОВОЕ ПРЕДЛОЖЕНИЕ ЗАЯВКИ </w:t>
      </w:r>
    </w:p>
    <w:p w:rsidR="00A45946" w:rsidRPr="00AA5BD2" w:rsidRDefault="00C8055A"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5.1</w:t>
      </w:r>
      <w:r w:rsidR="008818E3" w:rsidRPr="00C6146A">
        <w:rPr>
          <w:rFonts w:ascii="GHEA Grapalat" w:hAnsi="GHEA Grapalat"/>
        </w:rPr>
        <w:t>.</w:t>
      </w:r>
      <w:r w:rsidR="005A180A" w:rsidRPr="00C6146A">
        <w:rPr>
          <w:rFonts w:ascii="GHEA Grapalat" w:hAnsi="GHEA Grapalat"/>
        </w:rPr>
        <w:tab/>
      </w:r>
      <w:r w:rsidRPr="00C6146A">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FF60C2" w:rsidRPr="00AA5BD2" w:rsidRDefault="00C8055A"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5.2.</w:t>
      </w:r>
      <w:r w:rsidR="005A180A" w:rsidRPr="00AA5BD2">
        <w:rPr>
          <w:rFonts w:ascii="GHEA Grapalat" w:hAnsi="GHEA Grapalat"/>
          <w:sz w:val="24"/>
          <w:szCs w:val="24"/>
        </w:rPr>
        <w:tab/>
      </w:r>
      <w:r w:rsidRPr="00AA5BD2">
        <w:rPr>
          <w:rFonts w:ascii="GHEA Grapalat" w:hAnsi="GHEA Grapalat"/>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5A180A" w:rsidRPr="00AA5BD2">
        <w:rPr>
          <w:rFonts w:ascii="GHEA Grapalat" w:hAnsi="GHEA Grapalat"/>
          <w:sz w:val="24"/>
          <w:szCs w:val="24"/>
        </w:rPr>
        <w:t>е по части данного вида налога.</w:t>
      </w:r>
    </w:p>
    <w:p w:rsidR="00FF60C2" w:rsidRPr="00AA5BD2" w:rsidRDefault="00FF60C2" w:rsidP="00D81E9A">
      <w:pPr>
        <w:pStyle w:val="norm"/>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5A180A" w:rsidRPr="00AA5BD2">
        <w:rPr>
          <w:rFonts w:ascii="GHEA Grapalat" w:hAnsi="GHEA Grapalat"/>
          <w:sz w:val="24"/>
          <w:szCs w:val="24"/>
        </w:rPr>
        <w:tab/>
      </w:r>
      <w:r w:rsidRPr="00AA5BD2">
        <w:rPr>
          <w:rFonts w:ascii="GHEA Grapalat" w:hAnsi="GHEA Grapalat"/>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5A180A" w:rsidRPr="00AA5BD2">
        <w:rPr>
          <w:rFonts w:ascii="GHEA Grapalat" w:hAnsi="GHEA Grapalat"/>
          <w:sz w:val="24"/>
          <w:szCs w:val="24"/>
        </w:rPr>
        <w:tab/>
      </w:r>
      <w:r w:rsidRPr="00AA5BD2">
        <w:rPr>
          <w:rFonts w:ascii="GHEA Grapalat" w:hAnsi="GHEA Grapalat"/>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FF60C2"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5A180A" w:rsidRPr="00AA5BD2">
        <w:rPr>
          <w:rFonts w:ascii="GHEA Grapalat" w:hAnsi="GHEA Grapalat"/>
          <w:sz w:val="24"/>
          <w:szCs w:val="24"/>
        </w:rPr>
        <w:tab/>
      </w:r>
      <w:r w:rsidRPr="00AA5BD2">
        <w:rPr>
          <w:rFonts w:ascii="GHEA Grapalat" w:hAnsi="GHEA Grapalat"/>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AA5BD2" w:rsidRDefault="00C8055A"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5.3</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 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A180A" w:rsidRPr="00AA5BD2" w:rsidRDefault="005A180A" w:rsidP="00D81E9A">
      <w:pPr>
        <w:tabs>
          <w:tab w:val="left" w:pos="360"/>
        </w:tabs>
        <w:spacing w:line="276" w:lineRule="auto"/>
        <w:ind w:left="-630" w:firstLine="450"/>
        <w:rPr>
          <w:rFonts w:ascii="GHEA Grapalat" w:hAnsi="GHEA Grapalat"/>
        </w:rPr>
      </w:pPr>
      <w:r w:rsidRPr="00C6146A">
        <w:rPr>
          <w:rFonts w:ascii="GHEA Grapalat" w:hAnsi="GHEA Grapalat"/>
        </w:rPr>
        <w:br w:type="page"/>
      </w:r>
    </w:p>
    <w:p w:rsidR="00096865" w:rsidRPr="00AA5BD2" w:rsidRDefault="00220C7C"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lastRenderedPageBreak/>
        <w:t>6. СРОК ДЕЙСТВИЯ ЗАЯВКИ, ПОРЯДОК ВНЕСЕНИЯ ИЗМЕНЕНИЙ В ЗАЯВКИ</w:t>
      </w:r>
      <w:r w:rsidR="005A180A" w:rsidRPr="00C6146A">
        <w:rPr>
          <w:rFonts w:ascii="GHEA Grapalat" w:hAnsi="GHEA Grapalat"/>
          <w:b/>
        </w:rPr>
        <w:br/>
      </w:r>
      <w:r w:rsidR="00955A1E" w:rsidRPr="00C6146A">
        <w:rPr>
          <w:rFonts w:ascii="GHEA Grapalat" w:hAnsi="GHEA Grapalat"/>
          <w:b/>
        </w:rPr>
        <w:t>И ИХ ОТЗЫВА</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6.1</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A5BD2" w:rsidRDefault="00220C7C"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6.2</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p>
    <w:p w:rsidR="00096865" w:rsidRPr="00AA5BD2" w:rsidRDefault="005A180A" w:rsidP="00D81E9A">
      <w:pPr>
        <w:widowControl w:val="0"/>
        <w:tabs>
          <w:tab w:val="left" w:pos="360"/>
        </w:tabs>
        <w:spacing w:line="276" w:lineRule="auto"/>
        <w:ind w:left="-630" w:firstLine="450"/>
        <w:jc w:val="center"/>
        <w:rPr>
          <w:rFonts w:ascii="GHEA Grapalat" w:hAnsi="GHEA Grapalat"/>
          <w:b/>
        </w:rPr>
      </w:pPr>
      <w:r w:rsidRPr="00C6146A">
        <w:rPr>
          <w:rFonts w:ascii="GHEA Grapalat" w:hAnsi="GHEA Grapalat"/>
          <w:b/>
        </w:rPr>
        <w:t>7.</w:t>
      </w:r>
      <w:r w:rsidR="00FF60C2" w:rsidRPr="00C6146A">
        <w:rPr>
          <w:rFonts w:ascii="GHEA Grapalat" w:hAnsi="GHEA Grapalat"/>
          <w:b/>
        </w:rPr>
        <w:t xml:space="preserve"> ВСКРЫТИЕ, ОЦЕНКА ЗАЯВОК И</w:t>
      </w:r>
      <w:r w:rsidRPr="00C6146A">
        <w:rPr>
          <w:rFonts w:ascii="GHEA Grapalat" w:hAnsi="GHEA Grapalat"/>
          <w:b/>
        </w:rPr>
        <w:br/>
      </w:r>
      <w:r w:rsidR="00807178" w:rsidRPr="00C6146A">
        <w:rPr>
          <w:rFonts w:ascii="GHEA Grapalat" w:hAnsi="GHEA Grapalat"/>
          <w:b/>
        </w:rPr>
        <w:t xml:space="preserve">ПОДВЕДЕНИЕ ИТОГОВ </w:t>
      </w:r>
    </w:p>
    <w:p w:rsidR="00096865"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Tahoma"/>
          <w:sz w:val="24"/>
          <w:szCs w:val="24"/>
        </w:rPr>
      </w:pPr>
      <w:r w:rsidRPr="00AA5BD2">
        <w:rPr>
          <w:rFonts w:ascii="GHEA Grapalat" w:hAnsi="GHEA Grapalat"/>
          <w:sz w:val="24"/>
          <w:szCs w:val="24"/>
        </w:rPr>
        <w:t>7.1</w:t>
      </w:r>
      <w:r w:rsidR="008818E3"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 xml:space="preserve">Вскрытие заявок произойдет посредством системы на </w:t>
      </w:r>
      <w:r w:rsidR="00FC512C" w:rsidRPr="00DA0E27">
        <w:rPr>
          <w:rFonts w:ascii="GHEA Grapalat" w:hAnsi="GHEA Grapalat"/>
          <w:b/>
          <w:sz w:val="24"/>
          <w:szCs w:val="24"/>
        </w:rPr>
        <w:t>11:00 часов 7-го дня</w:t>
      </w:r>
      <w:r w:rsidRPr="00AA5BD2">
        <w:rPr>
          <w:rFonts w:ascii="GHEA Grapalat" w:hAnsi="GHEA Grapalat"/>
          <w:sz w:val="24"/>
          <w:szCs w:val="24"/>
        </w:rPr>
        <w:t xml:space="preserve"> опубликования в системе объявления и приг</w:t>
      </w:r>
      <w:r w:rsidR="005A180A" w:rsidRPr="00AA5BD2">
        <w:rPr>
          <w:rFonts w:ascii="GHEA Grapalat" w:hAnsi="GHEA Grapalat"/>
          <w:sz w:val="24"/>
          <w:szCs w:val="24"/>
        </w:rPr>
        <w:t>лашения на настоящую процедуру.</w:t>
      </w:r>
    </w:p>
    <w:p w:rsidR="00ED6836" w:rsidRPr="00AA5BD2" w:rsidRDefault="009B6D58"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На заседании по вскрытию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AA5BD2" w:rsidRDefault="00ED6836"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FF60C2"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7.2.</w:t>
      </w:r>
      <w:r w:rsidR="005A180A" w:rsidRPr="00C6146A">
        <w:rPr>
          <w:rFonts w:ascii="GHEA Grapalat" w:hAnsi="GHEA Grapalat"/>
        </w:rPr>
        <w:tab/>
      </w:r>
      <w:r w:rsidRPr="00C6146A">
        <w:rPr>
          <w:rFonts w:ascii="GHEA Grapalat" w:hAnsi="GHEA Grapalat"/>
        </w:rPr>
        <w:t>Заявки оцениваются в порядке, устано</w:t>
      </w:r>
      <w:r w:rsidR="005A180A" w:rsidRPr="00C6146A">
        <w:rPr>
          <w:rFonts w:ascii="GHEA Grapalat" w:hAnsi="GHEA Grapalat"/>
        </w:rPr>
        <w:t>вленном настоящим приглашением.</w:t>
      </w:r>
    </w:p>
    <w:p w:rsidR="00FF60C2" w:rsidRPr="00AA5BD2" w:rsidRDefault="00FF60C2"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представления</w:t>
      </w:r>
      <w:r w:rsidR="004C0F2A" w:rsidRPr="00C6146A">
        <w:rPr>
          <w:rStyle w:val="FootnoteReference"/>
          <w:rFonts w:ascii="GHEA Grapalat" w:hAnsi="GHEA Grapalat"/>
        </w:rPr>
        <w:footnoteReference w:customMarkFollows="1" w:id="4"/>
        <w:t>7</w:t>
      </w:r>
    </w:p>
    <w:p w:rsidR="00FF60C2" w:rsidRPr="00AA5BD2" w:rsidRDefault="00745561" w:rsidP="00D81E9A">
      <w:pPr>
        <w:widowControl w:val="0"/>
        <w:tabs>
          <w:tab w:val="left" w:pos="360"/>
        </w:tabs>
        <w:spacing w:line="276" w:lineRule="auto"/>
        <w:ind w:left="-630" w:firstLine="450"/>
        <w:jc w:val="both"/>
        <w:rPr>
          <w:rFonts w:ascii="GHEA Grapalat" w:hAnsi="GHEA Grapalat" w:cs="Sylfaen"/>
        </w:rPr>
      </w:pPr>
      <w:r w:rsidRPr="00C6146A">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096865" w:rsidRPr="00AA5BD2" w:rsidRDefault="00FF60C2"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7.3.</w:t>
      </w:r>
      <w:r w:rsidR="005A180A" w:rsidRPr="00C6146A">
        <w:rPr>
          <w:rFonts w:ascii="GHEA Grapalat" w:hAnsi="GHEA Grapalat"/>
        </w:rPr>
        <w:tab/>
      </w:r>
      <w:r w:rsidRPr="00C6146A">
        <w:rPr>
          <w:rFonts w:ascii="GHEA Grapalat" w:hAnsi="GHEA Grapalat"/>
        </w:rPr>
        <w:t xml:space="preserve">С целью определения участников, занявших первое и последующие места, председатель комиссии автоматическим способом создает протокол об оценке заявок, </w:t>
      </w:r>
      <w:r w:rsidRPr="00C6146A">
        <w:rPr>
          <w:rFonts w:ascii="GHEA Grapalat" w:hAnsi="GHEA Grapalat"/>
        </w:rPr>
        <w:lastRenderedPageBreak/>
        <w:t>который утверждается в системе членами комиссии посредством проставления отметки в системе.</w:t>
      </w:r>
    </w:p>
    <w:p w:rsidR="00B514E8" w:rsidRPr="00AA5BD2" w:rsidRDefault="00FF60C2"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7.4</w:t>
      </w:r>
      <w:r w:rsidR="005A180A" w:rsidRPr="00AA5BD2">
        <w:rPr>
          <w:rFonts w:ascii="GHEA Grapalat" w:hAnsi="GHEA Grapalat"/>
          <w:sz w:val="24"/>
          <w:szCs w:val="24"/>
        </w:rPr>
        <w:t>.</w:t>
      </w:r>
      <w:r w:rsidR="005A180A" w:rsidRPr="00AA5BD2">
        <w:rPr>
          <w:rFonts w:ascii="GHEA Grapalat" w:hAnsi="GHEA Grapalat"/>
          <w:sz w:val="24"/>
          <w:szCs w:val="24"/>
        </w:rPr>
        <w:tab/>
      </w:r>
      <w:r w:rsidRPr="00AA5BD2">
        <w:rPr>
          <w:rFonts w:ascii="GHEA Grapalat" w:hAnsi="GHEA Grapalat"/>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7.5</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9359E9" w:rsidRPr="008F218F">
        <w:rPr>
          <w:rFonts w:ascii="GHEA Grapalat" w:hAnsi="GHEA Grapalat"/>
          <w:b/>
          <w:i w:val="0"/>
          <w:sz w:val="24"/>
          <w:szCs w:val="24"/>
        </w:rPr>
        <w:t>по курсу, установленному Центральным банком</w:t>
      </w:r>
      <w:r w:rsidR="009359E9" w:rsidRPr="00AA5BD2">
        <w:rPr>
          <w:rStyle w:val="FootnoteReference"/>
          <w:rFonts w:ascii="GHEA Grapalat" w:hAnsi="GHEA Grapalat"/>
          <w:i w:val="0"/>
          <w:sz w:val="24"/>
          <w:szCs w:val="24"/>
        </w:rPr>
        <w:t xml:space="preserve"> </w:t>
      </w:r>
      <w:r w:rsidR="00552739" w:rsidRPr="00AA5BD2">
        <w:rPr>
          <w:rStyle w:val="FootnoteReference"/>
          <w:rFonts w:ascii="GHEA Grapalat" w:hAnsi="GHEA Grapalat"/>
          <w:i w:val="0"/>
          <w:sz w:val="24"/>
          <w:szCs w:val="24"/>
        </w:rPr>
        <w:footnoteReference w:customMarkFollows="1" w:id="5"/>
        <w:t>9</w:t>
      </w:r>
      <w:r w:rsidR="00AB1E18" w:rsidRPr="00AA5BD2">
        <w:rPr>
          <w:rFonts w:ascii="GHEA Grapalat" w:hAnsi="GHEA Grapalat"/>
          <w:i w:val="0"/>
          <w:sz w:val="24"/>
          <w:szCs w:val="24"/>
        </w:rPr>
        <w:t>.</w:t>
      </w:r>
    </w:p>
    <w:p w:rsidR="00096865" w:rsidRPr="00AA5BD2" w:rsidRDefault="00FF60C2"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7.6</w:t>
      </w:r>
      <w:r w:rsidR="008818E3" w:rsidRPr="00AA5BD2">
        <w:rPr>
          <w:rFonts w:ascii="GHEA Grapalat" w:hAnsi="GHEA Grapalat"/>
          <w:i w:val="0"/>
          <w:sz w:val="24"/>
          <w:szCs w:val="24"/>
        </w:rPr>
        <w:t>.</w:t>
      </w:r>
      <w:r w:rsidR="005A180A" w:rsidRPr="00AA5BD2">
        <w:rPr>
          <w:rFonts w:ascii="GHEA Grapalat" w:hAnsi="GHEA Grapalat"/>
          <w:i w:val="0"/>
          <w:sz w:val="24"/>
          <w:szCs w:val="24"/>
        </w:rPr>
        <w:tab/>
      </w:r>
      <w:r w:rsidRPr="00AA5BD2">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AA5BD2" w:rsidRDefault="00096865"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1)</w:t>
      </w:r>
      <w:r w:rsidR="005A180A" w:rsidRPr="00AA5BD2">
        <w:rPr>
          <w:rFonts w:ascii="GHEA Grapalat" w:hAnsi="GHEA Grapalat"/>
          <w:i w:val="0"/>
          <w:sz w:val="24"/>
          <w:szCs w:val="24"/>
        </w:rPr>
        <w:tab/>
      </w:r>
      <w:r w:rsidRPr="00AA5BD2">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A5BD2" w:rsidDel="00992C40" w:rsidRDefault="00096865"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иных случаев, предусмотренных Законом.</w:t>
      </w:r>
    </w:p>
    <w:p w:rsidR="009B6D58"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7.7.</w:t>
      </w:r>
      <w:r w:rsidR="000F5EC2" w:rsidRPr="00AA5BD2">
        <w:rPr>
          <w:rFonts w:ascii="GHEA Grapalat" w:hAnsi="GHEA Grapalat"/>
          <w:sz w:val="24"/>
          <w:szCs w:val="24"/>
        </w:rPr>
        <w:tab/>
      </w:r>
      <w:r w:rsidRPr="00AA5BD2">
        <w:rPr>
          <w:rFonts w:ascii="GHEA Grapalat" w:hAnsi="GHEA Grapalat"/>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w:t>
      </w:r>
      <w:r w:rsidR="000F5EC2" w:rsidRPr="00AA5BD2">
        <w:rPr>
          <w:rFonts w:ascii="GHEA Grapalat" w:hAnsi="GHEA Grapalat"/>
          <w:sz w:val="24"/>
          <w:szCs w:val="24"/>
        </w:rPr>
        <w:t>вании части 6 статьи 15 Закона: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а.</w:t>
      </w:r>
      <w:r w:rsidR="000F5EC2" w:rsidRPr="00AA5BD2">
        <w:rPr>
          <w:rFonts w:ascii="GHEA Grapalat" w:hAnsi="GHEA Grapalat"/>
          <w:sz w:val="24"/>
          <w:szCs w:val="24"/>
        </w:rPr>
        <w:tab/>
      </w:r>
      <w:r w:rsidRPr="00AA5BD2">
        <w:rPr>
          <w:rFonts w:ascii="GHEA Grapalat" w:hAnsi="GHEA Grapalat"/>
          <w:sz w:val="24"/>
          <w:szCs w:val="24"/>
        </w:rPr>
        <w:t xml:space="preserve">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w:t>
      </w:r>
      <w:r w:rsidRPr="00AA5BD2">
        <w:rPr>
          <w:rFonts w:ascii="GHEA Grapalat" w:hAnsi="GHEA Grapalat"/>
          <w:sz w:val="24"/>
          <w:szCs w:val="24"/>
        </w:rPr>
        <w:lastRenderedPageBreak/>
        <w:t>переговоры, если на заседании присутствуют все участники (наделенные соответствующим полномочием представители),</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б.</w:t>
      </w:r>
      <w:r w:rsidR="000F5EC2" w:rsidRPr="00AA5BD2">
        <w:rPr>
          <w:rFonts w:ascii="GHEA Grapalat" w:hAnsi="GHEA Grapalat"/>
          <w:sz w:val="24"/>
          <w:szCs w:val="24"/>
        </w:rPr>
        <w:tab/>
      </w:r>
      <w:r w:rsidRPr="00AA5BD2">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в.</w:t>
      </w:r>
      <w:r w:rsidR="000F5EC2" w:rsidRPr="00AA5BD2">
        <w:rPr>
          <w:rFonts w:ascii="GHEA Grapalat" w:hAnsi="GHEA Grapalat"/>
          <w:sz w:val="24"/>
          <w:szCs w:val="24"/>
        </w:rPr>
        <w:tab/>
      </w:r>
      <w:r w:rsidRPr="00AA5BD2">
        <w:rPr>
          <w:rFonts w:ascii="GHEA Grapalat" w:hAnsi="GHEA Grapalat"/>
          <w:sz w:val="24"/>
          <w:szCs w:val="24"/>
        </w:rPr>
        <w:t xml:space="preserve">переговоры проводятся не раннее чем на второй и не позднее чем на десятый рабочий </w:t>
      </w:r>
      <w:r w:rsidR="000F5EC2" w:rsidRPr="00AA5BD2">
        <w:rPr>
          <w:rFonts w:ascii="GHEA Grapalat" w:hAnsi="GHEA Grapalat"/>
          <w:sz w:val="24"/>
          <w:szCs w:val="24"/>
        </w:rPr>
        <w:t>день со дня отправки извещения,</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г.</w:t>
      </w:r>
      <w:r w:rsidR="000F5EC2" w:rsidRPr="00AA5BD2">
        <w:rPr>
          <w:rFonts w:ascii="GHEA Grapalat" w:hAnsi="GHEA Grapalat"/>
          <w:sz w:val="24"/>
          <w:szCs w:val="24"/>
        </w:rPr>
        <w:tab/>
      </w:r>
      <w:r w:rsidRPr="00AA5BD2">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д.</w:t>
      </w:r>
      <w:r w:rsidR="000F5EC2" w:rsidRPr="00AA5BD2">
        <w:rPr>
          <w:rFonts w:ascii="GHEA Grapalat" w:hAnsi="GHEA Grapalat"/>
          <w:sz w:val="24"/>
          <w:szCs w:val="24"/>
        </w:rPr>
        <w:tab/>
      </w:r>
      <w:r w:rsidRPr="00AA5BD2">
        <w:rPr>
          <w:rFonts w:ascii="GHEA Grapalat" w:hAnsi="GHEA Grapalat"/>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AA5BD2" w:rsidRDefault="009B6D58"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е.</w:t>
      </w:r>
      <w:r w:rsidR="000F5EC2" w:rsidRPr="00AA5BD2">
        <w:rPr>
          <w:rFonts w:ascii="GHEA Grapalat" w:hAnsi="GHEA Grapalat"/>
          <w:sz w:val="24"/>
          <w:szCs w:val="24"/>
        </w:rPr>
        <w:tab/>
      </w:r>
      <w:r w:rsidRPr="00AA5BD2">
        <w:rPr>
          <w:rFonts w:ascii="GHEA Grapalat" w:hAnsi="GHEA Grapalat"/>
          <w:sz w:val="24"/>
          <w:szCs w:val="24"/>
        </w:rPr>
        <w:t>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w:t>
      </w:r>
      <w:r w:rsidR="000F5EC2" w:rsidRPr="00AA5BD2">
        <w:rPr>
          <w:rFonts w:ascii="GHEA Grapalat" w:hAnsi="GHEA Grapalat"/>
          <w:sz w:val="24"/>
          <w:szCs w:val="24"/>
        </w:rPr>
        <w:t>кта 1 части 1 статьи 37 Закона.</w:t>
      </w:r>
    </w:p>
    <w:p w:rsidR="00B514E8" w:rsidRPr="00AA5BD2" w:rsidRDefault="00FF60C2"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7.8</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копию ценового предложения,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2B121D" w:rsidRPr="00AA5BD2" w:rsidRDefault="00FF60C2" w:rsidP="00D81E9A">
      <w:pPr>
        <w:pStyle w:val="norm"/>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7.9.</w:t>
      </w:r>
      <w:r w:rsidR="000F5EC2" w:rsidRPr="00AA5BD2">
        <w:rPr>
          <w:rFonts w:ascii="GHEA Grapalat" w:hAnsi="GHEA Grapalat"/>
          <w:sz w:val="24"/>
          <w:szCs w:val="24"/>
        </w:rPr>
        <w:tab/>
      </w:r>
      <w:r w:rsidRPr="00AA5BD2">
        <w:rPr>
          <w:rFonts w:ascii="GHEA Grapalat" w:hAnsi="GHEA Grapalat"/>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w:t>
      </w:r>
      <w:r w:rsidR="00C13F10" w:rsidRPr="00AA5BD2">
        <w:rPr>
          <w:rFonts w:ascii="GHEA Grapalat" w:hAnsi="GHEA Grapalat"/>
          <w:sz w:val="24"/>
          <w:szCs w:val="24"/>
        </w:rPr>
        <w:t xml:space="preserve"> в том числе когда документы, утверждаемые участником, являющимся резидентом Республики Армения, или их часть представлены в </w:t>
      </w:r>
      <w:r w:rsidR="00F66B27" w:rsidRPr="00AA5BD2">
        <w:rPr>
          <w:rFonts w:ascii="GHEA Grapalat" w:hAnsi="GHEA Grapalat"/>
          <w:sz w:val="24"/>
          <w:szCs w:val="24"/>
        </w:rPr>
        <w:t>воспроизведенном</w:t>
      </w:r>
      <w:r w:rsidR="00C13F10" w:rsidRPr="00C6146A">
        <w:rPr>
          <w:rFonts w:ascii="GHEA Grapalat" w:hAnsi="GHEA Grapalat"/>
          <w:sz w:val="24"/>
          <w:szCs w:val="24"/>
        </w:rPr>
        <w:t xml:space="preserve"> (отсканированном) виде </w:t>
      </w:r>
      <w:r w:rsidR="00873567" w:rsidRPr="00AA5BD2">
        <w:rPr>
          <w:rFonts w:ascii="GHEA Grapalat" w:hAnsi="GHEA Grapalat"/>
          <w:sz w:val="24"/>
          <w:szCs w:val="24"/>
        </w:rPr>
        <w:t>с</w:t>
      </w:r>
      <w:r w:rsidR="00C13F10" w:rsidRPr="00C6146A">
        <w:rPr>
          <w:rFonts w:ascii="GHEA Grapalat" w:hAnsi="GHEA Grapalat"/>
          <w:sz w:val="24"/>
          <w:szCs w:val="24"/>
        </w:rPr>
        <w:t xml:space="preserve"> утвержденного оригинал</w:t>
      </w:r>
      <w:r w:rsidR="00873567" w:rsidRPr="00AA5BD2">
        <w:rPr>
          <w:rFonts w:ascii="GHEA Grapalat" w:hAnsi="GHEA Grapalat"/>
          <w:sz w:val="24"/>
          <w:szCs w:val="24"/>
        </w:rPr>
        <w:t xml:space="preserve">а </w:t>
      </w:r>
      <w:r w:rsidR="00C13F10" w:rsidRPr="00C6146A">
        <w:rPr>
          <w:rFonts w:ascii="GHEA Grapalat" w:hAnsi="GHEA Grapalat"/>
          <w:sz w:val="24"/>
          <w:szCs w:val="24"/>
        </w:rPr>
        <w:t>и не утверждены электронной цифровой подписью,</w:t>
      </w:r>
      <w:r w:rsidRPr="00AA5BD2">
        <w:rPr>
          <w:rFonts w:ascii="GHEA Grapalat" w:hAnsi="GHEA Grapalat"/>
          <w:sz w:val="24"/>
          <w:szCs w:val="24"/>
        </w:rPr>
        <w:t xml:space="preserve">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 </w:t>
      </w:r>
      <w:r w:rsidR="00F97D19" w:rsidRPr="00AA5BD2">
        <w:rPr>
          <w:rFonts w:ascii="GHEA Grapalat" w:hAnsi="GHEA Grapalat"/>
          <w:sz w:val="24"/>
          <w:szCs w:val="24"/>
        </w:rPr>
        <w:t xml:space="preserve">с помощью системы </w:t>
      </w:r>
      <w:r w:rsidRPr="00AA5BD2">
        <w:rPr>
          <w:rFonts w:ascii="GHEA Grapalat" w:hAnsi="GHEA Grapalat"/>
          <w:sz w:val="24"/>
          <w:szCs w:val="24"/>
        </w:rPr>
        <w:t xml:space="preserve"> информирует об этом участника, предлагая последнему исправить </w:t>
      </w:r>
      <w:r w:rsidRPr="00AA5BD2">
        <w:rPr>
          <w:rFonts w:ascii="GHEA Grapalat" w:hAnsi="GHEA Grapalat"/>
          <w:sz w:val="24"/>
          <w:szCs w:val="24"/>
        </w:rPr>
        <w:lastRenderedPageBreak/>
        <w:t>несоответствия до око</w:t>
      </w:r>
      <w:r w:rsidR="000F5EC2" w:rsidRPr="00AA5BD2">
        <w:rPr>
          <w:rFonts w:ascii="GHEA Grapalat" w:hAnsi="GHEA Grapalat"/>
          <w:sz w:val="24"/>
          <w:szCs w:val="24"/>
        </w:rPr>
        <w:t>нчания срока приостановления.</w:t>
      </w:r>
    </w:p>
    <w:p w:rsidR="002B121D"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7.10.</w:t>
      </w:r>
      <w:r w:rsidR="000F5EC2" w:rsidRPr="00AA5BD2">
        <w:rPr>
          <w:rFonts w:ascii="GHEA Grapalat" w:hAnsi="GHEA Grapalat"/>
          <w:sz w:val="24"/>
          <w:szCs w:val="24"/>
        </w:rPr>
        <w:tab/>
      </w:r>
      <w:r w:rsidRPr="00AA5BD2">
        <w:rPr>
          <w:rFonts w:ascii="GHEA Grapalat" w:hAnsi="GHEA Grapalat"/>
          <w:sz w:val="24"/>
          <w:szCs w:val="24"/>
        </w:rPr>
        <w:t>Если участник исправляет зафиксированное несоответствие в срок, установленный пунктом 7.9. настоящего приглашения, то его заявка оценивается удовлетворительно. В противном случае, заявка оценивается неуд</w:t>
      </w:r>
      <w:r w:rsidR="000F5EC2" w:rsidRPr="00AA5BD2">
        <w:rPr>
          <w:rFonts w:ascii="GHEA Grapalat" w:hAnsi="GHEA Grapalat"/>
          <w:sz w:val="24"/>
          <w:szCs w:val="24"/>
        </w:rPr>
        <w:t>овлетворительно и отклоняется.</w:t>
      </w:r>
    </w:p>
    <w:p w:rsidR="005E0E50"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w:t>
      </w:r>
      <w:r w:rsidRPr="00AA5BD2">
        <w:rPr>
          <w:rFonts w:ascii="Sylfaen" w:hAnsi="Sylfaen"/>
          <w:sz w:val="24"/>
          <w:szCs w:val="24"/>
        </w:rPr>
        <w:t> </w:t>
      </w:r>
      <w:r w:rsidRPr="00AA5BD2">
        <w:rPr>
          <w:rFonts w:ascii="GHEA Grapalat" w:hAnsi="GHEA Grapalat"/>
          <w:sz w:val="24"/>
          <w:szCs w:val="24"/>
        </w:rPr>
        <w:t>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w:t>
      </w:r>
      <w:r w:rsidR="000F5EC2" w:rsidRPr="00AA5BD2">
        <w:rPr>
          <w:rFonts w:ascii="GHEA Grapalat" w:hAnsi="GHEA Grapalat"/>
          <w:sz w:val="24"/>
          <w:szCs w:val="24"/>
        </w:rPr>
        <w:t xml:space="preserve"> самоотвод от данной процедуры.</w:t>
      </w:r>
    </w:p>
    <w:p w:rsidR="00EA58C8"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7.12</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7.13.</w:t>
      </w:r>
      <w:r w:rsidR="000F5EC2" w:rsidRPr="00AA5BD2">
        <w:rPr>
          <w:rFonts w:ascii="GHEA Grapalat" w:hAnsi="GHEA Grapalat"/>
          <w:sz w:val="24"/>
          <w:szCs w:val="24"/>
        </w:rPr>
        <w:tab/>
      </w:r>
      <w:r w:rsidRPr="00AA5BD2">
        <w:rPr>
          <w:rFonts w:ascii="GHEA Grapalat" w:hAnsi="GHEA Grapalat"/>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AA5BD2" w:rsidRDefault="00A24827"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AA5BD2" w:rsidRDefault="008B73CD" w:rsidP="00D81E9A">
      <w:pPr>
        <w:pStyle w:val="BodyTextIndent2"/>
        <w:widowControl w:val="0"/>
        <w:tabs>
          <w:tab w:val="left" w:pos="360"/>
          <w:tab w:val="left" w:pos="1134"/>
        </w:tabs>
        <w:spacing w:line="276" w:lineRule="auto"/>
        <w:ind w:left="-630" w:firstLine="450"/>
        <w:rPr>
          <w:rFonts w:ascii="GHEA Grapalat" w:hAnsi="GHEA Grapalat" w:cs="Sylfaen"/>
          <w:sz w:val="24"/>
          <w:szCs w:val="24"/>
        </w:rPr>
      </w:pPr>
      <w:r w:rsidRPr="00AA5BD2">
        <w:rPr>
          <w:rFonts w:ascii="GHEA Grapalat" w:hAnsi="GHEA Grapalat"/>
          <w:sz w:val="24"/>
          <w:szCs w:val="24"/>
        </w:rPr>
        <w:t>3)</w:t>
      </w:r>
      <w:r w:rsidR="000F5EC2" w:rsidRPr="00AA5BD2">
        <w:rPr>
          <w:rFonts w:ascii="GHEA Grapalat" w:hAnsi="GHEA Grapalat"/>
          <w:sz w:val="24"/>
          <w:szCs w:val="24"/>
        </w:rPr>
        <w:tab/>
      </w:r>
      <w:r w:rsidRPr="00AA5BD2">
        <w:rPr>
          <w:rFonts w:ascii="GHEA Grapalat" w:hAnsi="GHEA Grapalat"/>
          <w:sz w:val="24"/>
          <w:szCs w:val="24"/>
        </w:rPr>
        <w:t xml:space="preserve">посредством </w:t>
      </w:r>
      <w:r w:rsidR="0090578B" w:rsidRPr="00AA5BD2">
        <w:rPr>
          <w:rFonts w:ascii="GHEA Grapalat" w:hAnsi="GHEA Grapalat"/>
          <w:sz w:val="24"/>
          <w:szCs w:val="24"/>
        </w:rPr>
        <w:t xml:space="preserve">своей </w:t>
      </w:r>
      <w:r w:rsidRPr="00AA5BD2">
        <w:rPr>
          <w:rFonts w:ascii="GHEA Grapalat" w:hAnsi="GHEA Grapalat"/>
          <w:sz w:val="24"/>
          <w:szCs w:val="24"/>
        </w:rPr>
        <w:t>электронной почты</w:t>
      </w:r>
      <w:r w:rsidR="002E5C0F" w:rsidRPr="00AA5BD2">
        <w:rPr>
          <w:rFonts w:ascii="GHEA Grapalat" w:hAnsi="GHEA Grapalat"/>
          <w:sz w:val="24"/>
          <w:szCs w:val="24"/>
        </w:rPr>
        <w:t xml:space="preserve"> указанной в настоящем Приглашении</w:t>
      </w:r>
      <w:r w:rsidRPr="00AA5BD2">
        <w:rPr>
          <w:rFonts w:ascii="GHEA Grapalat" w:hAnsi="GHEA Grapalat"/>
          <w:sz w:val="24"/>
          <w:szCs w:val="24"/>
        </w:rPr>
        <w:t xml:space="preserve"> направляет запрос в Комитет государственных доходов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11">
        <w:r w:rsidRPr="00AA5BD2">
          <w:rPr>
            <w:rFonts w:ascii="GHEA Grapalat" w:hAnsi="GHEA Grapalat"/>
            <w:sz w:val="24"/>
            <w:szCs w:val="24"/>
          </w:rPr>
          <w:t>Lena_Najaryan@taxservice.am</w:t>
        </w:r>
      </w:hyperlink>
      <w:r w:rsidRPr="00AA5BD2">
        <w:rPr>
          <w:rFonts w:ascii="GHEA Grapalat" w:hAnsi="GHEA Grapalat"/>
          <w:sz w:val="24"/>
          <w:szCs w:val="24"/>
        </w:rPr>
        <w:t xml:space="preserve">в соответствии с формой, предусмотренной Приложением № </w:t>
      </w:r>
      <w:r w:rsidR="002E5C0F" w:rsidRPr="00AA5BD2">
        <w:rPr>
          <w:rFonts w:ascii="GHEA Grapalat" w:hAnsi="GHEA Grapalat"/>
          <w:sz w:val="24"/>
          <w:szCs w:val="24"/>
        </w:rPr>
        <w:t xml:space="preserve">5 </w:t>
      </w:r>
      <w:r w:rsidRPr="00AA5BD2">
        <w:rPr>
          <w:rFonts w:ascii="GHEA Grapalat" w:hAnsi="GHEA Grapalat"/>
          <w:sz w:val="24"/>
          <w:szCs w:val="24"/>
        </w:rPr>
        <w:t xml:space="preserve">к настоящему Приглашению, с одновременным направлением копий электронного письма на электронные почты по адресам: </w:t>
      </w:r>
      <w:hyperlink r:id="rId12">
        <w:r w:rsidRPr="00AA5BD2">
          <w:rPr>
            <w:rFonts w:ascii="GHEA Grapalat" w:hAnsi="GHEA Grapalat"/>
            <w:sz w:val="24"/>
            <w:szCs w:val="24"/>
          </w:rPr>
          <w:t>karine_sargsyan@taxservice.am</w:t>
        </w:r>
      </w:hyperlink>
      <w:r w:rsidRPr="00AA5BD2">
        <w:rPr>
          <w:rFonts w:ascii="GHEA Grapalat" w:hAnsi="GHEA Grapalat"/>
          <w:sz w:val="24"/>
          <w:szCs w:val="24"/>
        </w:rPr>
        <w:t xml:space="preserve">, </w:t>
      </w:r>
      <w:hyperlink r:id="rId13">
        <w:r w:rsidRPr="00AA5BD2">
          <w:rPr>
            <w:rFonts w:ascii="GHEA Grapalat" w:hAnsi="GHEA Grapalat"/>
            <w:sz w:val="24"/>
            <w:szCs w:val="24"/>
          </w:rPr>
          <w:t>gayane_antonyan@taxservice.am</w:t>
        </w:r>
      </w:hyperlink>
      <w:r w:rsidRPr="00AA5BD2">
        <w:rPr>
          <w:rFonts w:ascii="GHEA Grapalat" w:hAnsi="GHEA Grapalat"/>
          <w:sz w:val="24"/>
          <w:szCs w:val="24"/>
        </w:rPr>
        <w:t xml:space="preserve"> и </w:t>
      </w:r>
      <w:hyperlink r:id="rId14">
        <w:r w:rsidRPr="00AA5BD2">
          <w:rPr>
            <w:rFonts w:ascii="GHEA Grapalat" w:hAnsi="GHEA Grapalat"/>
            <w:sz w:val="24"/>
            <w:szCs w:val="24"/>
          </w:rPr>
          <w:t>procurement@minfin.am</w:t>
        </w:r>
      </w:hyperlink>
      <w:r w:rsidRPr="00AA5BD2">
        <w:rPr>
          <w:rFonts w:ascii="GHEA Grapalat" w:hAnsi="GHEA Grapalat"/>
          <w:sz w:val="24"/>
          <w:szCs w:val="24"/>
        </w:rPr>
        <w:t>:</w:t>
      </w:r>
    </w:p>
    <w:p w:rsidR="00F87295" w:rsidRPr="00AA5BD2" w:rsidRDefault="008B73CD" w:rsidP="00D81E9A">
      <w:pPr>
        <w:widowControl w:val="0"/>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4)</w:t>
      </w:r>
      <w:r w:rsidR="000F5EC2" w:rsidRPr="00C6146A">
        <w:rPr>
          <w:rFonts w:ascii="GHEA Grapalat" w:hAnsi="GHEA Grapalat"/>
        </w:rPr>
        <w:tab/>
      </w:r>
      <w:r w:rsidRPr="00C6146A">
        <w:rPr>
          <w:rFonts w:ascii="GHEA Grapalat" w:hAnsi="GHEA Grapalat"/>
        </w:rPr>
        <w:t xml:space="preserve">посредством системы направляет занявшему первое место участнику извещение, предлагая в течение трех рабочих дней со дня направления извещения </w:t>
      </w:r>
      <w:r w:rsidRPr="00C6146A">
        <w:rPr>
          <w:rFonts w:ascii="GHEA Grapalat" w:hAnsi="GHEA Grapalat"/>
        </w:rPr>
        <w:lastRenderedPageBreak/>
        <w:t xml:space="preserve">представить по электронной почте полное описание предложенного товара (предложенных товаров). </w:t>
      </w:r>
    </w:p>
    <w:p w:rsidR="00530F97" w:rsidRPr="00AA5BD2" w:rsidRDefault="00FF60C2"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7.14.</w:t>
      </w:r>
      <w:r w:rsidR="000F5EC2" w:rsidRPr="00AA5BD2">
        <w:rPr>
          <w:rFonts w:ascii="GHEA Grapalat" w:hAnsi="GHEA Grapalat"/>
          <w:sz w:val="24"/>
          <w:szCs w:val="24"/>
        </w:rPr>
        <w:tab/>
      </w:r>
      <w:r w:rsidRPr="00AA5BD2">
        <w:rPr>
          <w:rFonts w:ascii="GHEA Grapalat" w:hAnsi="GHEA Grapalat"/>
          <w:sz w:val="24"/>
          <w:szCs w:val="24"/>
        </w:rPr>
        <w:t>Занявший первое место участник отправляет установленные подпунктом 4 пункта 7.13 настоящего приглашения документы в указанный в том же пункте срок на электронный адрес секретаря комиссии, предусмотренный настоящим 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w:t>
      </w:r>
      <w:r w:rsidR="000F5EC2" w:rsidRPr="00AA5BD2">
        <w:rPr>
          <w:rFonts w:ascii="GHEA Grapalat" w:hAnsi="GHEA Grapalat"/>
          <w:sz w:val="24"/>
          <w:szCs w:val="24"/>
        </w:rPr>
        <w:t>у участника.</w:t>
      </w:r>
    </w:p>
    <w:p w:rsidR="009C4131"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C6146A">
        <w:rPr>
          <w:rFonts w:ascii="GHEA Grapalat" w:hAnsi="GHEA Grapalat"/>
        </w:rPr>
        <w:t>7.15</w:t>
      </w:r>
      <w:r w:rsidR="008818E3" w:rsidRPr="00C6146A">
        <w:rPr>
          <w:rFonts w:ascii="GHEA Grapalat" w:hAnsi="GHEA Grapalat"/>
        </w:rPr>
        <w:t>.</w:t>
      </w:r>
      <w:r w:rsidR="000F5EC2" w:rsidRPr="00C6146A">
        <w:rPr>
          <w:rFonts w:ascii="GHEA Grapalat" w:hAnsi="GHEA Grapalat"/>
        </w:rPr>
        <w:tab/>
      </w:r>
      <w:r w:rsidRPr="00C6146A">
        <w:rPr>
          <w:rFonts w:ascii="GHEA Grapalat" w:hAnsi="GHEA Grapalat"/>
        </w:rPr>
        <w:t xml:space="preserve">Комитет в течение трех рабочих дней со дня получения запроса, предусмотренного подпунктом 3 пункта 7.13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B76E7F" w:rsidRPr="00C6146A">
        <w:rPr>
          <w:rFonts w:ascii="GHEA Grapalat" w:hAnsi="GHEA Grapalat"/>
        </w:rPr>
        <w:t xml:space="preserve">6 </w:t>
      </w:r>
      <w:r w:rsidRPr="00C6146A">
        <w:rPr>
          <w:rFonts w:ascii="GHEA Grapalat" w:hAnsi="GHEA Grapalat"/>
        </w:rPr>
        <w:t xml:space="preserve">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r w:rsidR="008769B4" w:rsidRPr="00C6146A">
        <w:rPr>
          <w:rFonts w:ascii="GHEA Grapalat" w:hAnsi="GHEA Grapalat"/>
        </w:rPr>
        <w:t>7.16</w:t>
      </w:r>
      <w:r w:rsidR="008818E3" w:rsidRPr="00C6146A">
        <w:rPr>
          <w:rFonts w:ascii="GHEA Grapalat" w:hAnsi="GHEA Grapalat"/>
        </w:rPr>
        <w:t>.</w:t>
      </w:r>
      <w:r w:rsidR="000F5EC2" w:rsidRPr="00C6146A">
        <w:rPr>
          <w:rFonts w:ascii="GHEA Grapalat" w:hAnsi="GHEA Grapalat"/>
        </w:rPr>
        <w:tab/>
      </w:r>
      <w:r w:rsidR="008769B4" w:rsidRPr="00C6146A">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8E3A3D" w:rsidRPr="00C6146A">
        <w:rPr>
          <w:rFonts w:ascii="GHEA Grapalat" w:hAnsi="GHEA Grapalat"/>
        </w:rPr>
        <w:t xml:space="preserve">их </w:t>
      </w:r>
      <w:r w:rsidR="008769B4" w:rsidRPr="00C6146A">
        <w:rPr>
          <w:rFonts w:ascii="GHEA Grapalat" w:hAnsi="GHEA Grapalat"/>
        </w:rPr>
        <w:t>получения</w:t>
      </w:r>
      <w:r w:rsidR="001339D6" w:rsidRPr="00C6146A">
        <w:rPr>
          <w:rFonts w:ascii="GHEA Grapalat" w:hAnsi="GHEA Grapalat"/>
          <w:lang w:val="hy-AM"/>
        </w:rPr>
        <w:t xml:space="preserve"> </w:t>
      </w:r>
      <w:r w:rsidR="001339D6" w:rsidRPr="00C6146A">
        <w:rPr>
          <w:rFonts w:ascii="GHEA Grapalat" w:hAnsi="GHEA Grapalat"/>
        </w:rPr>
        <w:t xml:space="preserve">инициирует процедуру включения данного участника в список участников, не имеющих права участвовать в процессе закупок </w:t>
      </w:r>
      <w:r w:rsidR="008769B4" w:rsidRPr="00C6146A">
        <w:rPr>
          <w:rFonts w:ascii="GHEA Grapalat" w:hAnsi="GHEA Grapalat"/>
        </w:rPr>
        <w:t xml:space="preserve">.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или занявший первое место участник в установленные </w:t>
      </w:r>
      <w:r w:rsidR="002516AF" w:rsidRPr="00C6146A">
        <w:rPr>
          <w:rFonts w:ascii="GHEA Grapalat" w:hAnsi="GHEA Grapalat"/>
        </w:rPr>
        <w:t xml:space="preserve">Настоящим </w:t>
      </w:r>
      <w:r w:rsidR="008769B4" w:rsidRPr="00C6146A">
        <w:rPr>
          <w:rFonts w:ascii="GHEA Grapalat" w:hAnsi="GHEA Grapalat"/>
        </w:rPr>
        <w:t>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E47FC5" w:rsidRPr="00AA5BD2" w:rsidRDefault="00FF60C2"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t>7.17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 xml:space="preserve">В рабочий день, следующий за истечением предусмотренного пунктом 7.15 части 1 настоящего приглашения срока </w:t>
      </w:r>
      <w:r w:rsidR="00775162" w:rsidRPr="00AA5BD2">
        <w:rPr>
          <w:rFonts w:ascii="GHEA Grapalat" w:hAnsi="GHEA Grapalat"/>
          <w:sz w:val="24"/>
          <w:szCs w:val="24"/>
        </w:rPr>
        <w:t xml:space="preserve"> получения </w:t>
      </w:r>
      <w:r w:rsidRPr="00AA5BD2">
        <w:rPr>
          <w:rFonts w:ascii="GHEA Grapalat" w:hAnsi="GHEA Grapalat"/>
          <w:sz w:val="24"/>
          <w:szCs w:val="24"/>
        </w:rPr>
        <w:t xml:space="preserve">информации из Комитета, секретарь в электронной форме предоставляет членам комиссии одновременно по два экземпляра оценочных листов, полученную из 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w:t>
      </w:r>
      <w:r w:rsidR="007B5B60" w:rsidRPr="00AA5BD2">
        <w:rPr>
          <w:rFonts w:ascii="GHEA Grapalat" w:hAnsi="GHEA Grapalat"/>
          <w:sz w:val="24"/>
          <w:szCs w:val="24"/>
        </w:rPr>
        <w:t>в сроки, установленные пунктом 7.2 части 1 настоящего приглашения</w:t>
      </w:r>
      <w:r w:rsidRPr="00AA5BD2">
        <w:rPr>
          <w:rFonts w:ascii="GHEA Grapalat" w:hAnsi="GHEA Grapalat"/>
          <w:sz w:val="24"/>
          <w:szCs w:val="24"/>
        </w:rPr>
        <w:t>.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rsidR="0045258A" w:rsidRPr="00C6146A" w:rsidRDefault="00844E27" w:rsidP="00D81E9A">
      <w:pPr>
        <w:tabs>
          <w:tab w:val="left" w:pos="360"/>
        </w:tabs>
        <w:spacing w:line="276" w:lineRule="auto"/>
        <w:ind w:left="-630" w:firstLine="450"/>
        <w:jc w:val="both"/>
        <w:rPr>
          <w:rFonts w:ascii="GHEA Grapalat" w:hAnsi="GHEA Grapalat"/>
        </w:rPr>
      </w:pPr>
      <w:r w:rsidRPr="00AA5BD2">
        <w:rPr>
          <w:rFonts w:ascii="GHEA Grapalat" w:hAnsi="GHEA Grapalat"/>
        </w:rPr>
        <w:t>7.18.</w:t>
      </w:r>
      <w:r w:rsidR="0045258A" w:rsidRPr="00AA5BD2">
        <w:rPr>
          <w:rFonts w:ascii="GHEA Grapalat" w:hAnsi="GHEA Grapalat"/>
        </w:rPr>
        <w:t xml:space="preserve"> </w:t>
      </w:r>
      <w:r w:rsidR="00BC274D" w:rsidRPr="00C6146A">
        <w:rPr>
          <w:rFonts w:ascii="GHEA Grapalat" w:hAnsi="GHEA Grapalat"/>
        </w:rPr>
        <w:t xml:space="preserve">В </w:t>
      </w:r>
      <w:r w:rsidR="0045258A" w:rsidRPr="00C6146A">
        <w:rPr>
          <w:rFonts w:ascii="GHEA Grapalat" w:hAnsi="GHEA Grapalat"/>
        </w:rPr>
        <w:t xml:space="preserve">случае фиксирования несоответствий требованиям приглашения в результате оценки предоставленной </w:t>
      </w:r>
      <w:r w:rsidR="007E6CA1" w:rsidRPr="00C6146A">
        <w:rPr>
          <w:rFonts w:ascii="GHEA Grapalat" w:hAnsi="GHEA Grapalat"/>
        </w:rPr>
        <w:t>К</w:t>
      </w:r>
      <w:r w:rsidR="0045258A" w:rsidRPr="00C6146A">
        <w:rPr>
          <w:rFonts w:ascii="GHEA Grapalat" w:hAnsi="GHEA Grapalat"/>
        </w:rPr>
        <w:t xml:space="preserve">омитетом информации или полного описания товара, представленного занявшим первое место участником, а также непредставления </w:t>
      </w:r>
      <w:r w:rsidR="0045258A" w:rsidRPr="00C6146A">
        <w:rPr>
          <w:rFonts w:ascii="GHEA Grapalat" w:hAnsi="GHEA Grapalat"/>
        </w:rPr>
        <w:lastRenderedPageBreak/>
        <w:t xml:space="preserve">занявшим первое место участником полного описания товара, секретарь комиссии в тот же день посредством системы </w:t>
      </w:r>
      <w:r w:rsidR="00910C3E" w:rsidRPr="00C6146A">
        <w:rPr>
          <w:rFonts w:ascii="GHEA Grapalat" w:hAnsi="GHEA Grapalat"/>
        </w:rPr>
        <w:t>извещает</w:t>
      </w:r>
      <w:r w:rsidR="0045258A" w:rsidRPr="00C6146A">
        <w:rPr>
          <w:rFonts w:ascii="GHEA Grapalat" w:hAnsi="GHEA Grapalat"/>
        </w:rPr>
        <w:t xml:space="preserve"> участника, занявшего первое место, предлагая исправить несоответствие в течение трех рабочих дней.</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При этом, если несоответствие было зафиксировано</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информации, полученной от </w:t>
      </w:r>
      <w:r w:rsidR="0001587B" w:rsidRPr="00C6146A">
        <w:rPr>
          <w:rFonts w:ascii="GHEA Grapalat" w:hAnsi="GHEA Grapalat"/>
        </w:rPr>
        <w:t>К</w:t>
      </w:r>
      <w:r w:rsidRPr="00C6146A">
        <w:rPr>
          <w:rFonts w:ascii="GHEA Grapalat" w:hAnsi="GHEA Grapalat"/>
        </w:rPr>
        <w:t xml:space="preserve">омитета, к указанному в настоящем пункте </w:t>
      </w:r>
      <w:r w:rsidR="0001587B" w:rsidRPr="00C6146A">
        <w:rPr>
          <w:rFonts w:ascii="GHEA Grapalat" w:hAnsi="GHEA Grapalat"/>
        </w:rPr>
        <w:t>изве</w:t>
      </w:r>
      <w:r w:rsidR="00EE03AF" w:rsidRPr="00C6146A">
        <w:rPr>
          <w:rFonts w:ascii="GHEA Grapalat" w:hAnsi="GHEA Grapalat"/>
        </w:rPr>
        <w:t>щ</w:t>
      </w:r>
      <w:r w:rsidRPr="00C6146A">
        <w:rPr>
          <w:rFonts w:ascii="GHEA Grapalat" w:hAnsi="GHEA Grapalat"/>
        </w:rPr>
        <w:t xml:space="preserve">нию прилагается также </w:t>
      </w:r>
      <w:r w:rsidR="00E2702D" w:rsidRPr="00AA5BD2">
        <w:rPr>
          <w:rFonts w:ascii="GHEA Grapalat" w:hAnsi="GHEA Grapalat"/>
        </w:rPr>
        <w:t>воспроизведенн</w:t>
      </w:r>
      <w:r w:rsidR="00035281" w:rsidRPr="00DB4E0F">
        <w:rPr>
          <w:rFonts w:ascii="GHEA Grapalat" w:hAnsi="GHEA Grapalat"/>
        </w:rPr>
        <w:t>ый</w:t>
      </w:r>
      <w:r w:rsidRPr="00C6146A">
        <w:rPr>
          <w:rFonts w:ascii="GHEA Grapalat" w:hAnsi="GHEA Grapalat"/>
        </w:rPr>
        <w:t>(отсканированн</w:t>
      </w:r>
      <w:r w:rsidR="00035281" w:rsidRPr="00AA5BD2">
        <w:rPr>
          <w:rFonts w:ascii="GHEA Grapalat" w:hAnsi="GHEA Grapalat"/>
        </w:rPr>
        <w:t>ый</w:t>
      </w:r>
      <w:r w:rsidRPr="00C6146A">
        <w:rPr>
          <w:rFonts w:ascii="GHEA Grapalat" w:hAnsi="GHEA Grapalat"/>
        </w:rPr>
        <w:t xml:space="preserve">) </w:t>
      </w:r>
      <w:r w:rsidR="00E2702D" w:rsidRPr="00AA5BD2">
        <w:rPr>
          <w:rFonts w:ascii="GHEA Grapalat" w:hAnsi="GHEA Grapalat"/>
        </w:rPr>
        <w:t xml:space="preserve">с оригинала </w:t>
      </w:r>
      <w:r w:rsidR="00035281" w:rsidRPr="00AA5BD2">
        <w:rPr>
          <w:rFonts w:ascii="GHEA Grapalat" w:hAnsi="GHEA Grapalat"/>
        </w:rPr>
        <w:t>вариант</w:t>
      </w:r>
      <w:r w:rsidRPr="00C6146A">
        <w:rPr>
          <w:rFonts w:ascii="GHEA Grapalat" w:hAnsi="GHEA Grapalat"/>
        </w:rPr>
        <w:t xml:space="preserve"> документа, содержащего информацию, предоставленную </w:t>
      </w:r>
      <w:r w:rsidR="000F7ED7" w:rsidRPr="00C6146A">
        <w:rPr>
          <w:rFonts w:ascii="GHEA Grapalat" w:hAnsi="GHEA Grapalat"/>
        </w:rPr>
        <w:t>К</w:t>
      </w:r>
      <w:r w:rsidRPr="00C6146A">
        <w:rPr>
          <w:rFonts w:ascii="GHEA Grapalat" w:hAnsi="GHEA Grapalat"/>
        </w:rPr>
        <w:t>омитетом;</w:t>
      </w:r>
    </w:p>
    <w:p w:rsidR="005F53AD" w:rsidRPr="00C6146A" w:rsidRDefault="005F53AD"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 в результате оценки полного описания представленного товара, к указанному в настоящем пункте </w:t>
      </w:r>
      <w:r w:rsidR="00BD447A" w:rsidRPr="00AA5BD2">
        <w:rPr>
          <w:rFonts w:ascii="GHEA Grapalat" w:hAnsi="GHEA Grapalat"/>
        </w:rPr>
        <w:t>извещнию</w:t>
      </w:r>
      <w:r w:rsidR="00BD447A" w:rsidRPr="00C6146A">
        <w:rPr>
          <w:rFonts w:ascii="GHEA Grapalat" w:hAnsi="GHEA Grapalat"/>
        </w:rPr>
        <w:t xml:space="preserve"> </w:t>
      </w:r>
      <w:r w:rsidRPr="00C6146A">
        <w:rPr>
          <w:rFonts w:ascii="GHEA Grapalat" w:hAnsi="GHEA Grapalat"/>
        </w:rPr>
        <w:t xml:space="preserve"> прилагается также </w:t>
      </w:r>
      <w:r w:rsidR="000233F0" w:rsidRPr="00AA5BD2">
        <w:rPr>
          <w:rFonts w:ascii="GHEA Grapalat" w:hAnsi="GHEA Grapalat"/>
        </w:rPr>
        <w:t xml:space="preserve">воспроизведенный </w:t>
      </w:r>
      <w:r w:rsidRPr="00C6146A">
        <w:rPr>
          <w:rFonts w:ascii="GHEA Grapalat" w:hAnsi="GHEA Grapalat"/>
        </w:rPr>
        <w:t>(отсканированн</w:t>
      </w:r>
      <w:r w:rsidR="000233F0" w:rsidRPr="00AA5BD2">
        <w:rPr>
          <w:rFonts w:ascii="GHEA Grapalat" w:hAnsi="GHEA Grapalat"/>
        </w:rPr>
        <w:t>ый</w:t>
      </w:r>
      <w:r w:rsidRPr="00C6146A">
        <w:rPr>
          <w:rFonts w:ascii="GHEA Grapalat" w:hAnsi="GHEA Grapalat"/>
        </w:rPr>
        <w:t xml:space="preserve">) </w:t>
      </w:r>
      <w:r w:rsidR="00FA2B74" w:rsidRPr="00AA5BD2">
        <w:rPr>
          <w:rFonts w:ascii="GHEA Grapalat" w:hAnsi="GHEA Grapalat"/>
        </w:rPr>
        <w:t xml:space="preserve">с оригинала </w:t>
      </w:r>
      <w:r w:rsidR="00230713" w:rsidRPr="00AA5BD2">
        <w:rPr>
          <w:rFonts w:ascii="GHEA Grapalat" w:hAnsi="GHEA Grapalat"/>
        </w:rPr>
        <w:t>вариант</w:t>
      </w:r>
      <w:r w:rsidRPr="00C6146A">
        <w:rPr>
          <w:rFonts w:ascii="GHEA Grapalat" w:hAnsi="GHEA Grapalat"/>
        </w:rPr>
        <w:t xml:space="preserve"> протокола заседания комиссии.</w:t>
      </w:r>
    </w:p>
    <w:p w:rsidR="0045258A" w:rsidRPr="00C6146A" w:rsidRDefault="0045258A" w:rsidP="00D81E9A">
      <w:pPr>
        <w:tabs>
          <w:tab w:val="left" w:pos="360"/>
        </w:tabs>
        <w:spacing w:line="276" w:lineRule="auto"/>
        <w:ind w:left="-630" w:firstLine="450"/>
        <w:jc w:val="both"/>
        <w:rPr>
          <w:rFonts w:ascii="GHEA Grapalat" w:hAnsi="GHEA Grapalat"/>
        </w:rPr>
      </w:pPr>
    </w:p>
    <w:p w:rsidR="00267FF4"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7.19 </w:t>
      </w:r>
      <w:r w:rsidR="00267FF4" w:rsidRPr="00AA5BD2">
        <w:rPr>
          <w:rFonts w:ascii="GHEA Grapalat" w:hAnsi="GHEA Grapalat"/>
        </w:rPr>
        <w:t>Если занявший первое место участник в установленны</w:t>
      </w:r>
      <w:r w:rsidR="00267FF4" w:rsidRPr="00C6146A">
        <w:rPr>
          <w:rFonts w:ascii="GHEA Grapalat" w:hAnsi="GHEA Grapalat"/>
        </w:rPr>
        <w:t>й пунктом 7.18 части 1 настоящего приглашения</w:t>
      </w:r>
      <w:r w:rsidR="00267FF4" w:rsidRPr="00AA5BD2">
        <w:rPr>
          <w:rFonts w:ascii="GHEA Grapalat" w:hAnsi="GHEA Grapalat"/>
        </w:rPr>
        <w:t xml:space="preserve"> </w:t>
      </w:r>
      <w:r w:rsidR="00267FF4" w:rsidRPr="00C6146A">
        <w:rPr>
          <w:rFonts w:ascii="GHEA Grapalat" w:hAnsi="GHEA Grapalat"/>
        </w:rPr>
        <w:t>срок</w:t>
      </w:r>
    </w:p>
    <w:p w:rsidR="0045258A" w:rsidRPr="00C6146A" w:rsidRDefault="00553501"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1) </w:t>
      </w:r>
      <w:r w:rsidR="00267FF4" w:rsidRPr="00DB4E0F">
        <w:rPr>
          <w:rFonts w:ascii="GHEA Grapalat" w:hAnsi="GHEA Grapalat"/>
        </w:rPr>
        <w:t>исправляет зафиксированное несоответствие</w:t>
      </w:r>
      <w:r w:rsidR="00267FF4" w:rsidRPr="00C6146A">
        <w:rPr>
          <w:rFonts w:ascii="GHEA Grapalat" w:hAnsi="GHEA Grapalat"/>
        </w:rPr>
        <w:t>-</w:t>
      </w:r>
      <w:r w:rsidRPr="00AA5BD2">
        <w:rPr>
          <w:rFonts w:ascii="GHEA Grapalat" w:hAnsi="GHEA Grapalat"/>
        </w:rPr>
        <w:t xml:space="preserve"> </w:t>
      </w:r>
      <w:r w:rsidRPr="00DB4E0F">
        <w:rPr>
          <w:rFonts w:ascii="GHEA Grapalat" w:hAnsi="GHEA Grapalat"/>
        </w:rPr>
        <w:t>заявка оценивается удовлетворительно и участник, занявший первое место, объяв</w:t>
      </w:r>
      <w:r w:rsidRPr="00AA5BD2">
        <w:rPr>
          <w:rFonts w:ascii="GHEA Grapalat" w:hAnsi="GHEA Grapalat"/>
        </w:rPr>
        <w:t>ляется отобранным участником</w:t>
      </w:r>
      <w:r w:rsidR="00267FF4" w:rsidRPr="00C6146A">
        <w:rPr>
          <w:rFonts w:ascii="GHEA Grapalat" w:hAnsi="GHEA Grapalat"/>
        </w:rPr>
        <w:t>.</w:t>
      </w:r>
      <w:r w:rsidR="0045258A" w:rsidRPr="00C6146A">
        <w:rPr>
          <w:rFonts w:ascii="GHEA Grapalat" w:hAnsi="GHEA Grapalat"/>
        </w:rPr>
        <w:t xml:space="preserve">Если зафиксированное несоответствие относится к просроченным налоговым обязательствам по линии доходов, контролируемых налоговым органом, то несоответствие считается исправленным, если занявший первое место участник представляет </w:t>
      </w:r>
      <w:r w:rsidR="00F66B27" w:rsidRPr="00AA5BD2">
        <w:rPr>
          <w:rFonts w:ascii="GHEA Grapalat" w:hAnsi="GHEA Grapalat"/>
        </w:rPr>
        <w:t>воспроиз</w:t>
      </w:r>
      <w:r w:rsidR="00917F5A" w:rsidRPr="00DB4E0F">
        <w:rPr>
          <w:rFonts w:ascii="GHEA Grapalat" w:hAnsi="GHEA Grapalat"/>
        </w:rPr>
        <w:t>в</w:t>
      </w:r>
      <w:r w:rsidR="00F66B27" w:rsidRPr="00AA5BD2">
        <w:rPr>
          <w:rFonts w:ascii="GHEA Grapalat" w:hAnsi="GHEA Grapalat"/>
        </w:rPr>
        <w:t>еденный</w:t>
      </w:r>
      <w:r w:rsidR="0045258A" w:rsidRPr="00C6146A">
        <w:rPr>
          <w:rFonts w:ascii="GHEA Grapalat" w:hAnsi="GHEA Grapalat"/>
        </w:rPr>
        <w:t xml:space="preserve"> (отсканированный)</w:t>
      </w:r>
      <w:r w:rsidR="00CA08DF" w:rsidRPr="00AA5BD2">
        <w:rPr>
          <w:rFonts w:ascii="GHEA Grapalat" w:hAnsi="GHEA Grapalat"/>
        </w:rPr>
        <w:t xml:space="preserve"> с </w:t>
      </w:r>
      <w:r w:rsidR="00CA08DF" w:rsidRPr="00DB4E0F">
        <w:rPr>
          <w:rFonts w:ascii="GHEA Grapalat" w:hAnsi="GHEA Grapalat"/>
        </w:rPr>
        <w:t>оригинала</w:t>
      </w:r>
      <w:r w:rsidR="0045258A" w:rsidRPr="00C6146A">
        <w:rPr>
          <w:rFonts w:ascii="GHEA Grapalat" w:hAnsi="GHEA Grapalat"/>
        </w:rPr>
        <w:t xml:space="preserve"> экземпляр документа, обосновывающего уплату суммы, указанной в предоставленной </w:t>
      </w:r>
      <w:r w:rsidR="0051027E" w:rsidRPr="00C6146A">
        <w:rPr>
          <w:rFonts w:ascii="GHEA Grapalat" w:hAnsi="GHEA Grapalat"/>
        </w:rPr>
        <w:t>К</w:t>
      </w:r>
      <w:r w:rsidR="0045258A" w:rsidRPr="00C6146A">
        <w:rPr>
          <w:rFonts w:ascii="GHEA Grapalat" w:hAnsi="GHEA Grapalat"/>
        </w:rPr>
        <w:t>омитетом информации;</w:t>
      </w:r>
    </w:p>
    <w:p w:rsidR="0045258A" w:rsidRPr="00C6146A" w:rsidRDefault="0045258A" w:rsidP="00D81E9A">
      <w:pPr>
        <w:tabs>
          <w:tab w:val="left" w:pos="360"/>
        </w:tabs>
        <w:spacing w:line="276" w:lineRule="auto"/>
        <w:ind w:left="-630" w:firstLine="450"/>
        <w:jc w:val="both"/>
        <w:rPr>
          <w:rFonts w:ascii="GHEA Grapalat" w:hAnsi="GHEA Grapalat"/>
        </w:rPr>
      </w:pPr>
      <w:r w:rsidRPr="00C6146A">
        <w:rPr>
          <w:rFonts w:ascii="GHEA Grapalat" w:hAnsi="GHEA Grapalat"/>
        </w:rPr>
        <w:t xml:space="preserve">2) </w:t>
      </w:r>
      <w:r w:rsidR="00267FF4" w:rsidRPr="00AA5BD2">
        <w:rPr>
          <w:rFonts w:ascii="GHEA Grapalat" w:hAnsi="GHEA Grapalat"/>
        </w:rPr>
        <w:t>не исправляет</w:t>
      </w:r>
      <w:r w:rsidR="00267FF4" w:rsidRPr="00C6146A">
        <w:rPr>
          <w:rFonts w:ascii="GHEA Grapalat" w:hAnsi="GHEA Grapalat"/>
        </w:rPr>
        <w:t xml:space="preserve"> </w:t>
      </w:r>
      <w:r w:rsidR="00267FF4" w:rsidRPr="00AA5BD2">
        <w:rPr>
          <w:rFonts w:ascii="GHEA Grapalat" w:hAnsi="GHEA Grapalat"/>
        </w:rPr>
        <w:t>зафиксированное несоответствие</w:t>
      </w:r>
      <w:r w:rsidR="00267FF4" w:rsidRPr="00C6146A">
        <w:rPr>
          <w:rFonts w:ascii="GHEA Grapalat" w:hAnsi="GHEA Grapalat"/>
        </w:rPr>
        <w:t>, то</w:t>
      </w:r>
      <w:r w:rsidR="001F4257" w:rsidRPr="00AA5BD2">
        <w:rPr>
          <w:rFonts w:ascii="GHEA Grapalat" w:hAnsi="GHEA Grapalat"/>
        </w:rPr>
        <w:t>,</w:t>
      </w:r>
      <w:r w:rsidR="00D256AA" w:rsidRPr="00DB4E0F">
        <w:rPr>
          <w:rFonts w:ascii="GHEA Grapalat" w:hAnsi="GHEA Grapalat"/>
        </w:rPr>
        <w:t xml:space="preserve"> </w:t>
      </w:r>
      <w:r w:rsidR="00566E8B" w:rsidRPr="00AA5BD2">
        <w:rPr>
          <w:rFonts w:ascii="GHEA Grapalat" w:hAnsi="GHEA Grapalat"/>
        </w:rPr>
        <w:t xml:space="preserve">заявка занявшего первое место участника </w:t>
      </w:r>
      <w:r w:rsidRPr="00C6146A">
        <w:rPr>
          <w:rFonts w:ascii="GHEA Grapalat" w:hAnsi="GHEA Grapalat"/>
        </w:rPr>
        <w:t>решением комиссии отклоняет</w:t>
      </w:r>
      <w:r w:rsidR="00D256AA" w:rsidRPr="00AA5BD2">
        <w:rPr>
          <w:rFonts w:ascii="GHEA Grapalat" w:hAnsi="GHEA Grapalat"/>
        </w:rPr>
        <w:t>ся</w:t>
      </w:r>
      <w:r w:rsidRPr="00C6146A">
        <w:rPr>
          <w:rFonts w:ascii="GHEA Grapalat" w:hAnsi="GHEA Grapalat"/>
        </w:rPr>
        <w:t xml:space="preserve"> и на том же заседании комиссия признает занявш</w:t>
      </w:r>
      <w:r w:rsidR="001F4257" w:rsidRPr="00AA5BD2">
        <w:rPr>
          <w:rFonts w:ascii="GHEA Grapalat" w:hAnsi="GHEA Grapalat"/>
        </w:rPr>
        <w:t>им</w:t>
      </w:r>
      <w:r w:rsidRPr="00C6146A">
        <w:rPr>
          <w:rFonts w:ascii="GHEA Grapalat" w:hAnsi="GHEA Grapalat"/>
        </w:rPr>
        <w:t xml:space="preserve"> первое место </w:t>
      </w:r>
      <w:r w:rsidR="005B0547" w:rsidRPr="00C6146A">
        <w:rPr>
          <w:rFonts w:ascii="GHEA Grapalat" w:hAnsi="GHEA Grapalat"/>
        </w:rPr>
        <w:t xml:space="preserve">того </w:t>
      </w:r>
      <w:r w:rsidRPr="00C6146A">
        <w:rPr>
          <w:rFonts w:ascii="GHEA Grapalat" w:hAnsi="GHEA Grapalat"/>
        </w:rPr>
        <w:t xml:space="preserve">участника, </w:t>
      </w:r>
      <w:r w:rsidR="005B0547" w:rsidRPr="00C6146A">
        <w:rPr>
          <w:rFonts w:ascii="GHEA Grapalat" w:hAnsi="GHEA Grapalat"/>
        </w:rPr>
        <w:t xml:space="preserve">который </w:t>
      </w:r>
      <w:r w:rsidRPr="00C6146A">
        <w:rPr>
          <w:rFonts w:ascii="GHEA Grapalat" w:hAnsi="GHEA Grapalat"/>
        </w:rPr>
        <w:t>заня</w:t>
      </w:r>
      <w:r w:rsidR="005B0547" w:rsidRPr="00C6146A">
        <w:rPr>
          <w:rFonts w:ascii="GHEA Grapalat" w:hAnsi="GHEA Grapalat"/>
        </w:rPr>
        <w:t>л</w:t>
      </w:r>
      <w:r w:rsidRPr="00C6146A">
        <w:rPr>
          <w:rFonts w:ascii="GHEA Grapalat" w:hAnsi="GHEA Grapalat"/>
        </w:rPr>
        <w:t xml:space="preserve"> </w:t>
      </w:r>
      <w:r w:rsidR="001F4257" w:rsidRPr="00AA5BD2">
        <w:rPr>
          <w:rFonts w:ascii="GHEA Grapalat" w:hAnsi="GHEA Grapalat"/>
        </w:rPr>
        <w:t>послед</w:t>
      </w:r>
      <w:r w:rsidR="001F4257" w:rsidRPr="00DB4E0F">
        <w:rPr>
          <w:rFonts w:ascii="GHEA Grapalat" w:hAnsi="GHEA Grapalat"/>
        </w:rPr>
        <w:t>ующее</w:t>
      </w:r>
      <w:r w:rsidR="001F4257" w:rsidRPr="00AA5BD2">
        <w:rPr>
          <w:rFonts w:ascii="GHEA Grapalat" w:hAnsi="GHEA Grapalat"/>
        </w:rPr>
        <w:t xml:space="preserve"> </w:t>
      </w:r>
      <w:r w:rsidRPr="00C6146A">
        <w:rPr>
          <w:rFonts w:ascii="GHEA Grapalat" w:hAnsi="GHEA Grapalat"/>
        </w:rPr>
        <w:t xml:space="preserve">место, </w:t>
      </w:r>
      <w:r w:rsidR="005B0547" w:rsidRPr="00C6146A">
        <w:rPr>
          <w:rFonts w:ascii="GHEA Grapalat" w:hAnsi="GHEA Grapalat"/>
        </w:rPr>
        <w:t xml:space="preserve">с </w:t>
      </w:r>
      <w:r w:rsidRPr="00C6146A">
        <w:rPr>
          <w:rFonts w:ascii="GHEA Grapalat" w:hAnsi="GHEA Grapalat"/>
        </w:rPr>
        <w:t>примен</w:t>
      </w:r>
      <w:r w:rsidR="005B0547" w:rsidRPr="00C6146A">
        <w:rPr>
          <w:rFonts w:ascii="GHEA Grapalat" w:hAnsi="GHEA Grapalat"/>
        </w:rPr>
        <w:t>ением</w:t>
      </w:r>
      <w:r w:rsidRPr="00C6146A">
        <w:rPr>
          <w:rFonts w:ascii="GHEA Grapalat" w:hAnsi="GHEA Grapalat"/>
        </w:rPr>
        <w:t xml:space="preserve"> услови</w:t>
      </w:r>
      <w:r w:rsidR="005B0547" w:rsidRPr="00C6146A">
        <w:rPr>
          <w:rFonts w:ascii="GHEA Grapalat" w:hAnsi="GHEA Grapalat"/>
        </w:rPr>
        <w:t>и</w:t>
      </w:r>
      <w:r w:rsidRPr="00C6146A">
        <w:rPr>
          <w:rFonts w:ascii="GHEA Grapalat" w:hAnsi="GHEA Grapalat"/>
        </w:rPr>
        <w:t>, установленны</w:t>
      </w:r>
      <w:r w:rsidR="005B0547" w:rsidRPr="00C6146A">
        <w:rPr>
          <w:rFonts w:ascii="GHEA Grapalat" w:hAnsi="GHEA Grapalat"/>
        </w:rPr>
        <w:t>х</w:t>
      </w:r>
      <w:r w:rsidRPr="00C6146A">
        <w:rPr>
          <w:rFonts w:ascii="GHEA Grapalat" w:hAnsi="GHEA Grapalat"/>
        </w:rPr>
        <w:t xml:space="preserve"> пунктами 7.13-7.20 части 1 настоящего приглашения:</w:t>
      </w:r>
    </w:p>
    <w:p w:rsidR="0045258A" w:rsidRPr="00C6146A" w:rsidRDefault="0045258A" w:rsidP="00D81E9A">
      <w:pPr>
        <w:tabs>
          <w:tab w:val="left" w:pos="360"/>
        </w:tabs>
        <w:spacing w:line="276" w:lineRule="auto"/>
        <w:ind w:left="-630" w:firstLine="450"/>
        <w:jc w:val="both"/>
        <w:rPr>
          <w:rFonts w:ascii="GHEA Grapalat" w:hAnsi="GHEA Grapalat"/>
        </w:rPr>
      </w:pPr>
    </w:p>
    <w:p w:rsidR="00AC64E1" w:rsidRPr="00AA5BD2" w:rsidRDefault="0045258A" w:rsidP="00D81E9A">
      <w:pPr>
        <w:pStyle w:val="norm"/>
        <w:widowControl w:val="0"/>
        <w:tabs>
          <w:tab w:val="left" w:pos="360"/>
          <w:tab w:val="left" w:pos="1276"/>
        </w:tabs>
        <w:spacing w:line="276" w:lineRule="auto"/>
        <w:ind w:left="-630" w:firstLine="450"/>
        <w:rPr>
          <w:rFonts w:ascii="GHEA Grapalat" w:hAnsi="GHEA Grapalat" w:cs="Sylfaen"/>
          <w:sz w:val="24"/>
          <w:szCs w:val="24"/>
        </w:rPr>
      </w:pPr>
      <w:r w:rsidRPr="00C6146A">
        <w:rPr>
          <w:rFonts w:ascii="GHEA Grapalat" w:hAnsi="GHEA Grapalat"/>
          <w:sz w:val="24"/>
          <w:szCs w:val="24"/>
        </w:rPr>
        <w:t>Документы, предусмотренные подпунктом 1 настоящего пункта, представляются секретарю комиссии в порядке, предусмотренном пунктом 7.14 части 1 настоящего приглашения</w:t>
      </w:r>
      <w:r w:rsidR="00840BA9" w:rsidRPr="00C6146A">
        <w:rPr>
          <w:rFonts w:ascii="GHEA Grapalat" w:hAnsi="GHEA Grapalat"/>
          <w:sz w:val="24"/>
          <w:szCs w:val="24"/>
        </w:rPr>
        <w:t>.</w:t>
      </w:r>
      <w:r w:rsidR="00AC64E1" w:rsidRPr="00AA5BD2">
        <w:rPr>
          <w:rFonts w:ascii="GHEA Grapalat" w:hAnsi="GHEA Grapalat"/>
        </w:rPr>
        <w:t xml:space="preserve"> </w:t>
      </w:r>
      <w:r w:rsidR="00AC64E1" w:rsidRPr="00DB4E0F">
        <w:rPr>
          <w:rFonts w:ascii="GHEA Grapalat" w:hAnsi="GHEA Grapalat"/>
          <w:sz w:val="24"/>
          <w:szCs w:val="24"/>
        </w:rPr>
        <w:t xml:space="preserve">Секретарь обязан в день получения </w:t>
      </w:r>
      <w:r w:rsidR="00AC64E1" w:rsidRPr="00AA5BD2">
        <w:rPr>
          <w:rFonts w:ascii="GHEA Grapalat" w:hAnsi="GHEA Grapalat"/>
          <w:sz w:val="24"/>
          <w:szCs w:val="24"/>
        </w:rPr>
        <w:t>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844E27" w:rsidRPr="00AA5BD2" w:rsidRDefault="0045258A"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C6146A">
        <w:rPr>
          <w:rFonts w:ascii="GHEA Grapalat" w:hAnsi="GHEA Grapalat"/>
          <w:sz w:val="24"/>
          <w:szCs w:val="24"/>
        </w:rPr>
        <w:t xml:space="preserve">7.20 </w:t>
      </w:r>
      <w:r w:rsidR="005D3466" w:rsidRPr="00AA5BD2">
        <w:rPr>
          <w:rFonts w:ascii="GHEA Grapalat" w:hAnsi="GHEA Grapalat"/>
          <w:sz w:val="24"/>
          <w:szCs w:val="24"/>
        </w:rPr>
        <w:t>В</w:t>
      </w:r>
      <w:r w:rsidRPr="00C6146A">
        <w:rPr>
          <w:rFonts w:ascii="GHEA Grapalat" w:hAnsi="GHEA Grapalat"/>
          <w:sz w:val="24"/>
          <w:szCs w:val="24"/>
        </w:rPr>
        <w:t xml:space="preserve"> случае непредставления участником, занявшим первое место, полного описания товара применяются условия, установленные пунктами 7.17-7.19 части 1 настоящего приглашения:</w:t>
      </w:r>
    </w:p>
    <w:p w:rsidR="002B121D"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640D42" w:rsidRPr="00AA5BD2">
        <w:rPr>
          <w:rFonts w:ascii="GHEA Grapalat" w:hAnsi="GHEA Grapalat"/>
          <w:sz w:val="24"/>
          <w:szCs w:val="24"/>
        </w:rPr>
        <w:t>21</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6E8B"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w:t>
      </w:r>
      <w:r w:rsidR="009D4B01" w:rsidRPr="00AA5BD2">
        <w:rPr>
          <w:rFonts w:ascii="GHEA Grapalat" w:hAnsi="GHEA Grapalat"/>
        </w:rPr>
        <w:t>22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 xml:space="preserve">Электронные извещения отправляются комиссией и (или) </w:t>
      </w:r>
    </w:p>
    <w:p w:rsidR="009B0DA1" w:rsidRPr="00AA5BD2" w:rsidRDefault="00FF60C2"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 xml:space="preserve">заказчиком посредством системы, а в случае отправления участником — с </w:t>
      </w:r>
      <w:r w:rsidRPr="00AA5BD2">
        <w:rPr>
          <w:rFonts w:ascii="GHEA Grapalat" w:hAnsi="GHEA Grapalat"/>
        </w:rPr>
        <w:lastRenderedPageBreak/>
        <w:t>указанного в его заявке адреса электронной почты на отмеченный в настоящем приглашении электр</w:t>
      </w:r>
      <w:r w:rsidR="000F5EC2" w:rsidRPr="00AA5BD2">
        <w:rPr>
          <w:rFonts w:ascii="GHEA Grapalat" w:hAnsi="GHEA Grapalat"/>
        </w:rPr>
        <w:t>онный адрес секретаря комиссии.</w:t>
      </w:r>
    </w:p>
    <w:p w:rsidR="00265D18" w:rsidRPr="00AA5BD2" w:rsidRDefault="00265D1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0F5EC2" w:rsidRPr="00AA5BD2">
        <w:rPr>
          <w:rFonts w:ascii="Courier New" w:hAnsi="Courier New" w:cs="Courier New"/>
          <w:lang w:val="en-US"/>
        </w:rPr>
        <w:t> </w:t>
      </w:r>
      <w:r w:rsidRPr="00AA5BD2">
        <w:rPr>
          <w:rFonts w:ascii="GHEA Grapalat" w:hAnsi="GHEA Grapalat"/>
        </w:rPr>
        <w:t>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C6146A" w:rsidRDefault="00E02F60" w:rsidP="00D81E9A">
      <w:pPr>
        <w:pStyle w:val="BodyTextIndent2"/>
        <w:widowControl w:val="0"/>
        <w:tabs>
          <w:tab w:val="left" w:pos="360"/>
        </w:tabs>
        <w:spacing w:line="276" w:lineRule="auto"/>
        <w:ind w:left="-630" w:firstLine="450"/>
        <w:rPr>
          <w:rFonts w:ascii="GHEA Grapalat" w:hAnsi="GHEA Grapalat"/>
          <w:sz w:val="24"/>
          <w:szCs w:val="24"/>
        </w:rPr>
      </w:pPr>
      <w:r w:rsidRPr="00AA5BD2">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335378" w:rsidRPr="00AA5BD2" w:rsidRDefault="00335378" w:rsidP="00D81E9A">
      <w:pPr>
        <w:pStyle w:val="BodyTextIndent2"/>
        <w:widowControl w:val="0"/>
        <w:tabs>
          <w:tab w:val="left" w:pos="360"/>
        </w:tabs>
        <w:spacing w:line="276" w:lineRule="auto"/>
        <w:ind w:left="-630" w:firstLine="450"/>
        <w:rPr>
          <w:rFonts w:ascii="GHEA Grapalat" w:hAnsi="GHEA Grapalat"/>
          <w:sz w:val="24"/>
          <w:szCs w:val="24"/>
        </w:rPr>
      </w:pPr>
      <w:r w:rsidRPr="00C6146A">
        <w:rPr>
          <w:rFonts w:ascii="GHEA Grapalat" w:hAnsi="GHEA Grapalat"/>
          <w:sz w:val="24"/>
          <w:szCs w:val="24"/>
        </w:rPr>
        <w:t>Включаемые в заявку документы, утвержденные электронной цифровой подписью, не скрепляются печатью.</w:t>
      </w:r>
    </w:p>
    <w:p w:rsidR="002B103D" w:rsidRPr="008F218F" w:rsidRDefault="00FF60C2" w:rsidP="00D81E9A">
      <w:pPr>
        <w:pStyle w:val="BodyTextIndent2"/>
        <w:widowControl w:val="0"/>
        <w:tabs>
          <w:tab w:val="left" w:pos="360"/>
          <w:tab w:val="left" w:pos="1276"/>
        </w:tabs>
        <w:spacing w:line="276" w:lineRule="auto"/>
        <w:ind w:left="-630" w:firstLine="450"/>
        <w:rPr>
          <w:rFonts w:ascii="GHEA Grapalat" w:hAnsi="GHEA Grapalat"/>
          <w:sz w:val="24"/>
          <w:szCs w:val="24"/>
        </w:rPr>
      </w:pPr>
      <w:r w:rsidRPr="00A65D46">
        <w:rPr>
          <w:rFonts w:ascii="GHEA Grapalat" w:hAnsi="GHEA Grapalat"/>
          <w:b/>
          <w:sz w:val="24"/>
          <w:szCs w:val="24"/>
        </w:rPr>
        <w:t>7.2</w:t>
      </w:r>
      <w:r w:rsidR="008C2F3B" w:rsidRPr="00A65D46">
        <w:rPr>
          <w:rFonts w:ascii="GHEA Grapalat" w:hAnsi="GHEA Grapalat"/>
          <w:b/>
          <w:sz w:val="24"/>
          <w:szCs w:val="24"/>
        </w:rPr>
        <w:t>3</w:t>
      </w:r>
      <w:r w:rsidR="008818E3" w:rsidRPr="00A65D46">
        <w:rPr>
          <w:rFonts w:ascii="GHEA Grapalat" w:hAnsi="GHEA Grapalat"/>
          <w:b/>
          <w:sz w:val="24"/>
          <w:szCs w:val="24"/>
        </w:rPr>
        <w:t>.</w:t>
      </w:r>
      <w:r w:rsidR="008F218F">
        <w:rPr>
          <w:rFonts w:ascii="GHEA Grapalat" w:hAnsi="GHEA Grapalat"/>
          <w:b/>
          <w:sz w:val="24"/>
          <w:szCs w:val="24"/>
        </w:rPr>
        <w:t xml:space="preserve">  </w:t>
      </w:r>
      <w:r w:rsidRPr="008F218F">
        <w:rPr>
          <w:rFonts w:ascii="GHEA Grapalat" w:hAnsi="GHEA Grapalat"/>
          <w:sz w:val="24"/>
          <w:szCs w:val="24"/>
        </w:rPr>
        <w:t>Занявший первое место и отобранный участник определяется по отдельным лотам</w:t>
      </w:r>
      <w:r w:rsidR="00526C2F" w:rsidRPr="008F218F">
        <w:rPr>
          <w:rStyle w:val="FootnoteReference"/>
          <w:rFonts w:ascii="GHEA Grapalat" w:hAnsi="GHEA Grapalat"/>
          <w:sz w:val="24"/>
          <w:szCs w:val="24"/>
        </w:rPr>
        <w:footnoteReference w:customMarkFollows="1" w:id="6"/>
        <w:t>10</w:t>
      </w:r>
    </w:p>
    <w:p w:rsidR="00583092" w:rsidRPr="00AA5BD2" w:rsidRDefault="00FF60C2"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7.2</w:t>
      </w:r>
      <w:r w:rsidR="00D52FA0" w:rsidRPr="00AA5BD2">
        <w:rPr>
          <w:rFonts w:ascii="GHEA Grapalat" w:hAnsi="GHEA Grapalat"/>
        </w:rPr>
        <w:t>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7.13-7.2</w:t>
      </w:r>
      <w:r w:rsidR="00D52FA0" w:rsidRPr="00AA5BD2">
        <w:rPr>
          <w:rFonts w:ascii="GHEA Grapalat" w:hAnsi="GHEA Grapalat"/>
        </w:rPr>
        <w:t>3</w:t>
      </w:r>
      <w:r w:rsidRPr="00AA5BD2">
        <w:rPr>
          <w:rFonts w:ascii="GHEA Grapalat" w:hAnsi="GHEA Grapalat"/>
        </w:rPr>
        <w:t xml:space="preserve"> части 1 настоящего Приглашения.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173B4A" w:rsidRPr="00AA5BD2">
        <w:rPr>
          <w:rFonts w:ascii="GHEA Grapalat" w:hAnsi="GHEA Grapalat"/>
          <w:sz w:val="24"/>
          <w:szCs w:val="24"/>
        </w:rPr>
        <w:t>5</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AA5BD2" w:rsidRDefault="0085254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6</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A5BD2" w:rsidRDefault="00662165"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7.2</w:t>
      </w:r>
      <w:r w:rsidR="00C96368" w:rsidRPr="00AA5BD2">
        <w:rPr>
          <w:rFonts w:ascii="GHEA Grapalat" w:hAnsi="GHEA Grapalat"/>
          <w:sz w:val="24"/>
          <w:szCs w:val="24"/>
        </w:rPr>
        <w:t>7</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С целью применения пункта 7.2</w:t>
      </w:r>
      <w:r w:rsidR="00C96368" w:rsidRPr="00AA5BD2">
        <w:rPr>
          <w:rFonts w:ascii="GHEA Grapalat" w:hAnsi="GHEA Grapalat"/>
          <w:sz w:val="24"/>
          <w:szCs w:val="24"/>
        </w:rPr>
        <w:t>6</w:t>
      </w:r>
      <w:r w:rsidRPr="00AA5BD2">
        <w:rPr>
          <w:rFonts w:ascii="GHEA Grapalat" w:hAnsi="GHEA Grapalat"/>
          <w:sz w:val="24"/>
          <w:szCs w:val="24"/>
        </w:rPr>
        <w:t xml:space="preserve"> части 1 настоящего Приглашения созывается внеочередное заседание Комиссии.</w:t>
      </w:r>
    </w:p>
    <w:p w:rsidR="00196487" w:rsidRPr="00AA5BD2" w:rsidRDefault="00FF60C2" w:rsidP="00D81E9A">
      <w:pPr>
        <w:pStyle w:val="norm"/>
        <w:widowControl w:val="0"/>
        <w:tabs>
          <w:tab w:val="left" w:pos="360"/>
          <w:tab w:val="left" w:pos="1276"/>
        </w:tabs>
        <w:spacing w:line="276" w:lineRule="auto"/>
        <w:ind w:left="-630" w:firstLine="450"/>
        <w:rPr>
          <w:rFonts w:ascii="GHEA Grapalat" w:hAnsi="GHEA Grapalat"/>
          <w:sz w:val="24"/>
          <w:szCs w:val="24"/>
        </w:rPr>
      </w:pPr>
      <w:r w:rsidRPr="00AA5BD2">
        <w:rPr>
          <w:rFonts w:ascii="GHEA Grapalat" w:hAnsi="GHEA Grapalat"/>
          <w:sz w:val="24"/>
          <w:szCs w:val="24"/>
        </w:rPr>
        <w:lastRenderedPageBreak/>
        <w:t>7.2</w:t>
      </w:r>
      <w:r w:rsidR="00C96368" w:rsidRPr="00AA5BD2">
        <w:rPr>
          <w:rFonts w:ascii="GHEA Grapalat" w:hAnsi="GHEA Grapalat"/>
          <w:sz w:val="24"/>
          <w:szCs w:val="24"/>
        </w:rPr>
        <w:t>8</w:t>
      </w:r>
      <w:r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1)</w:t>
      </w:r>
      <w:r w:rsidR="000F5EC2" w:rsidRPr="00AA5BD2">
        <w:rPr>
          <w:rFonts w:ascii="GHEA Grapalat" w:hAnsi="GHEA Grapalat"/>
          <w:sz w:val="24"/>
          <w:szCs w:val="24"/>
        </w:rPr>
        <w:tab/>
      </w:r>
      <w:r w:rsidRPr="00AA5BD2">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A5BD2" w:rsidRDefault="00196487" w:rsidP="00D81E9A">
      <w:pPr>
        <w:pStyle w:val="norm"/>
        <w:widowControl w:val="0"/>
        <w:tabs>
          <w:tab w:val="left" w:pos="360"/>
          <w:tab w:val="left" w:pos="1134"/>
        </w:tabs>
        <w:spacing w:line="276" w:lineRule="auto"/>
        <w:ind w:left="-630" w:firstLine="450"/>
        <w:rPr>
          <w:rFonts w:ascii="GHEA Grapalat" w:hAnsi="GHEA Grapalat"/>
          <w:sz w:val="24"/>
          <w:szCs w:val="24"/>
        </w:rPr>
      </w:pPr>
      <w:r w:rsidRPr="00AA5BD2">
        <w:rPr>
          <w:rFonts w:ascii="GHEA Grapalat" w:hAnsi="GHEA Grapalat"/>
          <w:sz w:val="24"/>
          <w:szCs w:val="24"/>
        </w:rPr>
        <w:t>2)</w:t>
      </w:r>
      <w:r w:rsidR="000F5EC2" w:rsidRPr="00AA5BD2">
        <w:rPr>
          <w:rFonts w:ascii="GHEA Grapalat" w:hAnsi="GHEA Grapalat"/>
          <w:sz w:val="24"/>
          <w:szCs w:val="24"/>
        </w:rPr>
        <w:tab/>
      </w:r>
      <w:r w:rsidRPr="00AA5BD2">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AA5BD2" w:rsidRDefault="00FF60C2" w:rsidP="00D81E9A">
      <w:pPr>
        <w:pStyle w:val="norm"/>
        <w:widowControl w:val="0"/>
        <w:tabs>
          <w:tab w:val="left" w:pos="360"/>
          <w:tab w:val="left" w:pos="1276"/>
        </w:tabs>
        <w:spacing w:line="276" w:lineRule="auto"/>
        <w:ind w:left="-630" w:firstLine="450"/>
        <w:rPr>
          <w:rFonts w:ascii="GHEA Grapalat" w:hAnsi="GHEA Grapalat" w:cs="Tahoma"/>
          <w:sz w:val="24"/>
          <w:szCs w:val="24"/>
        </w:rPr>
      </w:pPr>
      <w:r w:rsidRPr="00AA5BD2">
        <w:rPr>
          <w:rFonts w:ascii="GHEA Grapalat" w:hAnsi="GHEA Grapalat"/>
          <w:sz w:val="24"/>
          <w:szCs w:val="24"/>
        </w:rPr>
        <w:t>7.2</w:t>
      </w:r>
      <w:r w:rsidR="00C96368" w:rsidRPr="00AA5BD2">
        <w:rPr>
          <w:rFonts w:ascii="GHEA Grapalat" w:hAnsi="GHEA Grapalat"/>
          <w:sz w:val="24"/>
          <w:szCs w:val="24"/>
        </w:rPr>
        <w:t>9</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AA5BD2" w:rsidRDefault="00FF60C2" w:rsidP="00D81E9A">
      <w:pPr>
        <w:pStyle w:val="BodyTextIndent2"/>
        <w:widowControl w:val="0"/>
        <w:tabs>
          <w:tab w:val="left" w:pos="360"/>
          <w:tab w:val="left" w:pos="1276"/>
        </w:tabs>
        <w:spacing w:line="276" w:lineRule="auto"/>
        <w:ind w:left="-630" w:firstLine="450"/>
        <w:rPr>
          <w:rFonts w:ascii="GHEA Grapalat" w:hAnsi="GHEA Grapalat" w:cs="Sylfaen"/>
          <w:sz w:val="24"/>
          <w:szCs w:val="24"/>
        </w:rPr>
      </w:pPr>
      <w:r w:rsidRPr="00AA5BD2">
        <w:rPr>
          <w:rFonts w:ascii="GHEA Grapalat" w:hAnsi="GHEA Grapalat"/>
          <w:sz w:val="24"/>
          <w:szCs w:val="24"/>
        </w:rPr>
        <w:t>7.</w:t>
      </w:r>
      <w:r w:rsidR="00C96368" w:rsidRPr="00AA5BD2">
        <w:rPr>
          <w:rFonts w:ascii="GHEA Grapalat" w:hAnsi="GHEA Grapalat"/>
          <w:sz w:val="24"/>
          <w:szCs w:val="24"/>
        </w:rPr>
        <w:t>30</w:t>
      </w:r>
      <w:r w:rsidR="008818E3" w:rsidRPr="00AA5BD2">
        <w:rPr>
          <w:rFonts w:ascii="GHEA Grapalat" w:hAnsi="GHEA Grapalat"/>
          <w:sz w:val="24"/>
          <w:szCs w:val="24"/>
        </w:rPr>
        <w:t>.</w:t>
      </w:r>
      <w:r w:rsidR="000F5EC2" w:rsidRPr="00AA5BD2">
        <w:rPr>
          <w:rFonts w:ascii="GHEA Grapalat" w:hAnsi="GHEA Grapalat"/>
          <w:sz w:val="24"/>
          <w:szCs w:val="24"/>
        </w:rPr>
        <w:tab/>
      </w:r>
      <w:r w:rsidRPr="00AA5BD2">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i/>
          <w:sz w:val="24"/>
          <w:szCs w:val="24"/>
        </w:rPr>
      </w:pPr>
      <w:r w:rsidRPr="00AA5BD2">
        <w:rPr>
          <w:rFonts w:ascii="GHEA Grapalat" w:hAnsi="GHEA Grapalat"/>
          <w:sz w:val="24"/>
          <w:szCs w:val="24"/>
        </w:rPr>
        <w:t xml:space="preserve">Период ожидания в случае настоящей процедуры составляет </w:t>
      </w:r>
      <w:r w:rsidR="00A75FEB" w:rsidRPr="00A75FEB">
        <w:rPr>
          <w:rFonts w:ascii="GHEA Grapalat" w:hAnsi="GHEA Grapalat"/>
          <w:b/>
          <w:sz w:val="24"/>
          <w:szCs w:val="24"/>
        </w:rPr>
        <w:t>5</w:t>
      </w:r>
      <w:r w:rsidR="00A75FEB" w:rsidRPr="00A75FEB">
        <w:rPr>
          <w:rFonts w:ascii="GHEA Grapalat" w:hAnsi="GHEA Grapalat"/>
          <w:sz w:val="24"/>
          <w:szCs w:val="24"/>
        </w:rPr>
        <w:t xml:space="preserve"> </w:t>
      </w:r>
      <w:r w:rsidRPr="00AA5BD2">
        <w:rPr>
          <w:rFonts w:ascii="GHEA Grapalat" w:hAnsi="GHEA Grapalat"/>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AA5BD2" w:rsidRDefault="00583092" w:rsidP="00D81E9A">
      <w:pPr>
        <w:pStyle w:val="BodyTextIndent2"/>
        <w:widowControl w:val="0"/>
        <w:tabs>
          <w:tab w:val="left" w:pos="360"/>
        </w:tabs>
        <w:spacing w:line="276" w:lineRule="auto"/>
        <w:ind w:left="-630" w:firstLine="450"/>
        <w:rPr>
          <w:rFonts w:ascii="GHEA Grapalat" w:hAnsi="GHEA Grapalat" w:cs="Sylfaen"/>
          <w:sz w:val="24"/>
          <w:szCs w:val="24"/>
        </w:rPr>
      </w:pPr>
      <w:r w:rsidRPr="00AA5BD2">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AA5BD2" w:rsidRDefault="00583092" w:rsidP="00D81E9A">
      <w:pPr>
        <w:widowControl w:val="0"/>
        <w:tabs>
          <w:tab w:val="left" w:pos="360"/>
        </w:tabs>
        <w:spacing w:line="276" w:lineRule="auto"/>
        <w:ind w:left="-630" w:firstLine="450"/>
        <w:jc w:val="center"/>
        <w:rPr>
          <w:rFonts w:ascii="GHEA Grapalat" w:hAnsi="GHEA Grapalat"/>
          <w:b/>
        </w:rPr>
      </w:pPr>
    </w:p>
    <w:p w:rsidR="000313A6" w:rsidRPr="00AA5BD2" w:rsidRDefault="00DD412B"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8. ЗАКЛЮЧЕНИЕ ДОГОВОРА </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четырех рабочих дней, следующих за окончанием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 заказчик посредством системы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w:t>
      </w:r>
      <w:r w:rsidR="00C96368" w:rsidRPr="00AA5BD2">
        <w:rPr>
          <w:rFonts w:ascii="GHEA Grapalat" w:hAnsi="GHEA Grapalat"/>
        </w:rPr>
        <w:t>30</w:t>
      </w:r>
      <w:r w:rsidRPr="00AA5BD2">
        <w:rPr>
          <w:rFonts w:ascii="GHEA Grapalat" w:hAnsi="GHEA Grapalat"/>
        </w:rPr>
        <w:t xml:space="preserve"> части 1 настоящего Приглашения.</w:t>
      </w:r>
    </w:p>
    <w:p w:rsidR="00F23A51"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0F5EC2" w:rsidRPr="00AA5BD2">
        <w:rPr>
          <w:rFonts w:ascii="GHEA Grapalat" w:hAnsi="GHEA Grapalat"/>
        </w:rPr>
        <w:tab/>
      </w:r>
      <w:r w:rsidRPr="00AA5BD2">
        <w:rPr>
          <w:rFonts w:ascii="GHEA Grapalat" w:hAnsi="GHEA Grapalat"/>
        </w:rPr>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w:t>
      </w:r>
      <w:r w:rsidR="000F5EC2" w:rsidRPr="00AA5BD2">
        <w:rPr>
          <w:rFonts w:ascii="GHEA Grapalat" w:hAnsi="GHEA Grapalat"/>
        </w:rPr>
        <w:t>м участником.</w:t>
      </w:r>
    </w:p>
    <w:p w:rsidR="009365B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0F5EC2" w:rsidRPr="00AA5BD2">
        <w:rPr>
          <w:rFonts w:ascii="GHEA Grapalat" w:hAnsi="GHEA Grapalat"/>
        </w:rPr>
        <w:tab/>
      </w:r>
      <w:r w:rsidRPr="00AA5BD2">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lastRenderedPageBreak/>
        <w:t>8.5</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A5BD2" w:rsidRDefault="000313A6"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33571F" w:rsidRPr="00AA5BD2" w:rsidRDefault="00DD412B"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8.6.</w:t>
      </w:r>
      <w:r w:rsidR="000F5EC2" w:rsidRPr="00AA5BD2">
        <w:rPr>
          <w:rFonts w:ascii="GHEA Grapalat" w:hAnsi="GHEA Grapalat"/>
        </w:rPr>
        <w:tab/>
      </w:r>
      <w:r w:rsidRPr="00AA5BD2">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8.7</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AA5BD2" w:rsidRDefault="00DD412B" w:rsidP="00D81E9A">
      <w:pPr>
        <w:pStyle w:val="BodyTextIndent"/>
        <w:widowControl w:val="0"/>
        <w:tabs>
          <w:tab w:val="left" w:pos="360"/>
          <w:tab w:val="left" w:pos="1134"/>
        </w:tabs>
        <w:spacing w:line="276" w:lineRule="auto"/>
        <w:ind w:left="-630" w:firstLine="450"/>
        <w:rPr>
          <w:rFonts w:ascii="GHEA Grapalat" w:hAnsi="GHEA Grapalat" w:cs="Sylfaen"/>
          <w:i w:val="0"/>
          <w:sz w:val="24"/>
          <w:szCs w:val="24"/>
        </w:rPr>
      </w:pPr>
      <w:r w:rsidRPr="00AA5BD2">
        <w:rPr>
          <w:rFonts w:ascii="GHEA Grapalat" w:hAnsi="GHEA Grapalat"/>
          <w:i w:val="0"/>
          <w:sz w:val="24"/>
          <w:szCs w:val="24"/>
        </w:rPr>
        <w:t>8.8</w:t>
      </w:r>
      <w:r w:rsidR="008818E3" w:rsidRPr="00AA5BD2">
        <w:rPr>
          <w:rFonts w:ascii="GHEA Grapalat" w:hAnsi="GHEA Grapalat"/>
          <w:i w:val="0"/>
          <w:sz w:val="24"/>
          <w:szCs w:val="24"/>
        </w:rPr>
        <w:t>.</w:t>
      </w:r>
      <w:r w:rsidR="000F5EC2" w:rsidRPr="00AA5BD2">
        <w:rPr>
          <w:rFonts w:ascii="GHEA Grapalat" w:hAnsi="GHEA Grapalat"/>
          <w:i w:val="0"/>
          <w:sz w:val="24"/>
          <w:szCs w:val="24"/>
        </w:rPr>
        <w:tab/>
      </w:r>
      <w:r w:rsidRPr="00AA5BD2">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F7C1D" w:rsidRPr="00AA5BD2" w:rsidRDefault="005F7C1D" w:rsidP="00D81E9A">
      <w:pPr>
        <w:widowControl w:val="0"/>
        <w:tabs>
          <w:tab w:val="left" w:pos="360"/>
        </w:tabs>
        <w:spacing w:line="276" w:lineRule="auto"/>
        <w:ind w:left="-630" w:firstLine="450"/>
        <w:jc w:val="center"/>
        <w:rPr>
          <w:rFonts w:ascii="GHEA Grapalat" w:hAnsi="GHEA Grapalat"/>
          <w:b/>
          <w:iCs/>
        </w:rPr>
      </w:pPr>
    </w:p>
    <w:p w:rsidR="00096865" w:rsidRPr="00AA5BD2" w:rsidRDefault="000709E0" w:rsidP="00D81E9A">
      <w:pPr>
        <w:widowControl w:val="0"/>
        <w:tabs>
          <w:tab w:val="left" w:pos="360"/>
        </w:tabs>
        <w:spacing w:line="276" w:lineRule="auto"/>
        <w:ind w:left="-630" w:firstLine="450"/>
        <w:jc w:val="center"/>
        <w:rPr>
          <w:rFonts w:ascii="GHEA Grapalat" w:hAnsi="GHEA Grapalat" w:cs="Arial"/>
          <w:b/>
          <w:iCs/>
        </w:rPr>
      </w:pPr>
      <w:r w:rsidRPr="00AA5BD2">
        <w:rPr>
          <w:rFonts w:ascii="GHEA Grapalat" w:hAnsi="GHEA Grapalat"/>
          <w:b/>
        </w:rPr>
        <w:t xml:space="preserve">9. ОБЕСПЕЧЕНИЕ ДОГОВОРА </w:t>
      </w:r>
    </w:p>
    <w:p w:rsidR="00096865"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B0019D"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0F5EC2" w:rsidRPr="00AA5BD2">
        <w:rPr>
          <w:rFonts w:ascii="GHEA Grapalat" w:hAnsi="GHEA Grapalat"/>
        </w:rPr>
        <w:t>е настоящей процедуры договору.</w:t>
      </w:r>
    </w:p>
    <w:p w:rsidR="00B0019D" w:rsidRPr="00AA5BD2" w:rsidRDefault="00B0019D"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E87CFB" w:rsidRPr="00AA5BD2">
        <w:rPr>
          <w:rFonts w:ascii="GHEA Grapalat" w:hAnsi="GHEA Grapalat"/>
        </w:rPr>
        <w:lastRenderedPageBreak/>
        <w:t>7</w:t>
      </w:r>
      <w:r w:rsidRPr="00AA5BD2">
        <w:rPr>
          <w:rFonts w:ascii="GHEA Grapalat" w:hAnsi="GHEA Grapalat"/>
        </w:rPr>
        <w:t xml:space="preserve"> формой.</w:t>
      </w:r>
    </w:p>
    <w:p w:rsidR="00CA1C11" w:rsidRPr="00AA5BD2" w:rsidRDefault="000709E0"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9.3</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AA5BD2">
        <w:rPr>
          <w:rFonts w:ascii="GHEA Grapalat" w:hAnsi="GHEA Grapalat"/>
          <w:i/>
        </w:rPr>
        <w:t xml:space="preserve"> </w:t>
      </w:r>
      <w:r w:rsidRPr="00AA5BD2">
        <w:rPr>
          <w:rFonts w:ascii="GHEA Grapalat" w:hAnsi="GHEA Grapalat"/>
        </w:rPr>
        <w:t>Порядок погашения предоплат</w:t>
      </w:r>
      <w:r w:rsidR="000F5EC2" w:rsidRPr="00AA5BD2">
        <w:rPr>
          <w:rFonts w:ascii="GHEA Grapalat" w:hAnsi="GHEA Grapalat"/>
        </w:rPr>
        <w:t>ы установлен проектом договора.</w:t>
      </w:r>
    </w:p>
    <w:p w:rsidR="005162B1" w:rsidRPr="00AA5BD2" w:rsidRDefault="000709E0"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9.4</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Если в рамках процедуры закупки, организованной по лотам:</w:t>
      </w:r>
    </w:p>
    <w:p w:rsidR="003B4D8E" w:rsidRPr="00AA5BD2" w:rsidRDefault="00B11B38"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818E3" w:rsidRPr="00AA5BD2">
        <w:rPr>
          <w:rFonts w:ascii="GHEA Grapalat" w:hAnsi="GHEA Grapalat"/>
        </w:rPr>
        <w:t xml:space="preserve"> отношении общей цены договора.</w:t>
      </w:r>
    </w:p>
    <w:p w:rsidR="005162B1" w:rsidRPr="00BF3523" w:rsidRDefault="004974D8" w:rsidP="00D81E9A">
      <w:pPr>
        <w:widowControl w:val="0"/>
        <w:tabs>
          <w:tab w:val="left" w:pos="360"/>
          <w:tab w:val="left" w:pos="1134"/>
        </w:tabs>
        <w:spacing w:line="276" w:lineRule="auto"/>
        <w:ind w:left="-630" w:firstLine="450"/>
        <w:jc w:val="both"/>
        <w:rPr>
          <w:rFonts w:ascii="GHEA Grapalat" w:hAnsi="GHEA Grapalat" w:cs="Sylfaen"/>
        </w:rPr>
      </w:pPr>
      <w:r w:rsidRPr="00BF3523">
        <w:rPr>
          <w:rFonts w:ascii="GHEA Grapalat" w:hAnsi="GHEA Grapalat"/>
        </w:rPr>
        <w:t>2)</w:t>
      </w:r>
      <w:r w:rsidR="000F5EC2" w:rsidRPr="00BF3523">
        <w:rPr>
          <w:rFonts w:ascii="GHEA Grapalat" w:hAnsi="GHEA Grapalat"/>
        </w:rPr>
        <w:tab/>
      </w:r>
      <w:r w:rsidRPr="00BF3523">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A2EEF" w:rsidRPr="00BF3523">
        <w:rPr>
          <w:rStyle w:val="FootnoteReference"/>
          <w:rFonts w:ascii="GHEA Grapalat" w:hAnsi="GHEA Grapalat"/>
        </w:rPr>
        <w:footnoteReference w:customMarkFollows="1" w:id="7"/>
        <w:t>11</w:t>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p>
    <w:p w:rsidR="00096865" w:rsidRPr="00AA5BD2" w:rsidRDefault="008D5016"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10. ОБЪЯВЛЕНИЕ ПРОЦЕДУРЫ НЕСОСТОЯВШЕЙСЯ</w:t>
      </w:r>
    </w:p>
    <w:p w:rsidR="00096865" w:rsidRPr="00AA5BD2" w:rsidRDefault="00096865"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10.1</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Согласно статье 37 Закона, Комиссия объявляет настоящую процедуру несостоявшейся, если: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0F5EC2" w:rsidRPr="00AA5BD2">
        <w:rPr>
          <w:rFonts w:ascii="GHEA Grapalat" w:hAnsi="GHEA Grapalat"/>
        </w:rPr>
        <w:tab/>
      </w:r>
      <w:r w:rsidRPr="00AA5BD2">
        <w:rPr>
          <w:rFonts w:ascii="GHEA Grapalat" w:hAnsi="GHEA Grapalat"/>
        </w:rPr>
        <w:t>ни одна из заявок не соответствует условиям приглашения;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0F5EC2" w:rsidRPr="00AA5BD2">
        <w:rPr>
          <w:rFonts w:ascii="GHEA Grapalat" w:hAnsi="GHEA Grapalat"/>
        </w:rPr>
        <w:tab/>
      </w:r>
      <w:r w:rsidR="00A75FEB" w:rsidRPr="00BA5996">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r w:rsidRPr="00DB4E0F">
        <w:rPr>
          <w:rFonts w:ascii="GHEA Grapalat" w:hAnsi="GHEA Grapalat"/>
        </w:rPr>
        <w:t>.</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0F5EC2" w:rsidRPr="00AA5BD2">
        <w:rPr>
          <w:rFonts w:ascii="GHEA Grapalat" w:hAnsi="GHEA Grapalat"/>
        </w:rPr>
        <w:tab/>
      </w:r>
      <w:r w:rsidRPr="00AA5BD2">
        <w:rPr>
          <w:rFonts w:ascii="GHEA Grapalat" w:hAnsi="GHEA Grapalat"/>
        </w:rPr>
        <w:t>не подано ни одной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w:t>
      </w:r>
      <w:r w:rsidR="000F5EC2" w:rsidRPr="00AA5BD2">
        <w:rPr>
          <w:rFonts w:ascii="GHEA Grapalat" w:hAnsi="GHEA Grapalat"/>
        </w:rPr>
        <w:tab/>
      </w:r>
      <w:r w:rsidRPr="00AA5BD2">
        <w:rPr>
          <w:rFonts w:ascii="GHEA Grapalat" w:hAnsi="GHEA Grapalat"/>
        </w:rPr>
        <w:t>договор не заключается.</w:t>
      </w:r>
    </w:p>
    <w:p w:rsidR="00EF579B" w:rsidRPr="00AA5BD2" w:rsidRDefault="00EF579B" w:rsidP="00D81E9A">
      <w:pPr>
        <w:widowControl w:val="0"/>
        <w:tabs>
          <w:tab w:val="left" w:pos="360"/>
          <w:tab w:val="left" w:pos="1134"/>
        </w:tabs>
        <w:spacing w:line="276" w:lineRule="auto"/>
        <w:ind w:left="-630" w:firstLine="450"/>
        <w:jc w:val="both"/>
        <w:rPr>
          <w:rFonts w:ascii="GHEA Grapalat" w:hAnsi="GHEA Grapalat"/>
        </w:rPr>
      </w:pPr>
      <w:r w:rsidRPr="00C6146A">
        <w:rPr>
          <w:rFonts w:ascii="GHEA Grapalat" w:hAnsi="GHEA Grapalat"/>
        </w:rPr>
        <w:t xml:space="preserve">Настоящая процедура </w:t>
      </w:r>
      <w:r w:rsidRPr="00AA5BD2">
        <w:rPr>
          <w:rFonts w:ascii="GHEA Grapalat" w:hAnsi="GHEA Grapalat"/>
        </w:rPr>
        <w:t>объявляется несостоявшейся</w:t>
      </w:r>
      <w:r w:rsidRPr="00DB4E0F">
        <w:rPr>
          <w:rFonts w:ascii="GHEA Grapalat" w:hAnsi="GHEA Grapalat"/>
        </w:rPr>
        <w:t xml:space="preserve"> </w:t>
      </w:r>
      <w:r w:rsidRPr="00C6146A">
        <w:rPr>
          <w:rFonts w:ascii="GHEA Grapalat" w:hAnsi="GHEA Grapalat"/>
        </w:rPr>
        <w:t>на основании пункта 4 части 1 статьи 34 Закона, если на момент истечения срока представления заявок, установленного в рамках настоящей процедуры, систем</w:t>
      </w:r>
      <w:r w:rsidR="00080259" w:rsidRPr="00AA5BD2">
        <w:rPr>
          <w:rFonts w:ascii="GHEA Grapalat" w:hAnsi="GHEA Grapalat"/>
        </w:rPr>
        <w:t>а</w:t>
      </w:r>
      <w:r w:rsidRPr="00C6146A">
        <w:rPr>
          <w:rFonts w:ascii="GHEA Grapalat" w:hAnsi="GHEA Grapalat"/>
        </w:rPr>
        <w:t xml:space="preserve"> электронных закупок </w:t>
      </w:r>
      <w:r w:rsidR="0037351C" w:rsidRPr="00AA5BD2">
        <w:rPr>
          <w:rFonts w:ascii="GHEA Grapalat" w:hAnsi="GHEA Grapalat"/>
        </w:rPr>
        <w:t>дала сбой</w:t>
      </w:r>
      <w:r w:rsidRPr="00C6146A">
        <w:rPr>
          <w:rFonts w:ascii="GHEA Grapalat" w:hAnsi="GHEA Grapalat"/>
        </w:rPr>
        <w:t>:</w:t>
      </w:r>
    </w:p>
    <w:p w:rsidR="00CA1C11" w:rsidRPr="00AA5BD2" w:rsidRDefault="00731D26"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10.2</w:t>
      </w:r>
      <w:r w:rsidR="008818E3" w:rsidRPr="00AA5BD2">
        <w:rPr>
          <w:rFonts w:ascii="GHEA Grapalat" w:hAnsi="GHEA Grapalat"/>
        </w:rPr>
        <w:t>.</w:t>
      </w:r>
      <w:r w:rsidR="000F5EC2" w:rsidRPr="00AA5BD2">
        <w:rPr>
          <w:rFonts w:ascii="GHEA Grapalat" w:hAnsi="GHEA Grapalat"/>
        </w:rPr>
        <w:tab/>
      </w:r>
      <w:r w:rsidRPr="00AA5BD2">
        <w:rPr>
          <w:rFonts w:ascii="GHEA Grapalat" w:hAnsi="GHEA Grapalat"/>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0F5EC2" w:rsidRPr="00AA5BD2">
        <w:rPr>
          <w:rFonts w:ascii="GHEA Grapalat" w:hAnsi="GHEA Grapalat"/>
        </w:rPr>
        <w:t>оцедуры закупки несостоявшейся.</w:t>
      </w: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11. ПРАВО УЧАС</w:t>
      </w:r>
      <w:r w:rsidR="002D5BDA" w:rsidRPr="00AA5BD2">
        <w:rPr>
          <w:rFonts w:ascii="GHEA Grapalat" w:hAnsi="GHEA Grapalat"/>
          <w:b/>
        </w:rPr>
        <w:t xml:space="preserve">ТНИКА И ПОРЯДОК ОБЖАЛОВАНИЯ ИМ </w:t>
      </w:r>
      <w:r w:rsidRPr="00AA5BD2">
        <w:rPr>
          <w:rFonts w:ascii="GHEA Grapalat" w:hAnsi="GHEA Grapalat"/>
          <w:b/>
        </w:rPr>
        <w:t xml:space="preserve">ДЕЙСТВИЙ </w:t>
      </w:r>
      <w:r w:rsidR="002D5BDA" w:rsidRPr="00AA5BD2">
        <w:rPr>
          <w:rFonts w:ascii="GHEA Grapalat" w:hAnsi="GHEA Grapalat"/>
          <w:b/>
        </w:rPr>
        <w:br/>
      </w:r>
      <w:r w:rsidRPr="00AA5BD2">
        <w:rPr>
          <w:rFonts w:ascii="GHEA Grapalat" w:hAnsi="GHEA Grapalat"/>
          <w:b/>
        </w:rPr>
        <w:t xml:space="preserve">И (ИЛИ) ПРИНЯТЫХ РЕШЕНИЙ, </w:t>
      </w:r>
      <w:r w:rsidR="002D5BDA" w:rsidRPr="00AA5BD2">
        <w:rPr>
          <w:rFonts w:ascii="GHEA Grapalat" w:hAnsi="GHEA Grapalat"/>
          <w:b/>
        </w:rPr>
        <w:br/>
      </w:r>
      <w:r w:rsidRPr="00AA5BD2">
        <w:rPr>
          <w:rFonts w:ascii="GHEA Grapalat" w:hAnsi="GHEA Grapalat"/>
          <w:b/>
        </w:rPr>
        <w:t>СВЯЗАННЫХ С ПРОЦЕССОМ ЗАКУПКИ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9A3BB9" w:rsidRPr="00AA5BD2">
        <w:rPr>
          <w:rFonts w:ascii="GHEA Grapalat" w:hAnsi="GHEA Grapalat"/>
        </w:rPr>
        <w:t>связанные с закупками жалобы</w:t>
      </w:r>
      <w:r w:rsidRPr="00AA5BD2">
        <w:rPr>
          <w:rFonts w:ascii="GHEA Grapalat" w:hAnsi="GHEA Grapalat"/>
        </w:rPr>
        <w:t>.</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11.2</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lastRenderedPageBreak/>
        <w:t>11.3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Каждое лицо согласно Закону имеет право:</w:t>
      </w:r>
    </w:p>
    <w:p w:rsidR="00D70894"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2D5BDA" w:rsidRPr="00AA5BD2">
        <w:rPr>
          <w:rFonts w:ascii="GHEA Grapalat" w:hAnsi="GHEA Grapalat"/>
        </w:rPr>
        <w:tab/>
      </w:r>
      <w:r w:rsidRPr="00AA5BD2">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B67005" w:rsidRPr="00AA5BD2">
        <w:rPr>
          <w:rFonts w:ascii="GHEA Grapalat" w:hAnsi="GHEA Grapalat"/>
        </w:rPr>
        <w:t>связанные с закупками жалобы</w:t>
      </w:r>
      <w:r w:rsidR="001925AF" w:rsidRPr="00AA5BD2">
        <w:rPr>
          <w:rFonts w:ascii="GHEA Grapalat" w:hAnsi="GHEA Grapalat"/>
        </w:rPr>
        <w:t>.</w:t>
      </w:r>
      <w:r w:rsidR="006C503D" w:rsidRPr="00AA5BD2">
        <w:rPr>
          <w:rFonts w:ascii="Sylfaen" w:hAnsi="Sylfaen"/>
          <w:lang w:val="hy-AM"/>
        </w:rPr>
        <w:t xml:space="preserve"> </w:t>
      </w:r>
      <w:r w:rsidR="006C503D" w:rsidRPr="00C6146A">
        <w:rPr>
          <w:rFonts w:ascii="GHEA Grapalat" w:hAnsi="GHEA Grapalat"/>
        </w:rPr>
        <w:t>Порядок деятельности лица, рассматривающего связанные с закупками</w:t>
      </w:r>
      <w:r w:rsidR="00605B72" w:rsidRPr="00AA5BD2">
        <w:rPr>
          <w:rFonts w:ascii="GHEA Grapalat" w:hAnsi="GHEA Grapalat"/>
        </w:rPr>
        <w:t xml:space="preserve"> </w:t>
      </w:r>
      <w:r w:rsidR="00605B72" w:rsidRPr="00DB4E0F">
        <w:rPr>
          <w:rFonts w:ascii="GHEA Grapalat" w:hAnsi="GHEA Grapalat"/>
        </w:rPr>
        <w:t>жалобы,</w:t>
      </w:r>
      <w:r w:rsidR="006C503D" w:rsidRPr="00C6146A">
        <w:rPr>
          <w:rFonts w:ascii="GHEA Grapalat" w:hAnsi="GHEA Grapalat"/>
        </w:rPr>
        <w:t>, утвержден приказом министра финансов РА N 600-Н от 6 декабря 2018 года.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 обжалование в судебном порядке действий (бездействия) и решений лица, рассматривающего жалобы в связи с закупками, заказчика и Комиссии.</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11.4</w:t>
      </w:r>
      <w:r w:rsidR="002D5BDA" w:rsidRPr="00AA5BD2">
        <w:rPr>
          <w:rFonts w:ascii="GHEA Grapalat" w:hAnsi="GHEA Grapalat"/>
        </w:rPr>
        <w:t>.</w:t>
      </w:r>
      <w:r w:rsidR="002D5BDA" w:rsidRPr="00AA5BD2">
        <w:rPr>
          <w:rFonts w:ascii="GHEA Grapalat" w:hAnsi="GHEA Grapalat"/>
        </w:rPr>
        <w:tab/>
      </w:r>
      <w:r w:rsidRPr="00AA5BD2">
        <w:rPr>
          <w:rFonts w:ascii="GHEA Grapalat" w:hAnsi="GHEA Grapalat"/>
        </w:rPr>
        <w:t>Если подавшее жалобу лицо обжалует:</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решение о заключении договора, то жалоба подается в период ожидания, предусмотренный пунктом 7.28 части 1 настоящего Приглашения;</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характеристики предмета закупки или требования приглашения, то жалоба подается до истечения оконч</w:t>
      </w:r>
      <w:r w:rsidR="002D5BDA" w:rsidRPr="00AA5BD2">
        <w:rPr>
          <w:rFonts w:ascii="GHEA Grapalat" w:hAnsi="GHEA Grapalat"/>
        </w:rPr>
        <w:t>ательного срока подачи заявок.</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11.5</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Жалоба подается лицу, рассматривающему жалобы в связи с закупками, в письменной форме, подписанной, с включением в нее:</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2D5BDA" w:rsidRPr="00AA5BD2">
        <w:rPr>
          <w:rFonts w:ascii="GHEA Grapalat" w:hAnsi="GHEA Grapalat"/>
        </w:rPr>
        <w:tab/>
      </w:r>
      <w:r w:rsidRPr="00AA5BD2">
        <w:rPr>
          <w:rFonts w:ascii="GHEA Grapalat" w:hAnsi="GHEA Grapalat"/>
        </w:rPr>
        <w:t>наименования (имени, фамилии, копии документа, удостоверяющего личность) и адреса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D5BDA" w:rsidRPr="00AA5BD2">
        <w:rPr>
          <w:rFonts w:ascii="GHEA Grapalat" w:hAnsi="GHEA Grapalat"/>
        </w:rPr>
        <w:tab/>
      </w:r>
      <w:r w:rsidRPr="00AA5BD2">
        <w:rPr>
          <w:rFonts w:ascii="GHEA Grapalat" w:hAnsi="GHEA Grapalat"/>
        </w:rPr>
        <w:t>наименования и адреса заказчика;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2D5BDA" w:rsidRPr="00AA5BD2">
        <w:rPr>
          <w:rFonts w:ascii="GHEA Grapalat" w:hAnsi="GHEA Grapalat"/>
        </w:rPr>
        <w:tab/>
      </w:r>
      <w:r w:rsidRPr="00AA5BD2">
        <w:rPr>
          <w:rFonts w:ascii="GHEA Grapalat" w:hAnsi="GHEA Grapalat"/>
        </w:rPr>
        <w:t>кода и предмета обжалуемой процедуры закупки;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w:t>
      </w:r>
      <w:r w:rsidR="002D5BDA" w:rsidRPr="00AA5BD2">
        <w:rPr>
          <w:rFonts w:ascii="GHEA Grapalat" w:hAnsi="GHEA Grapalat"/>
        </w:rPr>
        <w:tab/>
      </w:r>
      <w:r w:rsidRPr="00AA5BD2">
        <w:rPr>
          <w:rFonts w:ascii="GHEA Grapalat" w:hAnsi="GHEA Grapalat"/>
        </w:rPr>
        <w:t>предмета спора и требования подавшего жалобу лица;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w:t>
      </w:r>
      <w:r w:rsidR="002D5BDA" w:rsidRPr="00AA5BD2">
        <w:rPr>
          <w:rFonts w:ascii="GHEA Grapalat" w:hAnsi="GHEA Grapalat"/>
        </w:rPr>
        <w:tab/>
      </w:r>
      <w:r w:rsidRPr="00AA5BD2">
        <w:rPr>
          <w:rFonts w:ascii="GHEA Grapalat" w:hAnsi="GHEA Grapalat"/>
        </w:rPr>
        <w:t>фактических и правовых оснований жалобы, доказательств по ней;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6)</w:t>
      </w:r>
      <w:r w:rsidR="002D5BDA" w:rsidRPr="00AA5BD2">
        <w:rPr>
          <w:rFonts w:ascii="GHEA Grapalat" w:hAnsi="GHEA Grapalat"/>
        </w:rPr>
        <w:tab/>
      </w:r>
      <w:r w:rsidRPr="00AA5BD2">
        <w:rPr>
          <w:rFonts w:ascii="GHEA Grapalat" w:hAnsi="GHEA Grapalat"/>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8818E3" w:rsidRPr="00AA5BD2">
        <w:rPr>
          <w:rFonts w:ascii="GHEA Grapalat" w:hAnsi="GHEA Grapalat"/>
        </w:rPr>
        <w:t>значейский счет "900008000482".</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7)</w:t>
      </w:r>
      <w:r w:rsidR="002D5BDA" w:rsidRPr="00AA5BD2">
        <w:rPr>
          <w:rFonts w:ascii="GHEA Grapalat" w:hAnsi="GHEA Grapalat"/>
        </w:rPr>
        <w:tab/>
      </w:r>
      <w:r w:rsidRPr="00AA5BD2">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w:t>
      </w:r>
      <w:r w:rsidR="002D5BDA" w:rsidRPr="00AA5BD2">
        <w:rPr>
          <w:rFonts w:ascii="GHEA Grapalat" w:hAnsi="GHEA Grapalat"/>
        </w:rPr>
        <w:tab/>
      </w:r>
      <w:r w:rsidRPr="00AA5BD2">
        <w:rPr>
          <w:rFonts w:ascii="GHEA Grapalat" w:hAnsi="GHEA Grapalat"/>
        </w:rPr>
        <w:t>иных необходимых сведений.</w:t>
      </w:r>
    </w:p>
    <w:p w:rsidR="007F5493" w:rsidRPr="00AA5BD2" w:rsidRDefault="007F5493"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11.6 Жалоба лицу, рассматривающему связанные с закупками</w:t>
      </w:r>
      <w:r w:rsidR="00C27840" w:rsidRPr="00AA5BD2">
        <w:rPr>
          <w:rFonts w:ascii="GHEA Grapalat" w:hAnsi="GHEA Grapalat"/>
        </w:rPr>
        <w:t xml:space="preserve"> </w:t>
      </w:r>
      <w:r w:rsidR="00C27840" w:rsidRPr="00DB4E0F">
        <w:rPr>
          <w:rFonts w:ascii="GHEA Grapalat" w:hAnsi="GHEA Grapalat"/>
        </w:rPr>
        <w:t>жалобы</w:t>
      </w:r>
      <w:r w:rsidRPr="00C6146A">
        <w:rPr>
          <w:rFonts w:ascii="GHEA Grapalat" w:hAnsi="GHEA Grapalat"/>
        </w:rPr>
        <w:t xml:space="preserve">, подается по адресу Республика Армения, 0010, г. Ереван, ул.Мелик-Адамян 1 или воспроизведенный (отсканированный) вариант с оригинала  высылается </w:t>
      </w:r>
      <w:r w:rsidR="00886871" w:rsidRPr="00AA5BD2">
        <w:rPr>
          <w:rFonts w:ascii="GHEA Grapalat" w:hAnsi="GHEA Grapalat"/>
        </w:rPr>
        <w:t>на электронную почту по адресу</w:t>
      </w:r>
      <w:r w:rsidR="00886871" w:rsidRPr="00C6146A">
        <w:rPr>
          <w:rFonts w:ascii="GHEA Grapalat" w:hAnsi="GHEA Grapalat"/>
        </w:rPr>
        <w:t xml:space="preserve"> </w:t>
      </w:r>
      <w:hyperlink r:id="rId15" w:history="1">
        <w:r w:rsidRPr="00C6146A">
          <w:rPr>
            <w:rFonts w:ascii="GHEA Grapalat" w:hAnsi="GHEA Grapalat"/>
          </w:rPr>
          <w:t>secretariat@minfin.am</w:t>
        </w:r>
      </w:hyperlink>
      <w:r w:rsidRPr="00C6146A">
        <w:rPr>
          <w:rFonts w:ascii="GHEA Grapalat" w:hAnsi="GHEA Grapalat"/>
        </w:rPr>
        <w:t xml:space="preserve">. </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430A4" w:rsidRPr="00AA5BD2">
        <w:rPr>
          <w:rFonts w:ascii="GHEA Grapalat" w:hAnsi="GHEA Grapalat"/>
        </w:rPr>
        <w:t>7</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11.</w:t>
      </w:r>
      <w:r w:rsidR="00F430A4" w:rsidRPr="00AA5BD2">
        <w:rPr>
          <w:rFonts w:ascii="GHEA Grapalat" w:hAnsi="GHEA Grapalat"/>
        </w:rPr>
        <w:t>8</w:t>
      </w:r>
      <w:r w:rsidR="008818E3" w:rsidRPr="00AA5BD2">
        <w:rPr>
          <w:rFonts w:ascii="GHEA Grapalat" w:hAnsi="GHEA Grapalat"/>
        </w:rPr>
        <w:t>.</w:t>
      </w:r>
      <w:r w:rsidR="002D5BDA" w:rsidRPr="00AA5BD2">
        <w:rPr>
          <w:rFonts w:ascii="GHEA Grapalat" w:hAnsi="GHEA Grapalat"/>
        </w:rPr>
        <w:tab/>
      </w:r>
      <w:r w:rsidR="00891ED9" w:rsidRPr="00AA5BD2">
        <w:rPr>
          <w:rFonts w:ascii="GHEA Grapalat" w:hAnsi="GHEA Grapalat"/>
        </w:rPr>
        <w:t>Если жалоба не отвечает требованиям статьи 50 Закона, то в течение двух рабочих дней, следующих за получением жалобы, лицо, рассматривающее в связ</w:t>
      </w:r>
      <w:r w:rsidR="003B7320" w:rsidRPr="00AA5BD2">
        <w:rPr>
          <w:rFonts w:ascii="GHEA Grapalat" w:hAnsi="GHEA Grapalat"/>
        </w:rPr>
        <w:t>анные</w:t>
      </w:r>
      <w:r w:rsidR="00891ED9" w:rsidRPr="00AA5BD2">
        <w:rPr>
          <w:rFonts w:ascii="GHEA Grapalat" w:hAnsi="GHEA Grapalat"/>
        </w:rPr>
        <w:t xml:space="preserve"> с закупками</w:t>
      </w:r>
      <w:r w:rsidR="003B7320" w:rsidRPr="00AA5BD2">
        <w:rPr>
          <w:rFonts w:ascii="GHEA Grapalat" w:hAnsi="GHEA Grapalat"/>
        </w:rPr>
        <w:t xml:space="preserve"> жалобы</w:t>
      </w:r>
      <w:r w:rsidR="00891ED9" w:rsidRPr="00AA5BD2">
        <w:rPr>
          <w:rFonts w:ascii="GHEA Grapalat" w:hAnsi="GHEA Grapalat"/>
        </w:rPr>
        <w:t xml:space="preserve">, в письменной форме уведомляет об этом подавшее жалобу лицо, с назначением срока в два рабочих дня на устранение зафиксированных </w:t>
      </w:r>
      <w:r w:rsidR="00442FC6" w:rsidRPr="00AA5BD2">
        <w:rPr>
          <w:rFonts w:ascii="GHEA Grapalat" w:hAnsi="GHEA Grapalat"/>
        </w:rPr>
        <w:t>недостатков</w:t>
      </w:r>
      <w:r w:rsidR="00891ED9" w:rsidRPr="00AA5BD2">
        <w:rPr>
          <w:rFonts w:ascii="GHEA Grapalat" w:hAnsi="GHEA Grapalat"/>
        </w:rPr>
        <w:t>.</w:t>
      </w:r>
      <w:r w:rsidR="00E14650" w:rsidRPr="00AA5BD2">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день</w:t>
      </w:r>
      <w:r w:rsidR="00891ED9" w:rsidRPr="00C6146A">
        <w:rPr>
          <w:rFonts w:ascii="GHEA Grapalat" w:hAnsi="GHEA Grapalat"/>
        </w:rPr>
        <w:t xml:space="preserve"> </w:t>
      </w:r>
      <w:r w:rsidR="00891ED9" w:rsidRPr="00C6146A">
        <w:rPr>
          <w:rFonts w:ascii="GHEA Grapalat" w:hAnsi="GHEA Grapalat" w:hint="eastAsia"/>
        </w:rPr>
        <w:t>отправки</w:t>
      </w:r>
      <w:r w:rsidR="00891ED9" w:rsidRPr="00C6146A">
        <w:rPr>
          <w:rFonts w:ascii="GHEA Grapalat" w:hAnsi="GHEA Grapalat"/>
        </w:rPr>
        <w:t xml:space="preserve"> </w:t>
      </w:r>
      <w:r w:rsidR="00891ED9" w:rsidRPr="00C6146A">
        <w:rPr>
          <w:rFonts w:ascii="GHEA Grapalat" w:hAnsi="GHEA Grapalat" w:hint="eastAsia"/>
        </w:rPr>
        <w:t>письма</w:t>
      </w:r>
      <w:r w:rsidR="00891ED9" w:rsidRPr="00C6146A">
        <w:rPr>
          <w:rFonts w:ascii="GHEA Grapalat" w:hAnsi="GHEA Grapalat"/>
        </w:rPr>
        <w:t xml:space="preserve"> </w:t>
      </w:r>
      <w:r w:rsidR="00891ED9" w:rsidRPr="00C6146A">
        <w:rPr>
          <w:rFonts w:ascii="GHEA Grapalat" w:hAnsi="GHEA Grapalat" w:hint="eastAsia"/>
        </w:rPr>
        <w:t>лицо</w:t>
      </w:r>
      <w:r w:rsidR="00891ED9" w:rsidRPr="00C6146A">
        <w:rPr>
          <w:rFonts w:ascii="GHEA Grapalat" w:hAnsi="GHEA Grapalat"/>
        </w:rPr>
        <w:t xml:space="preserve">, </w:t>
      </w:r>
      <w:r w:rsidR="00891ED9" w:rsidRPr="00C6146A">
        <w:rPr>
          <w:rFonts w:ascii="GHEA Grapalat" w:hAnsi="GHEA Grapalat" w:hint="eastAsia"/>
        </w:rPr>
        <w:t>рассматривающее</w:t>
      </w:r>
      <w:r w:rsidR="00891ED9" w:rsidRPr="00C6146A">
        <w:rPr>
          <w:rFonts w:ascii="GHEA Grapalat" w:hAnsi="GHEA Grapalat"/>
        </w:rPr>
        <w:t xml:space="preserve"> </w:t>
      </w:r>
      <w:r w:rsidR="00891ED9" w:rsidRPr="00C6146A">
        <w:rPr>
          <w:rFonts w:ascii="GHEA Grapalat" w:hAnsi="GHEA Grapalat" w:hint="eastAsia"/>
        </w:rPr>
        <w:t>связанные</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закупками</w:t>
      </w:r>
      <w:r w:rsidR="003B7320" w:rsidRPr="00AA5BD2">
        <w:rPr>
          <w:rFonts w:ascii="GHEA Grapalat" w:hAnsi="GHEA Grapalat"/>
        </w:rPr>
        <w:t xml:space="preserve"> </w:t>
      </w:r>
      <w:r w:rsidR="003B7320" w:rsidRPr="00DB4E0F">
        <w:rPr>
          <w:rFonts w:ascii="GHEA Grapalat" w:hAnsi="GHEA Grapalat"/>
        </w:rPr>
        <w:t>жалобы</w:t>
      </w:r>
      <w:r w:rsidR="00891ED9" w:rsidRPr="00C6146A">
        <w:rPr>
          <w:rFonts w:ascii="GHEA Grapalat" w:hAnsi="GHEA Grapalat"/>
        </w:rPr>
        <w:t xml:space="preserve">, </w:t>
      </w:r>
      <w:r w:rsidR="00891ED9" w:rsidRPr="00C6146A">
        <w:rPr>
          <w:rFonts w:ascii="GHEA Grapalat" w:hAnsi="GHEA Grapalat" w:hint="eastAsia"/>
        </w:rPr>
        <w:t>отправляет</w:t>
      </w:r>
      <w:r w:rsidR="00891ED9" w:rsidRPr="00C6146A">
        <w:rPr>
          <w:rFonts w:ascii="GHEA Grapalat" w:hAnsi="GHEA Grapalat"/>
        </w:rPr>
        <w:t xml:space="preserve"> </w:t>
      </w:r>
      <w:r w:rsidR="00E14650" w:rsidRPr="00AA5BD2">
        <w:rPr>
          <w:rFonts w:ascii="GHEA Grapalat" w:hAnsi="GHEA Grapalat"/>
        </w:rPr>
        <w:t>воспроизведенный</w:t>
      </w:r>
      <w:r w:rsidR="00891ED9" w:rsidRPr="00C6146A">
        <w:rPr>
          <w:rFonts w:ascii="GHEA Grapalat" w:hAnsi="GHEA Grapalat"/>
        </w:rPr>
        <w:t xml:space="preserve"> (</w:t>
      </w:r>
      <w:r w:rsidR="00891ED9" w:rsidRPr="00C6146A">
        <w:rPr>
          <w:rFonts w:ascii="GHEA Grapalat" w:hAnsi="GHEA Grapalat" w:hint="eastAsia"/>
        </w:rPr>
        <w:t>отсканированн</w:t>
      </w:r>
      <w:r w:rsidR="00E14650" w:rsidRPr="00AA5BD2">
        <w:rPr>
          <w:rFonts w:ascii="GHEA Grapalat" w:hAnsi="GHEA Grapalat"/>
        </w:rPr>
        <w:t>ый</w:t>
      </w:r>
      <w:r w:rsidR="00891ED9" w:rsidRPr="00C6146A">
        <w:rPr>
          <w:rFonts w:ascii="GHEA Grapalat" w:hAnsi="GHEA Grapalat"/>
        </w:rPr>
        <w:t xml:space="preserve">) </w:t>
      </w:r>
      <w:r w:rsidR="00E14650" w:rsidRPr="00AA5BD2">
        <w:rPr>
          <w:rFonts w:ascii="GHEA Grapalat" w:hAnsi="GHEA Grapalat"/>
        </w:rPr>
        <w:t>вариант</w:t>
      </w:r>
      <w:r w:rsidR="00891ED9" w:rsidRPr="00C6146A">
        <w:rPr>
          <w:rFonts w:ascii="GHEA Grapalat" w:hAnsi="GHEA Grapalat"/>
        </w:rPr>
        <w:t xml:space="preserve"> </w:t>
      </w:r>
      <w:r w:rsidR="00891ED9" w:rsidRPr="00C6146A">
        <w:rPr>
          <w:rFonts w:ascii="GHEA Grapalat" w:hAnsi="GHEA Grapalat" w:hint="eastAsia"/>
        </w:rPr>
        <w:t>с</w:t>
      </w:r>
      <w:r w:rsidR="00891ED9" w:rsidRPr="00C6146A">
        <w:rPr>
          <w:rFonts w:ascii="GHEA Grapalat" w:hAnsi="GHEA Grapalat"/>
        </w:rPr>
        <w:t xml:space="preserve"> </w:t>
      </w:r>
      <w:r w:rsidR="00891ED9" w:rsidRPr="00C6146A">
        <w:rPr>
          <w:rFonts w:ascii="GHEA Grapalat" w:hAnsi="GHEA Grapalat" w:hint="eastAsia"/>
        </w:rPr>
        <w:t>его</w:t>
      </w:r>
      <w:r w:rsidR="00891ED9" w:rsidRPr="00C6146A">
        <w:rPr>
          <w:rFonts w:ascii="GHEA Grapalat" w:hAnsi="GHEA Grapalat"/>
        </w:rPr>
        <w:t xml:space="preserve"> </w:t>
      </w:r>
      <w:r w:rsidR="00891ED9" w:rsidRPr="00C6146A">
        <w:rPr>
          <w:rFonts w:ascii="GHEA Grapalat" w:hAnsi="GHEA Grapalat" w:hint="eastAsia"/>
        </w:rPr>
        <w:t>оригинала</w:t>
      </w:r>
      <w:r w:rsidR="00891ED9" w:rsidRPr="00C6146A">
        <w:rPr>
          <w:rFonts w:ascii="GHEA Grapalat" w:hAnsi="GHEA Grapalat"/>
        </w:rPr>
        <w:t xml:space="preserve"> </w:t>
      </w:r>
      <w:r w:rsidR="00E14650" w:rsidRPr="00AA5BD2">
        <w:rPr>
          <w:rFonts w:ascii="GHEA Grapalat" w:hAnsi="GHEA Grapalat"/>
        </w:rPr>
        <w:t>также</w:t>
      </w:r>
      <w:r w:rsidR="00891ED9" w:rsidRPr="00C6146A">
        <w:rPr>
          <w:rFonts w:ascii="GHEA Grapalat" w:hAnsi="GHEA Grapalat"/>
        </w:rPr>
        <w:t xml:space="preserve"> </w:t>
      </w:r>
      <w:r w:rsidR="00891ED9" w:rsidRPr="00C6146A">
        <w:rPr>
          <w:rFonts w:ascii="GHEA Grapalat" w:hAnsi="GHEA Grapalat" w:hint="eastAsia"/>
        </w:rPr>
        <w:t>на</w:t>
      </w:r>
      <w:r w:rsidR="00891ED9" w:rsidRPr="00C6146A">
        <w:rPr>
          <w:rFonts w:ascii="GHEA Grapalat" w:hAnsi="GHEA Grapalat"/>
        </w:rPr>
        <w:t xml:space="preserve"> </w:t>
      </w:r>
      <w:r w:rsidR="00891ED9" w:rsidRPr="00C6146A">
        <w:rPr>
          <w:rFonts w:ascii="GHEA Grapalat" w:hAnsi="GHEA Grapalat" w:hint="eastAsia"/>
        </w:rPr>
        <w:t>адрес</w:t>
      </w:r>
      <w:r w:rsidR="00891ED9" w:rsidRPr="00C6146A">
        <w:rPr>
          <w:rFonts w:ascii="GHEA Grapalat" w:hAnsi="GHEA Grapalat"/>
        </w:rPr>
        <w:t xml:space="preserve"> </w:t>
      </w:r>
      <w:r w:rsidR="00891ED9" w:rsidRPr="00C6146A">
        <w:rPr>
          <w:rFonts w:ascii="GHEA Grapalat" w:hAnsi="GHEA Grapalat" w:hint="eastAsia"/>
        </w:rPr>
        <w:t>электронной</w:t>
      </w:r>
      <w:r w:rsidR="00891ED9" w:rsidRPr="00C6146A">
        <w:rPr>
          <w:rFonts w:ascii="GHEA Grapalat" w:hAnsi="GHEA Grapalat"/>
        </w:rPr>
        <w:t xml:space="preserve"> </w:t>
      </w:r>
      <w:r w:rsidR="00891ED9" w:rsidRPr="00C6146A">
        <w:rPr>
          <w:rFonts w:ascii="GHEA Grapalat" w:hAnsi="GHEA Grapalat" w:hint="eastAsia"/>
        </w:rPr>
        <w:t>почты</w:t>
      </w:r>
      <w:r w:rsidR="00891ED9" w:rsidRPr="00C6146A">
        <w:rPr>
          <w:rFonts w:ascii="GHEA Grapalat" w:hAnsi="GHEA Grapalat"/>
        </w:rPr>
        <w:t xml:space="preserve">, </w:t>
      </w:r>
      <w:r w:rsidR="00891ED9" w:rsidRPr="00C6146A">
        <w:rPr>
          <w:rFonts w:ascii="GHEA Grapalat" w:hAnsi="GHEA Grapalat" w:hint="eastAsia"/>
        </w:rPr>
        <w:t>указанн</w:t>
      </w:r>
      <w:r w:rsidR="00E14650" w:rsidRPr="00C6146A">
        <w:rPr>
          <w:rFonts w:ascii="GHEA Grapalat" w:hAnsi="GHEA Grapalat"/>
        </w:rPr>
        <w:t>օ</w:t>
      </w:r>
      <w:r w:rsidR="00891ED9" w:rsidRPr="00C6146A">
        <w:rPr>
          <w:rFonts w:ascii="GHEA Grapalat" w:hAnsi="GHEA Grapalat" w:hint="eastAsia"/>
        </w:rPr>
        <w:t>й</w:t>
      </w:r>
      <w:r w:rsidR="00891ED9" w:rsidRPr="00C6146A">
        <w:rPr>
          <w:rFonts w:ascii="GHEA Grapalat" w:hAnsi="GHEA Grapalat"/>
        </w:rPr>
        <w:t xml:space="preserve"> </w:t>
      </w:r>
      <w:r w:rsidR="00891ED9" w:rsidRPr="00C6146A">
        <w:rPr>
          <w:rFonts w:ascii="GHEA Grapalat" w:hAnsi="GHEA Grapalat" w:hint="eastAsia"/>
        </w:rPr>
        <w:t>в</w:t>
      </w:r>
      <w:r w:rsidR="00891ED9" w:rsidRPr="00C6146A">
        <w:rPr>
          <w:rFonts w:ascii="GHEA Grapalat" w:hAnsi="GHEA Grapalat"/>
        </w:rPr>
        <w:t xml:space="preserve"> </w:t>
      </w:r>
      <w:r w:rsidR="00891ED9" w:rsidRPr="00C6146A">
        <w:rPr>
          <w:rFonts w:ascii="GHEA Grapalat" w:hAnsi="GHEA Grapalat" w:hint="eastAsia"/>
        </w:rPr>
        <w:t>жалобе</w:t>
      </w:r>
      <w:r w:rsidR="00E07AFE" w:rsidRPr="00AA5BD2">
        <w:rPr>
          <w:rFonts w:ascii="GHEA Grapalat" w:hAnsi="GHEA Grapalat"/>
        </w:rPr>
        <w:t>.</w:t>
      </w:r>
      <w:r w:rsidRPr="00AA5BD2">
        <w:rPr>
          <w:rFonts w:ascii="GHEA Grapalat" w:hAnsi="GHEA Grapalat"/>
        </w:rPr>
        <w:t xml:space="preserve">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связ</w:t>
      </w:r>
      <w:r w:rsidR="00486723" w:rsidRPr="00AA5BD2">
        <w:rPr>
          <w:rFonts w:ascii="GHEA Grapalat" w:hAnsi="GHEA Grapalat"/>
        </w:rPr>
        <w:t>анные</w:t>
      </w:r>
      <w:r w:rsidRPr="00AA5BD2">
        <w:rPr>
          <w:rFonts w:ascii="GHEA Grapalat" w:hAnsi="GHEA Grapalat"/>
        </w:rPr>
        <w:t xml:space="preserve"> с закупками, считается представленной в установленный срок.</w:t>
      </w:r>
    </w:p>
    <w:p w:rsidR="00F83E0D" w:rsidRPr="00AA5BD2" w:rsidRDefault="008B3A13"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11.9</w:t>
      </w:r>
      <w:r w:rsidR="00F83E0D" w:rsidRPr="00AA5BD2">
        <w:rPr>
          <w:rFonts w:ascii="GHEA Grapalat" w:hAnsi="GHEA Grapalat"/>
        </w:rPr>
        <w:t xml:space="preserve"> В течение одного рабочего дня со дня принятия жалобы к производству, лицо, рассматривающее </w:t>
      </w:r>
      <w:r w:rsidR="00486723" w:rsidRPr="00AA5BD2">
        <w:rPr>
          <w:rFonts w:ascii="GHEA Grapalat" w:hAnsi="GHEA Grapalat"/>
        </w:rPr>
        <w:t>связанные</w:t>
      </w:r>
      <w:r w:rsidR="00F83E0D" w:rsidRPr="00AA5BD2">
        <w:rPr>
          <w:rFonts w:ascii="GHEA Grapalat" w:hAnsi="GHEA Grapalat"/>
        </w:rPr>
        <w:t xml:space="preserve"> с закупками</w:t>
      </w:r>
      <w:r w:rsidR="00486723" w:rsidRPr="00AA5BD2">
        <w:rPr>
          <w:rFonts w:ascii="GHEA Grapalat" w:hAnsi="GHEA Grapalat"/>
        </w:rPr>
        <w:t xml:space="preserve"> жалобы</w:t>
      </w:r>
      <w:r w:rsidR="00F83E0D" w:rsidRPr="00AA5BD2">
        <w:rPr>
          <w:rFonts w:ascii="GHEA Grapalat" w:hAnsi="GHEA Grapalat"/>
        </w:rPr>
        <w:t xml:space="preserve">, в бюллетене публикует жалобу </w:t>
      </w:r>
      <w:r w:rsidR="00B915B1" w:rsidRPr="00AA5BD2">
        <w:rPr>
          <w:rFonts w:ascii="GHEA Grapalat" w:hAnsi="GHEA Grapalat"/>
        </w:rPr>
        <w:t>и</w:t>
      </w:r>
      <w:r w:rsidR="00F83E0D" w:rsidRPr="00AA5BD2">
        <w:rPr>
          <w:rFonts w:ascii="GHEA Grapalat" w:hAnsi="GHEA Grapalat"/>
        </w:rPr>
        <w:t xml:space="preserve"> объявление о ней.</w:t>
      </w:r>
      <w:r w:rsidR="009F062D" w:rsidRPr="00AA5BD2">
        <w:rPr>
          <w:rFonts w:ascii="GHEA Grapalat" w:hAnsi="GHEA Grapalat"/>
        </w:rPr>
        <w:t xml:space="preserve"> При этом, в объявлении отмечается интернет-ссылка на созываемые для рассмотрения жалобы заседания в режиме онлайн</w:t>
      </w:r>
      <w:r w:rsidR="00EC1EC3" w:rsidRPr="00AA5BD2">
        <w:rPr>
          <w:rFonts w:ascii="GHEA Grapalat" w:hAnsi="GHEA Grapalat"/>
        </w:rPr>
        <w:t>.</w:t>
      </w:r>
      <w:r w:rsidR="00EC1EC3" w:rsidRPr="00AA5BD2">
        <w:t xml:space="preserve"> </w:t>
      </w:r>
      <w:r w:rsidR="00EC1EC3" w:rsidRPr="00AA5BD2">
        <w:rPr>
          <w:rFonts w:ascii="GHEA Grapalat" w:hAnsi="GHEA Grapalat"/>
        </w:rPr>
        <w:t>Жалоба считается принятым к производству по истечении срока, предусмотренного пунктом 11.</w:t>
      </w:r>
      <w:r w:rsidR="00B70E85" w:rsidRPr="00AA5BD2">
        <w:rPr>
          <w:rFonts w:ascii="GHEA Grapalat" w:hAnsi="GHEA Grapalat"/>
          <w:lang w:val="hy-AM"/>
        </w:rPr>
        <w:t>8</w:t>
      </w:r>
      <w:r w:rsidR="00EC1EC3" w:rsidRPr="00AA5BD2">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w:t>
      </w:r>
      <w:r w:rsidR="00486723" w:rsidRPr="00AA5BD2">
        <w:rPr>
          <w:rFonts w:ascii="GHEA Grapalat" w:hAnsi="GHEA Grapalat"/>
        </w:rPr>
        <w:t>связанные с закупками жалобы</w:t>
      </w:r>
      <w:r w:rsidR="00EC1EC3" w:rsidRPr="00AA5BD2">
        <w:rPr>
          <w:rFonts w:ascii="GHEA Grapalat" w:hAnsi="GHEA Grapalat"/>
        </w:rPr>
        <w:t>.</w:t>
      </w:r>
    </w:p>
    <w:p w:rsidR="00F83E0D" w:rsidRPr="00C6146A" w:rsidRDefault="002D307D"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11.10</w:t>
      </w:r>
      <w:r w:rsidR="007C79AE" w:rsidRPr="00AA5BD2">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течение</w:t>
      </w:r>
      <w:r w:rsidR="007C79AE" w:rsidRPr="00C6146A">
        <w:rPr>
          <w:rFonts w:ascii="GHEA Grapalat" w:hAnsi="GHEA Grapalat" w:cs="Sylfaen"/>
        </w:rPr>
        <w:t xml:space="preserve"> </w:t>
      </w:r>
      <w:r w:rsidR="007C79AE" w:rsidRPr="00C6146A">
        <w:rPr>
          <w:rFonts w:ascii="GHEA Grapalat" w:hAnsi="GHEA Grapalat" w:cs="Sylfaen" w:hint="eastAsia"/>
        </w:rPr>
        <w:t>двух</w:t>
      </w:r>
      <w:r w:rsidR="007C79AE" w:rsidRPr="00C6146A">
        <w:rPr>
          <w:rFonts w:ascii="GHEA Grapalat" w:hAnsi="GHEA Grapalat" w:cs="Sylfaen"/>
        </w:rPr>
        <w:t xml:space="preserve"> </w:t>
      </w:r>
      <w:r w:rsidR="007C79AE" w:rsidRPr="00C6146A">
        <w:rPr>
          <w:rFonts w:ascii="GHEA Grapalat" w:hAnsi="GHEA Grapalat" w:cs="Sylfaen" w:hint="eastAsia"/>
        </w:rPr>
        <w:t>рабочих</w:t>
      </w:r>
      <w:r w:rsidR="007C79AE" w:rsidRPr="00C6146A">
        <w:rPr>
          <w:rFonts w:ascii="GHEA Grapalat" w:hAnsi="GHEA Grapalat" w:cs="Sylfaen"/>
        </w:rPr>
        <w:t xml:space="preserve"> </w:t>
      </w:r>
      <w:r w:rsidR="007C79AE" w:rsidRPr="00C6146A">
        <w:rPr>
          <w:rFonts w:ascii="GHEA Grapalat" w:hAnsi="GHEA Grapalat" w:cs="Sylfaen" w:hint="eastAsia"/>
        </w:rPr>
        <w:t>дней</w:t>
      </w:r>
      <w:r w:rsidR="007C79AE" w:rsidRPr="00C6146A">
        <w:rPr>
          <w:rFonts w:ascii="GHEA Grapalat" w:hAnsi="GHEA Grapalat" w:cs="Sylfaen"/>
        </w:rPr>
        <w:t xml:space="preserve"> </w:t>
      </w:r>
      <w:r w:rsidR="007C79AE" w:rsidRPr="00C6146A">
        <w:rPr>
          <w:rFonts w:ascii="GHEA Grapalat" w:hAnsi="GHEA Grapalat" w:cs="Sylfaen" w:hint="eastAsia"/>
        </w:rPr>
        <w:t>со</w:t>
      </w:r>
      <w:r w:rsidR="007C79AE" w:rsidRPr="00C6146A">
        <w:rPr>
          <w:rFonts w:ascii="GHEA Grapalat" w:hAnsi="GHEA Grapalat" w:cs="Sylfaen"/>
        </w:rPr>
        <w:t xml:space="preserve"> </w:t>
      </w:r>
      <w:r w:rsidR="007C79AE" w:rsidRPr="00C6146A">
        <w:rPr>
          <w:rFonts w:ascii="GHEA Grapalat" w:hAnsi="GHEA Grapalat" w:cs="Sylfaen" w:hint="eastAsia"/>
        </w:rPr>
        <w:t>дня</w:t>
      </w:r>
      <w:r w:rsidR="007C79AE" w:rsidRPr="00C6146A">
        <w:rPr>
          <w:rFonts w:ascii="GHEA Grapalat" w:hAnsi="GHEA Grapalat" w:cs="Sylfaen"/>
        </w:rPr>
        <w:t xml:space="preserve"> </w:t>
      </w:r>
      <w:r w:rsidR="007C79AE" w:rsidRPr="00C6146A">
        <w:rPr>
          <w:rFonts w:ascii="GHEA Grapalat" w:hAnsi="GHEA Grapalat" w:cs="Sylfaen" w:hint="eastAsia"/>
        </w:rPr>
        <w:t>принятия</w:t>
      </w:r>
      <w:r w:rsidR="007C79AE" w:rsidRPr="00C6146A">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производству</w:t>
      </w:r>
      <w:r w:rsidR="007C79AE" w:rsidRPr="00C6146A">
        <w:rPr>
          <w:rFonts w:ascii="GHEA Grapalat" w:hAnsi="GHEA Grapalat" w:cs="Sylfaen"/>
        </w:rPr>
        <w:t xml:space="preserve"> </w:t>
      </w:r>
      <w:r w:rsidR="007C79AE" w:rsidRPr="00C6146A">
        <w:rPr>
          <w:rFonts w:ascii="GHEA Grapalat" w:hAnsi="GHEA Grapalat" w:cs="Sylfaen" w:hint="eastAsia"/>
        </w:rPr>
        <w:t>лицо</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рассматривающее</w:t>
      </w:r>
      <w:r w:rsidR="007C79AE" w:rsidRPr="00C6146A">
        <w:rPr>
          <w:rFonts w:ascii="GHEA Grapalat" w:hAnsi="GHEA Grapalat" w:cs="Sylfaen"/>
        </w:rPr>
        <w:t xml:space="preserve"> </w:t>
      </w:r>
      <w:r w:rsidR="002862C9" w:rsidRPr="00AA5BD2">
        <w:rPr>
          <w:rFonts w:ascii="GHEA Grapalat" w:hAnsi="GHEA Grapalat" w:cs="Sylfaen"/>
        </w:rPr>
        <w:t>связанные с закупками</w:t>
      </w:r>
      <w:r w:rsidR="002862C9"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обращается</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письмом</w:t>
      </w:r>
      <w:r w:rsidR="007C79AE" w:rsidRPr="00C6146A">
        <w:rPr>
          <w:rFonts w:ascii="GHEA Grapalat" w:hAnsi="GHEA Grapalat" w:cs="Sylfaen"/>
        </w:rPr>
        <w:t xml:space="preserve"> </w:t>
      </w:r>
      <w:r w:rsidR="007C79AE" w:rsidRPr="00C6146A">
        <w:rPr>
          <w:rFonts w:ascii="GHEA Grapalat" w:hAnsi="GHEA Grapalat" w:cs="Sylfaen" w:hint="eastAsia"/>
        </w:rPr>
        <w:t>к</w:t>
      </w:r>
      <w:r w:rsidR="007C79AE" w:rsidRPr="00C6146A">
        <w:rPr>
          <w:rFonts w:ascii="GHEA Grapalat" w:hAnsi="GHEA Grapalat" w:cs="Sylfaen"/>
        </w:rPr>
        <w:t xml:space="preserve"> </w:t>
      </w:r>
      <w:r w:rsidR="007C79AE" w:rsidRPr="00C6146A">
        <w:rPr>
          <w:rFonts w:ascii="GHEA Grapalat" w:hAnsi="GHEA Grapalat" w:cs="Sylfaen" w:hint="eastAsia"/>
        </w:rPr>
        <w:t>заказчику</w:t>
      </w:r>
      <w:r w:rsidR="007C79AE" w:rsidRPr="00C6146A">
        <w:rPr>
          <w:rFonts w:ascii="GHEA Grapalat" w:hAnsi="GHEA Grapalat" w:cs="Sylfaen"/>
        </w:rPr>
        <w:t xml:space="preserve"> </w:t>
      </w:r>
      <w:r w:rsidR="007C79AE" w:rsidRPr="00C6146A">
        <w:rPr>
          <w:rFonts w:ascii="GHEA Grapalat" w:hAnsi="GHEA Grapalat" w:cs="Sylfaen" w:hint="eastAsia"/>
        </w:rPr>
        <w:t>с</w:t>
      </w:r>
      <w:r w:rsidR="007C79AE"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6B01D6" w:rsidRPr="00C6146A">
        <w:rPr>
          <w:rFonts w:ascii="GHEA Grapalat" w:hAnsi="GHEA Grapalat" w:cs="Sylfaen" w:hint="eastAsia"/>
        </w:rPr>
        <w:t>в</w:t>
      </w:r>
      <w:r w:rsidR="006B01D6" w:rsidRPr="00C6146A">
        <w:rPr>
          <w:rFonts w:ascii="GHEA Grapalat" w:hAnsi="GHEA Grapalat" w:cs="Sylfaen"/>
        </w:rPr>
        <w:t xml:space="preserve"> </w:t>
      </w:r>
      <w:r w:rsidR="006B01D6" w:rsidRPr="00C6146A">
        <w:rPr>
          <w:rFonts w:ascii="GHEA Grapalat" w:hAnsi="GHEA Grapalat" w:cs="Sylfaen" w:hint="eastAsia"/>
        </w:rPr>
        <w:t>письменном</w:t>
      </w:r>
      <w:r w:rsidR="006B01D6" w:rsidRPr="00C6146A">
        <w:rPr>
          <w:rFonts w:ascii="GHEA Grapalat" w:hAnsi="GHEA Grapalat" w:cs="Sylfaen"/>
        </w:rPr>
        <w:t xml:space="preserve"> </w:t>
      </w:r>
      <w:r w:rsidR="006B01D6" w:rsidRPr="00C6146A">
        <w:rPr>
          <w:rFonts w:ascii="GHEA Grapalat" w:hAnsi="GHEA Grapalat" w:cs="Sylfaen" w:hint="eastAsia"/>
        </w:rPr>
        <w:t>виде</w:t>
      </w:r>
      <w:r w:rsidR="006B01D6" w:rsidRPr="00C6146A">
        <w:rPr>
          <w:rFonts w:ascii="GHEA Grapalat" w:hAnsi="GHEA Grapalat" w:cs="Sylfaen"/>
        </w:rPr>
        <w:t xml:space="preserve"> </w:t>
      </w:r>
      <w:r w:rsidR="006B01D6" w:rsidRPr="00C6146A">
        <w:rPr>
          <w:rFonts w:ascii="GHEA Grapalat" w:hAnsi="GHEA Grapalat" w:cs="Sylfaen" w:hint="eastAsia"/>
        </w:rPr>
        <w:t>позицию</w:t>
      </w:r>
      <w:r w:rsidR="006B01D6" w:rsidRPr="00C6146A">
        <w:rPr>
          <w:rFonts w:ascii="GHEA Grapalat" w:hAnsi="GHEA Grapalat" w:cs="Sylfaen"/>
        </w:rPr>
        <w:t xml:space="preserve"> </w:t>
      </w:r>
      <w:r w:rsidR="002862C9" w:rsidRPr="00AA5BD2">
        <w:rPr>
          <w:rFonts w:ascii="GHEA Grapalat" w:hAnsi="GHEA Grapalat" w:cs="Sylfaen"/>
        </w:rPr>
        <w:t>по</w:t>
      </w:r>
      <w:r w:rsidR="006B01D6" w:rsidRPr="00C6146A">
        <w:rPr>
          <w:rFonts w:ascii="GHEA Grapalat" w:hAnsi="GHEA Grapalat" w:cs="Sylfaen"/>
        </w:rPr>
        <w:t xml:space="preserve"> </w:t>
      </w:r>
      <w:r w:rsidR="006B01D6" w:rsidRPr="00C6146A">
        <w:rPr>
          <w:rFonts w:ascii="GHEA Grapalat" w:hAnsi="GHEA Grapalat" w:cs="Sylfaen" w:hint="eastAsia"/>
        </w:rPr>
        <w:t>жалоб</w:t>
      </w:r>
      <w:r w:rsidR="002862C9" w:rsidRPr="00AA5BD2">
        <w:rPr>
          <w:rFonts w:ascii="GHEA Grapalat" w:hAnsi="GHEA Grapalat" w:cs="Sylfaen"/>
        </w:rPr>
        <w:t>е</w:t>
      </w:r>
      <w:r w:rsidR="007C79AE" w:rsidRPr="00C6146A">
        <w:rPr>
          <w:rFonts w:ascii="GHEA Grapalat" w:hAnsi="GHEA Grapalat" w:cs="Sylfaen"/>
        </w:rPr>
        <w:t xml:space="preserve">, </w:t>
      </w:r>
      <w:r w:rsidR="007C79AE" w:rsidRPr="00C6146A">
        <w:rPr>
          <w:rFonts w:ascii="GHEA Grapalat" w:hAnsi="GHEA Grapalat" w:cs="Sylfaen" w:hint="eastAsia"/>
        </w:rPr>
        <w:t>а</w:t>
      </w:r>
      <w:r w:rsidR="007C79AE" w:rsidRPr="00C6146A">
        <w:rPr>
          <w:rFonts w:ascii="GHEA Grapalat" w:hAnsi="GHEA Grapalat" w:cs="Sylfaen"/>
        </w:rPr>
        <w:t xml:space="preserve"> </w:t>
      </w:r>
      <w:r w:rsidR="007C79AE" w:rsidRPr="00C6146A">
        <w:rPr>
          <w:rFonts w:ascii="GHEA Grapalat" w:hAnsi="GHEA Grapalat" w:cs="Sylfaen" w:hint="eastAsia"/>
        </w:rPr>
        <w:t>также</w:t>
      </w:r>
      <w:r w:rsidR="007C79AE" w:rsidRPr="00C6146A">
        <w:rPr>
          <w:rFonts w:ascii="GHEA Grapalat" w:hAnsi="GHEA Grapalat" w:cs="Sylfaen"/>
        </w:rPr>
        <w:t xml:space="preserve"> </w:t>
      </w:r>
      <w:r w:rsidR="006B01D6" w:rsidRPr="00C6146A">
        <w:rPr>
          <w:rFonts w:ascii="GHEA Grapalat" w:hAnsi="GHEA Grapalat" w:cs="Sylfaen" w:hint="eastAsia"/>
        </w:rPr>
        <w:t>с</w:t>
      </w:r>
      <w:r w:rsidR="006B01D6" w:rsidRPr="00C6146A">
        <w:rPr>
          <w:rFonts w:ascii="GHEA Grapalat" w:hAnsi="GHEA Grapalat" w:cs="Sylfaen"/>
        </w:rPr>
        <w:t xml:space="preserve"> </w:t>
      </w:r>
      <w:r w:rsidR="006B01D6" w:rsidRPr="00C6146A">
        <w:rPr>
          <w:rFonts w:ascii="GHEA Grapalat" w:hAnsi="GHEA Grapalat" w:cs="Sylfaen" w:hint="eastAsia"/>
        </w:rPr>
        <w:t>требованием</w:t>
      </w:r>
      <w:r w:rsidR="006B01D6" w:rsidRPr="00C6146A">
        <w:rPr>
          <w:rFonts w:ascii="GHEA Grapalat" w:hAnsi="GHEA Grapalat" w:cs="Sylfaen"/>
        </w:rPr>
        <w:t xml:space="preserve"> </w:t>
      </w:r>
      <w:r w:rsidR="006B01D6" w:rsidRPr="00C6146A">
        <w:rPr>
          <w:rFonts w:ascii="GHEA Grapalat" w:hAnsi="GHEA Grapalat" w:cs="Sylfaen" w:hint="eastAsia"/>
        </w:rPr>
        <w:t>представить</w:t>
      </w:r>
      <w:r w:rsidR="006B01D6" w:rsidRPr="00C6146A">
        <w:rPr>
          <w:rFonts w:ascii="GHEA Grapalat" w:hAnsi="GHEA Grapalat" w:cs="Sylfaen"/>
        </w:rPr>
        <w:t xml:space="preserve"> </w:t>
      </w:r>
      <w:r w:rsidR="00B76846" w:rsidRPr="00C6146A">
        <w:rPr>
          <w:rFonts w:ascii="GHEA Grapalat" w:hAnsi="GHEA Grapalat" w:cs="Sylfaen" w:hint="eastAsia"/>
        </w:rPr>
        <w:t>указанные</w:t>
      </w:r>
      <w:r w:rsidR="00B76846" w:rsidRPr="00C6146A">
        <w:rPr>
          <w:rFonts w:ascii="GHEA Grapalat" w:hAnsi="GHEA Grapalat" w:cs="Sylfaen"/>
        </w:rPr>
        <w:t xml:space="preserve"> </w:t>
      </w:r>
      <w:r w:rsidR="00B76846" w:rsidRPr="00C6146A">
        <w:rPr>
          <w:rFonts w:ascii="GHEA Grapalat" w:hAnsi="GHEA Grapalat" w:cs="Sylfaen" w:hint="eastAsia"/>
        </w:rPr>
        <w:t>в</w:t>
      </w:r>
      <w:r w:rsidR="00B76846" w:rsidRPr="00C6146A">
        <w:rPr>
          <w:rFonts w:ascii="GHEA Grapalat" w:hAnsi="GHEA Grapalat" w:cs="Sylfaen"/>
        </w:rPr>
        <w:t xml:space="preserve"> </w:t>
      </w:r>
      <w:r w:rsidR="00B76846" w:rsidRPr="00C6146A">
        <w:rPr>
          <w:rFonts w:ascii="GHEA Grapalat" w:hAnsi="GHEA Grapalat" w:cs="Sylfaen" w:hint="eastAsia"/>
        </w:rPr>
        <w:t>письме</w:t>
      </w:r>
      <w:r w:rsidR="00B76846" w:rsidRPr="00C6146A">
        <w:rPr>
          <w:rFonts w:ascii="GHEA Grapalat" w:hAnsi="GHEA Grapalat" w:cs="Sylfaen"/>
        </w:rPr>
        <w:t xml:space="preserve"> </w:t>
      </w:r>
      <w:r w:rsidR="00B7684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необходимые</w:t>
      </w:r>
      <w:r w:rsidR="006B01D6" w:rsidRPr="00C6146A">
        <w:rPr>
          <w:rFonts w:ascii="GHEA Grapalat" w:hAnsi="GHEA Grapalat" w:cs="Sylfaen"/>
        </w:rPr>
        <w:t xml:space="preserve"> </w:t>
      </w:r>
      <w:r w:rsidR="006B01D6" w:rsidRPr="00C6146A">
        <w:rPr>
          <w:rFonts w:ascii="GHEA Grapalat" w:hAnsi="GHEA Grapalat" w:cs="Sylfaen" w:hint="eastAsia"/>
        </w:rPr>
        <w:t>для</w:t>
      </w:r>
      <w:r w:rsidR="006B01D6" w:rsidRPr="00C6146A">
        <w:rPr>
          <w:rFonts w:ascii="GHEA Grapalat" w:hAnsi="GHEA Grapalat" w:cs="Sylfaen"/>
        </w:rPr>
        <w:t xml:space="preserve"> </w:t>
      </w:r>
      <w:r w:rsidR="006B01D6" w:rsidRPr="00C6146A">
        <w:rPr>
          <w:rFonts w:ascii="GHEA Grapalat" w:hAnsi="GHEA Grapalat" w:cs="Sylfaen" w:hint="eastAsia"/>
        </w:rPr>
        <w:t>рассмотрения</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принятия</w:t>
      </w:r>
      <w:r w:rsidR="006B01D6" w:rsidRPr="00C6146A">
        <w:rPr>
          <w:rFonts w:ascii="GHEA Grapalat" w:hAnsi="GHEA Grapalat" w:cs="Sylfaen"/>
        </w:rPr>
        <w:t xml:space="preserve"> </w:t>
      </w:r>
      <w:r w:rsidR="006B01D6" w:rsidRPr="00C6146A">
        <w:rPr>
          <w:rFonts w:ascii="GHEA Grapalat" w:hAnsi="GHEA Grapalat" w:cs="Sylfaen" w:hint="eastAsia"/>
        </w:rPr>
        <w:t>решения</w:t>
      </w:r>
      <w:r w:rsidR="00B76846" w:rsidRPr="00C6146A">
        <w:rPr>
          <w:rFonts w:ascii="GHEA Grapalat" w:hAnsi="GHEA Grapalat" w:cs="Sylfaen"/>
        </w:rPr>
        <w:t xml:space="preserve"> </w:t>
      </w:r>
      <w:r w:rsidR="00B76846" w:rsidRPr="00C6146A">
        <w:rPr>
          <w:rFonts w:ascii="GHEA Grapalat" w:hAnsi="GHEA Grapalat" w:cs="Sylfaen" w:hint="eastAsia"/>
        </w:rPr>
        <w:t>документы</w:t>
      </w:r>
      <w:r w:rsidR="006B01D6" w:rsidRPr="00C6146A">
        <w:rPr>
          <w:rFonts w:ascii="GHEA Grapalat" w:hAnsi="GHEA Grapalat" w:cs="Sylfaen"/>
        </w:rPr>
        <w:t xml:space="preserve">, </w:t>
      </w:r>
      <w:r w:rsidR="006B01D6" w:rsidRPr="00C6146A">
        <w:rPr>
          <w:rFonts w:ascii="GHEA Grapalat" w:hAnsi="GHEA Grapalat" w:cs="Sylfaen" w:hint="eastAsia"/>
        </w:rPr>
        <w:t>прилагая</w:t>
      </w:r>
      <w:r w:rsidR="006B01D6" w:rsidRPr="00C6146A">
        <w:rPr>
          <w:rFonts w:ascii="GHEA Grapalat" w:hAnsi="GHEA Grapalat" w:cs="Sylfaen"/>
        </w:rPr>
        <w:t xml:space="preserve"> </w:t>
      </w:r>
      <w:r w:rsidR="006B01D6" w:rsidRPr="00C6146A">
        <w:rPr>
          <w:rFonts w:ascii="GHEA Grapalat" w:hAnsi="GHEA Grapalat" w:cs="Sylfaen" w:hint="eastAsia"/>
        </w:rPr>
        <w:t>копии</w:t>
      </w:r>
      <w:r w:rsidR="006B01D6" w:rsidRPr="00C6146A">
        <w:rPr>
          <w:rFonts w:ascii="GHEA Grapalat" w:hAnsi="GHEA Grapalat" w:cs="Sylfaen"/>
        </w:rPr>
        <w:t xml:space="preserve"> </w:t>
      </w:r>
      <w:r w:rsidR="006B01D6" w:rsidRPr="00C6146A">
        <w:rPr>
          <w:rFonts w:ascii="GHEA Grapalat" w:hAnsi="GHEA Grapalat" w:cs="Sylfaen" w:hint="eastAsia"/>
        </w:rPr>
        <w:t>жалобы</w:t>
      </w:r>
      <w:r w:rsidR="006B01D6" w:rsidRPr="00C6146A">
        <w:rPr>
          <w:rFonts w:ascii="GHEA Grapalat" w:hAnsi="GHEA Grapalat" w:cs="Sylfaen"/>
        </w:rPr>
        <w:t xml:space="preserve"> </w:t>
      </w:r>
      <w:r w:rsidR="006B01D6" w:rsidRPr="00C6146A">
        <w:rPr>
          <w:rFonts w:ascii="GHEA Grapalat" w:hAnsi="GHEA Grapalat" w:cs="Sylfaen" w:hint="eastAsia"/>
        </w:rPr>
        <w:t>и</w:t>
      </w:r>
      <w:r w:rsidR="006B01D6" w:rsidRPr="00C6146A">
        <w:rPr>
          <w:rFonts w:ascii="GHEA Grapalat" w:hAnsi="GHEA Grapalat" w:cs="Sylfaen"/>
        </w:rPr>
        <w:t xml:space="preserve"> </w:t>
      </w:r>
      <w:r w:rsidR="006B01D6" w:rsidRPr="00C6146A">
        <w:rPr>
          <w:rFonts w:ascii="GHEA Grapalat" w:hAnsi="GHEA Grapalat" w:cs="Sylfaen" w:hint="eastAsia"/>
        </w:rPr>
        <w:t>приложенных</w:t>
      </w:r>
      <w:r w:rsidR="006B01D6" w:rsidRPr="00C6146A">
        <w:rPr>
          <w:rFonts w:ascii="GHEA Grapalat" w:hAnsi="GHEA Grapalat" w:cs="Sylfaen"/>
        </w:rPr>
        <w:t xml:space="preserve"> </w:t>
      </w:r>
      <w:r w:rsidR="006B01D6" w:rsidRPr="00C6146A">
        <w:rPr>
          <w:rFonts w:ascii="GHEA Grapalat" w:hAnsi="GHEA Grapalat" w:cs="Sylfaen" w:hint="eastAsia"/>
        </w:rPr>
        <w:t>документов</w:t>
      </w:r>
      <w:r w:rsidR="006B01D6" w:rsidRPr="00C6146A">
        <w:rPr>
          <w:rFonts w:ascii="GHEA Grapalat" w:hAnsi="GHEA Grapalat" w:cs="Sylfaen"/>
        </w:rPr>
        <w:t xml:space="preserve">, </w:t>
      </w:r>
      <w:r w:rsidR="006B01D6" w:rsidRPr="00C6146A">
        <w:rPr>
          <w:rFonts w:ascii="GHEA Grapalat" w:hAnsi="GHEA Grapalat" w:cs="Sylfaen" w:hint="eastAsia"/>
        </w:rPr>
        <w:t>при</w:t>
      </w:r>
      <w:r w:rsidR="006B01D6" w:rsidRPr="00C6146A">
        <w:rPr>
          <w:rFonts w:ascii="GHEA Grapalat" w:hAnsi="GHEA Grapalat" w:cs="Sylfaen"/>
        </w:rPr>
        <w:t xml:space="preserve"> </w:t>
      </w:r>
      <w:r w:rsidR="006B01D6" w:rsidRPr="00C6146A">
        <w:rPr>
          <w:rFonts w:ascii="GHEA Grapalat" w:hAnsi="GHEA Grapalat" w:cs="Sylfaen" w:hint="eastAsia"/>
        </w:rPr>
        <w:t>наличии</w:t>
      </w:r>
      <w:r w:rsidR="00B76846" w:rsidRPr="00C6146A">
        <w:rPr>
          <w:rFonts w:ascii="GHEA Grapalat" w:hAnsi="GHEA Grapalat" w:cs="Sylfaen"/>
        </w:rPr>
        <w:t>.</w:t>
      </w:r>
      <w:r w:rsidR="007C79AE" w:rsidRPr="00C6146A">
        <w:rPr>
          <w:rFonts w:ascii="GHEA Grapalat" w:hAnsi="GHEA Grapalat" w:cs="Sylfaen"/>
        </w:rPr>
        <w:t xml:space="preserve"> </w:t>
      </w:r>
      <w:r w:rsidR="007C79AE" w:rsidRPr="00C6146A">
        <w:rPr>
          <w:rFonts w:ascii="GHEA Grapalat" w:hAnsi="GHEA Grapalat" w:cs="Sylfaen" w:hint="eastAsia"/>
        </w:rPr>
        <w:t>Позиция</w:t>
      </w:r>
      <w:r w:rsidR="007C79AE" w:rsidRPr="00C6146A">
        <w:rPr>
          <w:rFonts w:ascii="GHEA Grapalat" w:hAnsi="GHEA Grapalat" w:cs="Sylfaen"/>
        </w:rPr>
        <w:t xml:space="preserve"> </w:t>
      </w:r>
      <w:r w:rsidR="007C79AE" w:rsidRPr="00C6146A">
        <w:rPr>
          <w:rFonts w:ascii="GHEA Grapalat" w:hAnsi="GHEA Grapalat" w:cs="Sylfaen" w:hint="eastAsia"/>
        </w:rPr>
        <w:t>заказчика</w:t>
      </w:r>
      <w:r w:rsidR="007C79AE" w:rsidRPr="00C6146A">
        <w:rPr>
          <w:rFonts w:ascii="GHEA Grapalat" w:hAnsi="GHEA Grapalat" w:cs="Sylfaen"/>
        </w:rPr>
        <w:t xml:space="preserve"> </w:t>
      </w:r>
      <w:r w:rsidR="007C79AE" w:rsidRPr="00C6146A">
        <w:rPr>
          <w:rFonts w:ascii="GHEA Grapalat" w:hAnsi="GHEA Grapalat" w:cs="Sylfaen" w:hint="eastAsia"/>
        </w:rPr>
        <w:t>по</w:t>
      </w:r>
      <w:r w:rsidR="007C79AE" w:rsidRPr="00C6146A">
        <w:rPr>
          <w:rFonts w:ascii="GHEA Grapalat" w:hAnsi="GHEA Grapalat" w:cs="Sylfaen"/>
        </w:rPr>
        <w:t xml:space="preserve"> </w:t>
      </w:r>
      <w:r w:rsidR="007C79AE" w:rsidRPr="00C6146A">
        <w:rPr>
          <w:rFonts w:ascii="GHEA Grapalat" w:hAnsi="GHEA Grapalat" w:cs="Sylfaen" w:hint="eastAsia"/>
        </w:rPr>
        <w:t>жалобе</w:t>
      </w:r>
      <w:r w:rsidR="007C79AE" w:rsidRPr="00C6146A">
        <w:rPr>
          <w:rFonts w:ascii="GHEA Grapalat" w:hAnsi="GHEA Grapalat" w:cs="Sylfaen"/>
        </w:rPr>
        <w:t xml:space="preserve"> </w:t>
      </w:r>
      <w:r w:rsidR="007C79AE" w:rsidRPr="00C6146A">
        <w:rPr>
          <w:rFonts w:ascii="GHEA Grapalat" w:hAnsi="GHEA Grapalat" w:cs="Sylfaen" w:hint="eastAsia"/>
        </w:rPr>
        <w:t>и</w:t>
      </w:r>
      <w:r w:rsidR="007C79AE" w:rsidRPr="00C6146A">
        <w:rPr>
          <w:rFonts w:ascii="GHEA Grapalat" w:hAnsi="GHEA Grapalat" w:cs="Sylfaen"/>
        </w:rPr>
        <w:t xml:space="preserve"> </w:t>
      </w:r>
      <w:r w:rsidR="007C79AE" w:rsidRPr="00C6146A">
        <w:rPr>
          <w:rFonts w:ascii="GHEA Grapalat" w:hAnsi="GHEA Grapalat" w:cs="Sylfaen" w:hint="eastAsia"/>
        </w:rPr>
        <w:t>запрошенные</w:t>
      </w:r>
      <w:r w:rsidR="007C79AE" w:rsidRPr="00C6146A">
        <w:rPr>
          <w:rFonts w:ascii="GHEA Grapalat" w:hAnsi="GHEA Grapalat" w:cs="Sylfaen"/>
        </w:rPr>
        <w:t xml:space="preserve"> </w:t>
      </w:r>
      <w:r w:rsidR="007C79AE" w:rsidRPr="00C6146A">
        <w:rPr>
          <w:rFonts w:ascii="GHEA Grapalat" w:hAnsi="GHEA Grapalat" w:cs="Sylfaen" w:hint="eastAsia"/>
        </w:rPr>
        <w:t>документы</w:t>
      </w:r>
      <w:r w:rsidR="007C79AE" w:rsidRPr="00C6146A">
        <w:rPr>
          <w:rFonts w:ascii="GHEA Grapalat" w:hAnsi="GHEA Grapalat" w:cs="Sylfaen"/>
        </w:rPr>
        <w:t xml:space="preserve"> </w:t>
      </w:r>
      <w:r w:rsidR="007C79AE" w:rsidRPr="00C6146A">
        <w:rPr>
          <w:rFonts w:ascii="GHEA Grapalat" w:hAnsi="GHEA Grapalat" w:cs="Sylfaen" w:hint="eastAsia"/>
        </w:rPr>
        <w:t>представляются</w:t>
      </w:r>
      <w:r w:rsidR="007C79AE" w:rsidRPr="00C6146A">
        <w:rPr>
          <w:rFonts w:ascii="GHEA Grapalat" w:hAnsi="GHEA Grapalat" w:cs="Sylfaen"/>
        </w:rPr>
        <w:t xml:space="preserve"> </w:t>
      </w:r>
      <w:r w:rsidR="007C79AE" w:rsidRPr="00C6146A">
        <w:rPr>
          <w:rFonts w:ascii="GHEA Grapalat" w:hAnsi="GHEA Grapalat" w:cs="Sylfaen" w:hint="eastAsia"/>
        </w:rPr>
        <w:t>лицу</w:t>
      </w:r>
      <w:r w:rsidR="007C79AE" w:rsidRPr="00C6146A">
        <w:rPr>
          <w:rFonts w:ascii="GHEA Grapalat" w:hAnsi="GHEA Grapalat" w:cs="Sylfaen"/>
        </w:rPr>
        <w:t xml:space="preserve">, </w:t>
      </w:r>
      <w:r w:rsidR="007C79AE" w:rsidRPr="00C6146A">
        <w:rPr>
          <w:rFonts w:ascii="GHEA Grapalat" w:hAnsi="GHEA Grapalat" w:cs="Sylfaen" w:hint="eastAsia"/>
        </w:rPr>
        <w:t>рассматривающему</w:t>
      </w:r>
      <w:r w:rsidR="007C79AE" w:rsidRPr="00C6146A">
        <w:rPr>
          <w:rFonts w:ascii="GHEA Grapalat" w:hAnsi="GHEA Grapalat" w:cs="Sylfaen"/>
        </w:rPr>
        <w:t xml:space="preserve"> </w:t>
      </w:r>
      <w:r w:rsidR="008C3FE0" w:rsidRPr="00AA5BD2">
        <w:rPr>
          <w:rFonts w:ascii="GHEA Grapalat" w:hAnsi="GHEA Grapalat" w:cs="Sylfaen"/>
        </w:rPr>
        <w:t>связанные с закупками</w:t>
      </w:r>
      <w:r w:rsidR="008C3FE0" w:rsidRPr="00DB4E0F">
        <w:rPr>
          <w:rFonts w:ascii="GHEA Grapalat" w:hAnsi="GHEA Grapalat" w:cs="Sylfaen"/>
        </w:rPr>
        <w:t xml:space="preserve"> </w:t>
      </w:r>
      <w:r w:rsidR="007C79AE" w:rsidRPr="00C6146A">
        <w:rPr>
          <w:rFonts w:ascii="GHEA Grapalat" w:hAnsi="GHEA Grapalat" w:cs="Sylfaen" w:hint="eastAsia"/>
        </w:rPr>
        <w:t>жалобы</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письменной</w:t>
      </w:r>
      <w:r w:rsidR="007C79AE" w:rsidRPr="00C6146A">
        <w:rPr>
          <w:rFonts w:ascii="GHEA Grapalat" w:hAnsi="GHEA Grapalat" w:cs="Sylfaen"/>
        </w:rPr>
        <w:t xml:space="preserve"> </w:t>
      </w:r>
      <w:r w:rsidR="007C79AE" w:rsidRPr="00C6146A">
        <w:rPr>
          <w:rFonts w:ascii="GHEA Grapalat" w:hAnsi="GHEA Grapalat" w:cs="Sylfaen" w:hint="eastAsia"/>
        </w:rPr>
        <w:t>форме</w:t>
      </w:r>
      <w:r w:rsidR="007C79AE" w:rsidRPr="00C6146A">
        <w:rPr>
          <w:rFonts w:ascii="GHEA Grapalat" w:hAnsi="GHEA Grapalat" w:cs="Sylfaen"/>
        </w:rPr>
        <w:t xml:space="preserve"> </w:t>
      </w:r>
      <w:r w:rsidR="00FD5257" w:rsidRPr="00C6146A">
        <w:rPr>
          <w:rFonts w:ascii="GHEA Grapalat" w:hAnsi="GHEA Grapalat" w:cs="Sylfaen" w:hint="eastAsia"/>
        </w:rPr>
        <w:t>или</w:t>
      </w:r>
      <w:r w:rsidR="00E10E53" w:rsidRPr="00C6146A">
        <w:rPr>
          <w:rFonts w:ascii="GHEA Grapalat" w:hAnsi="GHEA Grapalat" w:cs="Sylfaen"/>
        </w:rPr>
        <w:t xml:space="preserve"> </w:t>
      </w:r>
      <w:r w:rsidR="008C3FE0" w:rsidRPr="00C6146A">
        <w:rPr>
          <w:rFonts w:ascii="GHEA Grapalat" w:hAnsi="GHEA Grapalat" w:cs="Sylfaen"/>
        </w:rPr>
        <w:t>в</w:t>
      </w:r>
      <w:r w:rsidR="004429A1" w:rsidRPr="00C6146A">
        <w:rPr>
          <w:rFonts w:ascii="GHEA Grapalat" w:hAnsi="GHEA Grapalat" w:cs="Sylfaen"/>
        </w:rPr>
        <w:t xml:space="preserve"> </w:t>
      </w:r>
      <w:r w:rsidR="004429A1" w:rsidRPr="00C6146A">
        <w:rPr>
          <w:rFonts w:ascii="GHEA Grapalat" w:hAnsi="GHEA Grapalat" w:cs="Sylfaen" w:hint="eastAsia"/>
        </w:rPr>
        <w:t>воспроизведенн</w:t>
      </w:r>
      <w:r w:rsidR="00E07AFE" w:rsidRPr="00C6146A">
        <w:rPr>
          <w:rFonts w:ascii="GHEA Grapalat" w:hAnsi="GHEA Grapalat" w:cs="Sylfaen"/>
        </w:rPr>
        <w:t>о</w:t>
      </w:r>
      <w:r w:rsidR="004B0CA1" w:rsidRPr="00C6146A">
        <w:rPr>
          <w:rFonts w:ascii="GHEA Grapalat" w:hAnsi="GHEA Grapalat" w:cs="Sylfaen" w:hint="eastAsia"/>
        </w:rPr>
        <w:t>м</w:t>
      </w:r>
      <w:r w:rsidR="004429A1" w:rsidRPr="00C6146A">
        <w:rPr>
          <w:rFonts w:ascii="GHEA Grapalat" w:hAnsi="GHEA Grapalat" w:cs="Sylfaen"/>
        </w:rPr>
        <w:t xml:space="preserve"> (</w:t>
      </w:r>
      <w:r w:rsidR="004429A1" w:rsidRPr="00C6146A">
        <w:rPr>
          <w:rFonts w:ascii="GHEA Grapalat" w:hAnsi="GHEA Grapalat" w:cs="Sylfaen" w:hint="eastAsia"/>
        </w:rPr>
        <w:t>отсканированн</w:t>
      </w:r>
      <w:r w:rsidR="00E07AFE" w:rsidRPr="00C6146A">
        <w:rPr>
          <w:rFonts w:ascii="GHEA Grapalat" w:hAnsi="GHEA Grapalat" w:cs="Sylfaen"/>
        </w:rPr>
        <w:t>о</w:t>
      </w:r>
      <w:r w:rsidR="004B0CA1" w:rsidRPr="00C6146A">
        <w:rPr>
          <w:rFonts w:ascii="GHEA Grapalat" w:hAnsi="GHEA Grapalat" w:cs="Sylfaen" w:hint="eastAsia"/>
        </w:rPr>
        <w:t>м</w:t>
      </w:r>
      <w:r w:rsidR="007C79AE" w:rsidRPr="00C6146A">
        <w:rPr>
          <w:rFonts w:ascii="GHEA Grapalat" w:hAnsi="GHEA Grapalat" w:cs="Sylfaen"/>
        </w:rPr>
        <w:t xml:space="preserve">) </w:t>
      </w:r>
      <w:r w:rsidR="004429A1" w:rsidRPr="00C6146A">
        <w:rPr>
          <w:rFonts w:ascii="GHEA Grapalat" w:hAnsi="GHEA Grapalat" w:cs="Sylfaen" w:hint="eastAsia"/>
        </w:rPr>
        <w:t>с</w:t>
      </w:r>
      <w:r w:rsidR="007C79AE" w:rsidRPr="00C6146A">
        <w:rPr>
          <w:rFonts w:ascii="GHEA Grapalat" w:hAnsi="GHEA Grapalat" w:cs="Sylfaen"/>
        </w:rPr>
        <w:t xml:space="preserve"> </w:t>
      </w:r>
      <w:r w:rsidR="007C79AE" w:rsidRPr="00C6146A">
        <w:rPr>
          <w:rFonts w:ascii="GHEA Grapalat" w:hAnsi="GHEA Grapalat" w:cs="Sylfaen" w:hint="eastAsia"/>
        </w:rPr>
        <w:t>их</w:t>
      </w:r>
      <w:r w:rsidR="007C79AE" w:rsidRPr="00C6146A">
        <w:rPr>
          <w:rFonts w:ascii="GHEA Grapalat" w:hAnsi="GHEA Grapalat" w:cs="Sylfaen"/>
        </w:rPr>
        <w:t xml:space="preserve"> </w:t>
      </w:r>
      <w:r w:rsidR="007C79AE" w:rsidRPr="00C6146A">
        <w:rPr>
          <w:rFonts w:ascii="GHEA Grapalat" w:hAnsi="GHEA Grapalat" w:cs="Sylfaen" w:hint="eastAsia"/>
        </w:rPr>
        <w:t>оригинала</w:t>
      </w:r>
      <w:r w:rsidR="004429A1" w:rsidRPr="00C6146A">
        <w:rPr>
          <w:rFonts w:ascii="GHEA Grapalat" w:hAnsi="GHEA Grapalat" w:cs="Sylfaen"/>
        </w:rPr>
        <w:t xml:space="preserve"> </w:t>
      </w:r>
      <w:r w:rsidR="00FD5257" w:rsidRPr="00C6146A">
        <w:rPr>
          <w:rFonts w:ascii="GHEA Grapalat" w:hAnsi="GHEA Grapalat" w:cs="Sylfaen" w:hint="eastAsia"/>
        </w:rPr>
        <w:t>варианте</w:t>
      </w:r>
      <w:r w:rsidR="004429A1" w:rsidRPr="00C6146A">
        <w:rPr>
          <w:rFonts w:ascii="GHEA Grapalat" w:hAnsi="GHEA Grapalat" w:cs="Sylfaen"/>
        </w:rPr>
        <w:t xml:space="preserve"> </w:t>
      </w:r>
      <w:r w:rsidR="007C79AE" w:rsidRPr="00C6146A">
        <w:rPr>
          <w:rFonts w:ascii="GHEA Grapalat" w:hAnsi="GHEA Grapalat" w:cs="Sylfaen"/>
        </w:rPr>
        <w:t xml:space="preserve">, </w:t>
      </w:r>
      <w:r w:rsidR="007C79AE" w:rsidRPr="00C6146A">
        <w:rPr>
          <w:rFonts w:ascii="GHEA Grapalat" w:hAnsi="GHEA Grapalat" w:cs="Sylfaen" w:hint="eastAsia"/>
        </w:rPr>
        <w:t>путем</w:t>
      </w:r>
      <w:r w:rsidR="007C79AE" w:rsidRPr="00C6146A">
        <w:rPr>
          <w:rFonts w:ascii="GHEA Grapalat" w:hAnsi="GHEA Grapalat" w:cs="Sylfaen"/>
        </w:rPr>
        <w:t xml:space="preserve"> </w:t>
      </w:r>
      <w:r w:rsidR="007C79AE" w:rsidRPr="00C6146A">
        <w:rPr>
          <w:rFonts w:ascii="GHEA Grapalat" w:hAnsi="GHEA Grapalat" w:cs="Sylfaen" w:hint="eastAsia"/>
        </w:rPr>
        <w:t>направления</w:t>
      </w:r>
      <w:r w:rsidR="007C79AE" w:rsidRPr="00C6146A">
        <w:rPr>
          <w:rFonts w:ascii="GHEA Grapalat" w:hAnsi="GHEA Grapalat" w:cs="Sylfaen"/>
        </w:rPr>
        <w:t xml:space="preserve"> </w:t>
      </w:r>
      <w:r w:rsidR="007C79AE" w:rsidRPr="00C6146A">
        <w:rPr>
          <w:rFonts w:ascii="GHEA Grapalat" w:hAnsi="GHEA Grapalat" w:cs="Sylfaen" w:hint="eastAsia"/>
        </w:rPr>
        <w:t>на</w:t>
      </w:r>
      <w:r w:rsidR="007C79AE" w:rsidRPr="00C6146A">
        <w:rPr>
          <w:rFonts w:ascii="GHEA Grapalat" w:hAnsi="GHEA Grapalat" w:cs="Sylfaen"/>
        </w:rPr>
        <w:t xml:space="preserve"> </w:t>
      </w:r>
      <w:r w:rsidR="007C79AE" w:rsidRPr="00C6146A">
        <w:rPr>
          <w:rFonts w:ascii="GHEA Grapalat" w:hAnsi="GHEA Grapalat" w:cs="Sylfaen" w:hint="eastAsia"/>
        </w:rPr>
        <w:t>электронную</w:t>
      </w:r>
      <w:r w:rsidR="007C79AE" w:rsidRPr="00C6146A">
        <w:rPr>
          <w:rFonts w:ascii="GHEA Grapalat" w:hAnsi="GHEA Grapalat" w:cs="Sylfaen"/>
        </w:rPr>
        <w:t xml:space="preserve"> </w:t>
      </w:r>
      <w:r w:rsidR="007C79AE" w:rsidRPr="00C6146A">
        <w:rPr>
          <w:rFonts w:ascii="GHEA Grapalat" w:hAnsi="GHEA Grapalat" w:cs="Sylfaen" w:hint="eastAsia"/>
        </w:rPr>
        <w:t>почту</w:t>
      </w:r>
      <w:r w:rsidR="007C79AE" w:rsidRPr="00C6146A">
        <w:rPr>
          <w:rFonts w:ascii="GHEA Grapalat" w:hAnsi="GHEA Grapalat" w:cs="Sylfaen"/>
        </w:rPr>
        <w:t xml:space="preserve">, </w:t>
      </w:r>
      <w:r w:rsidR="007C79AE" w:rsidRPr="00C6146A">
        <w:rPr>
          <w:rFonts w:ascii="GHEA Grapalat" w:hAnsi="GHEA Grapalat" w:cs="Sylfaen" w:hint="eastAsia"/>
        </w:rPr>
        <w:t>указанную</w:t>
      </w:r>
      <w:r w:rsidR="007C79AE" w:rsidRPr="00C6146A">
        <w:rPr>
          <w:rFonts w:ascii="GHEA Grapalat" w:hAnsi="GHEA Grapalat" w:cs="Sylfaen"/>
        </w:rPr>
        <w:t xml:space="preserve"> </w:t>
      </w:r>
      <w:r w:rsidR="007C79AE" w:rsidRPr="00C6146A">
        <w:rPr>
          <w:rFonts w:ascii="GHEA Grapalat" w:hAnsi="GHEA Grapalat" w:cs="Sylfaen" w:hint="eastAsia"/>
        </w:rPr>
        <w:t>в</w:t>
      </w:r>
      <w:r w:rsidR="007C79AE" w:rsidRPr="00C6146A">
        <w:rPr>
          <w:rFonts w:ascii="GHEA Grapalat" w:hAnsi="GHEA Grapalat" w:cs="Sylfaen"/>
        </w:rPr>
        <w:t xml:space="preserve"> </w:t>
      </w:r>
      <w:r w:rsidR="007C79AE" w:rsidRPr="00C6146A">
        <w:rPr>
          <w:rFonts w:ascii="GHEA Grapalat" w:hAnsi="GHEA Grapalat" w:cs="Sylfaen" w:hint="eastAsia"/>
        </w:rPr>
        <w:t>пункте</w:t>
      </w:r>
      <w:r w:rsidR="007C79AE" w:rsidRPr="00C6146A">
        <w:rPr>
          <w:rFonts w:ascii="GHEA Grapalat" w:hAnsi="GHEA Grapalat" w:cs="Sylfaen"/>
        </w:rPr>
        <w:t xml:space="preserve"> 11.5 </w:t>
      </w:r>
      <w:r w:rsidR="007C79AE" w:rsidRPr="00C6146A">
        <w:rPr>
          <w:rFonts w:ascii="GHEA Grapalat" w:hAnsi="GHEA Grapalat" w:cs="Sylfaen" w:hint="eastAsia"/>
        </w:rPr>
        <w:t>части</w:t>
      </w:r>
      <w:r w:rsidR="007C79AE" w:rsidRPr="00C6146A">
        <w:rPr>
          <w:rFonts w:ascii="GHEA Grapalat" w:hAnsi="GHEA Grapalat" w:cs="Sylfaen"/>
        </w:rPr>
        <w:t xml:space="preserve"> 1 </w:t>
      </w:r>
      <w:r w:rsidR="007C79AE" w:rsidRPr="00C6146A">
        <w:rPr>
          <w:rFonts w:ascii="GHEA Grapalat" w:hAnsi="GHEA Grapalat" w:cs="Sylfaen" w:hint="eastAsia"/>
        </w:rPr>
        <w:t>настоящего</w:t>
      </w:r>
      <w:r w:rsidR="007C79AE" w:rsidRPr="00C6146A">
        <w:rPr>
          <w:rFonts w:ascii="GHEA Grapalat" w:hAnsi="GHEA Grapalat" w:cs="Sylfaen"/>
        </w:rPr>
        <w:t xml:space="preserve"> </w:t>
      </w:r>
      <w:r w:rsidR="007C79AE" w:rsidRPr="00C6146A">
        <w:rPr>
          <w:rFonts w:ascii="GHEA Grapalat" w:hAnsi="GHEA Grapalat" w:cs="Sylfaen" w:hint="eastAsia"/>
        </w:rPr>
        <w:t>приглашения</w:t>
      </w:r>
      <w:r w:rsidR="007C79AE" w:rsidRPr="00C6146A">
        <w:rPr>
          <w:rFonts w:ascii="GHEA Grapalat" w:hAnsi="GHEA Grapalat" w:cs="Sylfaen"/>
        </w:rPr>
        <w:t>.:</w:t>
      </w:r>
    </w:p>
    <w:p w:rsidR="00E14650" w:rsidRPr="00AA5BD2" w:rsidRDefault="004B0CA1"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cs="Sylfaen"/>
        </w:rPr>
        <w:t xml:space="preserve">Указанные в настоящем пункте документы заказчик представляет лицу, рассматривающему </w:t>
      </w:r>
      <w:r w:rsidR="008C3FE0" w:rsidRPr="00AA5BD2">
        <w:rPr>
          <w:rFonts w:ascii="GHEA Grapalat" w:hAnsi="GHEA Grapalat" w:cs="Sylfaen"/>
        </w:rPr>
        <w:t xml:space="preserve">связанные с закупками </w:t>
      </w:r>
      <w:r w:rsidRPr="00AA5BD2">
        <w:rPr>
          <w:rFonts w:ascii="GHEA Grapalat" w:hAnsi="GHEA Grapalat" w:cs="Sylfaen"/>
        </w:rPr>
        <w:t>жалобы,  в течение двух рабочих дней со дня получения такого требования.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11</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w:t>
      </w:r>
      <w:r w:rsidR="00FD5257" w:rsidRPr="00AA5BD2">
        <w:rPr>
          <w:rFonts w:ascii="GHEA Grapalat" w:hAnsi="GHEA Grapalat"/>
        </w:rPr>
        <w:t>12</w:t>
      </w:r>
      <w:r w:rsidR="008818E3" w:rsidRPr="00AA5BD2">
        <w:rPr>
          <w:rFonts w:ascii="GHEA Grapalat" w:hAnsi="GHEA Grapalat"/>
        </w:rPr>
        <w:t>.</w:t>
      </w:r>
      <w:r w:rsidR="002D5BDA" w:rsidRPr="00AA5BD2">
        <w:rPr>
          <w:rFonts w:ascii="GHEA Grapalat" w:hAnsi="GHEA Grapalat"/>
        </w:rPr>
        <w:tab/>
      </w:r>
      <w:r w:rsidR="00C27840" w:rsidRPr="00AA5BD2">
        <w:rPr>
          <w:rFonts w:ascii="GHEA Grapalat" w:hAnsi="GHEA Grapalat"/>
        </w:rPr>
        <w:t xml:space="preserve"> 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w:t>
      </w:r>
      <w:r w:rsidR="008C3FE0" w:rsidRPr="00AA5BD2">
        <w:rPr>
          <w:rFonts w:ascii="GHEA Grapalat" w:hAnsi="GHEA Grapalat"/>
        </w:rPr>
        <w:t xml:space="preserve">связанные с </w:t>
      </w:r>
      <w:r w:rsidR="008C3FE0" w:rsidRPr="00AA5BD2">
        <w:rPr>
          <w:rFonts w:ascii="GHEA Grapalat" w:hAnsi="GHEA Grapalat"/>
        </w:rPr>
        <w:lastRenderedPageBreak/>
        <w:t>закупками жалобы.</w:t>
      </w:r>
      <w:r w:rsidR="001728F6" w:rsidRPr="00AA5BD2">
        <w:t xml:space="preserve"> </w:t>
      </w:r>
      <w:r w:rsidR="001728F6" w:rsidRPr="00AA5BD2">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8C3FE0" w:rsidRPr="00AA5BD2">
        <w:rPr>
          <w:rFonts w:ascii="GHEA Grapalat" w:hAnsi="GHEA Grapalat"/>
        </w:rPr>
        <w:t xml:space="preserve"> </w:t>
      </w:r>
      <w:r w:rsidRPr="00AA5BD2">
        <w:rPr>
          <w:rFonts w:ascii="GHEA Grapalat" w:hAnsi="GHEA Grapalat"/>
        </w:rPr>
        <w:t xml:space="preserve">Решение лица, рассматривающего </w:t>
      </w:r>
      <w:r w:rsidR="008C3FE0" w:rsidRPr="00AA5BD2">
        <w:rPr>
          <w:rFonts w:ascii="GHEA Grapalat" w:hAnsi="GHEA Grapalat"/>
        </w:rPr>
        <w:t xml:space="preserve">связанные </w:t>
      </w:r>
      <w:r w:rsidRPr="00AA5BD2">
        <w:rPr>
          <w:rFonts w:ascii="GHEA Grapalat" w:hAnsi="GHEA Grapalat"/>
        </w:rPr>
        <w:t>с закупками</w:t>
      </w:r>
      <w:r w:rsidR="008C3FE0" w:rsidRPr="00AA5BD2">
        <w:rPr>
          <w:rFonts w:ascii="GHEA Grapalat" w:hAnsi="GHEA Grapalat"/>
        </w:rPr>
        <w:t xml:space="preserve"> жалобы</w:t>
      </w:r>
      <w:r w:rsidRPr="00AA5BD2">
        <w:rPr>
          <w:rFonts w:ascii="GHEA Grapalat" w:hAnsi="GHEA Grapalat"/>
        </w:rPr>
        <w:t>, является юридически обязывающим, и может быть изменено или отменено, в том числе частично, только судом.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3</w:t>
      </w:r>
      <w:r w:rsidR="008818E3" w:rsidRPr="00AA5BD2">
        <w:rPr>
          <w:rFonts w:ascii="GHEA Grapalat" w:hAnsi="GHEA Grapalat"/>
        </w:rPr>
        <w:t>.</w:t>
      </w:r>
      <w:r w:rsidR="002D5BDA" w:rsidRPr="00AA5BD2">
        <w:rPr>
          <w:rFonts w:ascii="GHEA Grapalat" w:hAnsi="GHEA Grapalat"/>
        </w:rPr>
        <w:tab/>
      </w:r>
      <w:r w:rsidRPr="00AA5BD2">
        <w:rPr>
          <w:rFonts w:ascii="GHEA Grapalat" w:hAnsi="GHEA Grapalat"/>
        </w:rPr>
        <w:t xml:space="preserve">Лицо, рассматривающее жалобы </w:t>
      </w:r>
      <w:r w:rsidR="00DF4410" w:rsidRPr="00AA5BD2">
        <w:rPr>
          <w:rFonts w:ascii="GHEA Grapalat" w:hAnsi="GHEA Grapalat"/>
        </w:rPr>
        <w:t xml:space="preserve">связанные </w:t>
      </w:r>
      <w:r w:rsidRPr="00AA5BD2">
        <w:rPr>
          <w:rFonts w:ascii="GHEA Grapalat" w:hAnsi="GHEA Grapalat"/>
        </w:rPr>
        <w:t>с закупками: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w:t>
      </w:r>
      <w:r w:rsidR="009672A6" w:rsidRPr="00AA5BD2">
        <w:rPr>
          <w:rFonts w:ascii="GHEA Grapalat" w:hAnsi="GHEA Grapalat"/>
        </w:rPr>
        <w:tab/>
      </w:r>
      <w:r w:rsidRPr="00AA5BD2">
        <w:rPr>
          <w:rFonts w:ascii="GHEA Grapalat" w:hAnsi="GHEA Grapalat"/>
        </w:rPr>
        <w:t>вправе принимать следующие решения относительно действий или бездействия заказчика и Комиссии:</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а.</w:t>
      </w:r>
      <w:r w:rsidR="009672A6" w:rsidRPr="00AA5BD2">
        <w:rPr>
          <w:rFonts w:ascii="GHEA Grapalat" w:hAnsi="GHEA Grapalat"/>
        </w:rPr>
        <w:tab/>
      </w:r>
      <w:r w:rsidRPr="00AA5BD2">
        <w:rPr>
          <w:rFonts w:ascii="GHEA Grapalat" w:hAnsi="GHEA Grapalat"/>
        </w:rPr>
        <w:t>запретить выполнение определенных действий и принятие решений;</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б.</w:t>
      </w:r>
      <w:r w:rsidR="009672A6" w:rsidRPr="00AA5BD2">
        <w:rPr>
          <w:rFonts w:ascii="GHEA Grapalat" w:hAnsi="GHEA Grapalat"/>
        </w:rPr>
        <w:tab/>
      </w:r>
      <w:r w:rsidRPr="00AA5BD2">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9672A6" w:rsidRPr="00AA5BD2">
        <w:rPr>
          <w:rFonts w:ascii="GHEA Grapalat" w:hAnsi="GHEA Grapalat"/>
        </w:rPr>
        <w:tab/>
      </w:r>
      <w:r w:rsidRPr="00AA5BD2">
        <w:rPr>
          <w:rFonts w:ascii="GHEA Grapalat" w:hAnsi="GHEA Grapalat"/>
        </w:rPr>
        <w:t>принимает решение о включении участника в список участников, не имеющих права на участие в процессе закупок;</w:t>
      </w:r>
    </w:p>
    <w:p w:rsidR="00133017" w:rsidRPr="00AA5BD2" w:rsidRDefault="00133017"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w:t>
      </w:r>
      <w:r w:rsidR="009672A6" w:rsidRPr="00AA5BD2">
        <w:rPr>
          <w:rFonts w:ascii="GHEA Grapalat" w:hAnsi="GHEA Grapalat"/>
        </w:rPr>
        <w:tab/>
      </w:r>
      <w:r w:rsidRPr="00AA5BD2">
        <w:rPr>
          <w:rFonts w:ascii="GHEA Grapalat" w:hAnsi="GHEA Grapalat"/>
        </w:rPr>
        <w:t>ведет учет решений, принятых лицом, рассматривающим жалобы в связи с закупками, и осуществляет контроль над их исполнением.</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DF4410" w:rsidRPr="00AA5BD2">
        <w:rPr>
          <w:rFonts w:ascii="GHEA Grapalat" w:hAnsi="GHEA Grapalat"/>
        </w:rPr>
        <w:t>4</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В случае удовлетворения жалобы лицом, рассматривающим </w:t>
      </w:r>
      <w:r w:rsidR="001A6BD1" w:rsidRPr="00AA5BD2">
        <w:rPr>
          <w:rFonts w:ascii="GHEA Grapalat" w:hAnsi="GHEA Grapalat"/>
        </w:rPr>
        <w:t xml:space="preserve">связанные с закупками </w:t>
      </w:r>
      <w:r w:rsidRPr="00AA5BD2">
        <w:rPr>
          <w:rFonts w:ascii="GHEA Grapalat" w:hAnsi="GHEA Grapalat"/>
        </w:rPr>
        <w:t>жалобы</w:t>
      </w:r>
      <w:r w:rsidR="001A6BD1" w:rsidRPr="00AA5BD2">
        <w:rPr>
          <w:rFonts w:ascii="GHEA Grapalat" w:hAnsi="GHEA Grapalat"/>
        </w:rPr>
        <w:t>,</w:t>
      </w:r>
      <w:r w:rsidRPr="00AA5BD2">
        <w:rPr>
          <w:rFonts w:ascii="GHEA Grapalat" w:hAnsi="GHEA Grapalat"/>
        </w:rPr>
        <w:t xml:space="preserve"> , заказчик несет ответственность за возмещение ущерба, нанесенного подавшему жалобу лицу и обоснованного в установленном порядке.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11.1</w:t>
      </w:r>
      <w:r w:rsidR="00DF4410" w:rsidRPr="00AA5BD2">
        <w:rPr>
          <w:rFonts w:ascii="GHEA Grapalat" w:hAnsi="GHEA Grapalat"/>
        </w:rPr>
        <w:t>5</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Рассмотрение жалобы является открытым для общественности</w:t>
      </w:r>
      <w:r w:rsidR="00AE4362" w:rsidRPr="00C6146A">
        <w:rPr>
          <w:rFonts w:ascii="GHEA Grapalat" w:hAnsi="GHEA Grapalat"/>
        </w:rPr>
        <w:t>.</w:t>
      </w:r>
      <w:r w:rsidR="00AE4362" w:rsidRPr="00AA5BD2">
        <w:rPr>
          <w:rFonts w:ascii="GHEA Grapalat" w:hAnsi="GHEA Grapalat"/>
        </w:rPr>
        <w:t xml:space="preserve"> </w:t>
      </w:r>
      <w:r w:rsidR="00AE4362" w:rsidRPr="00C6146A">
        <w:rPr>
          <w:rFonts w:ascii="GHEA Grapalat" w:hAnsi="GHEA Grapalat"/>
        </w:rPr>
        <w:t xml:space="preserve"> </w:t>
      </w:r>
      <w:r w:rsidR="00AE4362" w:rsidRPr="00AA5BD2">
        <w:rPr>
          <w:rFonts w:ascii="GHEA Grapalat" w:hAnsi="GHEA Grapalat"/>
        </w:rPr>
        <w:t xml:space="preserve">Рассмотрение </w:t>
      </w:r>
      <w:r w:rsidR="00AE4362" w:rsidRPr="00DB4E0F">
        <w:rPr>
          <w:rFonts w:ascii="GHEA Grapalat" w:hAnsi="GHEA Grapalat"/>
        </w:rPr>
        <w:t>жалоб</w:t>
      </w:r>
      <w:r w:rsidR="00AE4362" w:rsidRPr="00AA5BD2">
        <w:rPr>
          <w:rFonts w:ascii="GHEA Grapalat" w:hAnsi="GHEA Grapalat"/>
        </w:rPr>
        <w:t xml:space="preserve"> осуществляется посредством заседаний</w:t>
      </w:r>
      <w:r w:rsidR="00573FE5" w:rsidRPr="00AA5BD2">
        <w:rPr>
          <w:rFonts w:ascii="GHEA Grapalat" w:hAnsi="GHEA Grapalat"/>
        </w:rPr>
        <w:t xml:space="preserve">. </w:t>
      </w:r>
      <w:r w:rsidR="00AE4362" w:rsidRPr="00AA5BD2">
        <w:rPr>
          <w:rFonts w:ascii="GHEA Grapalat" w:hAnsi="GHEA Grapalat"/>
        </w:rPr>
        <w:t>Заседания записываются и вместе с принятым решением по жалобе публикуются в бюллетене.</w:t>
      </w:r>
      <w:r w:rsidR="008261D4" w:rsidRPr="00AA5BD2">
        <w:t xml:space="preserve"> </w:t>
      </w:r>
      <w:r w:rsidR="008261D4" w:rsidRPr="00AA5BD2">
        <w:rPr>
          <w:rFonts w:ascii="GHEA Grapalat" w:hAnsi="GHEA Grapalat"/>
        </w:rPr>
        <w:t>В случае невозможности записи заседания стенографируются</w:t>
      </w:r>
      <w:r w:rsidR="008261D4" w:rsidRPr="00AA5BD2">
        <w:rPr>
          <w:rFonts w:ascii="GHEA Grapalat" w:hAnsi="GHEA Grapalat"/>
          <w:lang w:val="hy-AM"/>
        </w:rPr>
        <w:t>.</w:t>
      </w:r>
      <w:r w:rsidR="008261D4" w:rsidRPr="00DB4E0F">
        <w:rPr>
          <w:rFonts w:ascii="GHEA Grapalat" w:hAnsi="GHEA Grapalat"/>
        </w:rPr>
        <w:t xml:space="preserve"> </w:t>
      </w:r>
      <w:r w:rsidR="008261D4" w:rsidRPr="00AA5BD2">
        <w:rPr>
          <w:rFonts w:ascii="GHEA Grapalat" w:hAnsi="GHEA Grapalat"/>
        </w:rPr>
        <w:t>Заседания онлайн транслируются также в интернете</w:t>
      </w:r>
      <w:r w:rsidRPr="00AA5BD2">
        <w:rPr>
          <w:rFonts w:ascii="GHEA Grapalat" w:hAnsi="GHEA Grapalat"/>
        </w:rPr>
        <w:t>11.1</w:t>
      </w:r>
      <w:r w:rsidR="008261D4" w:rsidRPr="00AA5BD2">
        <w:rPr>
          <w:rFonts w:ascii="GHEA Grapalat" w:hAnsi="GHEA Grapalat"/>
          <w:lang w:val="hy-AM"/>
        </w:rPr>
        <w:t>6</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672A6" w:rsidRPr="00AA5BD2" w:rsidRDefault="009672A6" w:rsidP="00D81E9A">
      <w:pPr>
        <w:widowControl w:val="0"/>
        <w:tabs>
          <w:tab w:val="left" w:pos="360"/>
          <w:tab w:val="left" w:pos="1276"/>
        </w:tabs>
        <w:spacing w:line="276" w:lineRule="auto"/>
        <w:ind w:left="-630" w:firstLine="450"/>
        <w:jc w:val="both"/>
        <w:rPr>
          <w:rFonts w:ascii="GHEA Grapalat" w:hAnsi="GHEA Grapalat" w:cs="Sylfaen"/>
        </w:rPr>
      </w:pP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7</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Лицо, рассматривающее </w:t>
      </w:r>
      <w:r w:rsidR="002972E4" w:rsidRPr="00AA5BD2">
        <w:rPr>
          <w:rFonts w:ascii="GHEA Grapalat" w:hAnsi="GHEA Grapalat"/>
        </w:rPr>
        <w:t xml:space="preserve">связанные с закупками </w:t>
      </w:r>
      <w:r w:rsidRPr="00AA5BD2">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t>11.1</w:t>
      </w:r>
      <w:r w:rsidR="008261D4" w:rsidRPr="00AA5BD2">
        <w:rPr>
          <w:rFonts w:ascii="GHEA Grapalat" w:hAnsi="GHEA Grapalat"/>
          <w:lang w:val="hy-AM"/>
        </w:rPr>
        <w:t>8</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133017" w:rsidRPr="00AA5BD2" w:rsidRDefault="00133017" w:rsidP="00D81E9A">
      <w:pPr>
        <w:widowControl w:val="0"/>
        <w:tabs>
          <w:tab w:val="left" w:pos="360"/>
          <w:tab w:val="left" w:pos="1276"/>
        </w:tabs>
        <w:spacing w:line="276" w:lineRule="auto"/>
        <w:ind w:left="-630" w:firstLine="450"/>
        <w:jc w:val="both"/>
        <w:rPr>
          <w:rFonts w:ascii="GHEA Grapalat" w:hAnsi="GHEA Grapalat" w:cs="Sylfaen"/>
        </w:rPr>
      </w:pPr>
      <w:r w:rsidRPr="00AA5BD2">
        <w:rPr>
          <w:rFonts w:ascii="GHEA Grapalat" w:hAnsi="GHEA Grapalat"/>
        </w:rPr>
        <w:lastRenderedPageBreak/>
        <w:t>11.1</w:t>
      </w:r>
      <w:r w:rsidR="008261D4" w:rsidRPr="00AA5BD2">
        <w:rPr>
          <w:rFonts w:ascii="GHEA Grapalat" w:hAnsi="GHEA Grapalat"/>
          <w:lang w:val="hy-AM"/>
        </w:rPr>
        <w:t>9</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 xml:space="preserve">Представленная лицу, рассматривающему </w:t>
      </w:r>
      <w:r w:rsidR="008261D4" w:rsidRPr="00AA5BD2">
        <w:rPr>
          <w:rFonts w:ascii="GHEA Grapalat" w:hAnsi="GHEA Grapalat"/>
        </w:rPr>
        <w:t xml:space="preserve">связанные с закупками </w:t>
      </w:r>
      <w:r w:rsidRPr="00AA5BD2">
        <w:rPr>
          <w:rFonts w:ascii="GHEA Grapalat" w:hAnsi="GHEA Grapalat"/>
        </w:rPr>
        <w:t xml:space="preserve">жалобы, жалоба автоматически приостанавливает процесс закупки со дня опубликования объявления, предусмотренного частью 9 статьи 50 Закона </w:t>
      </w:r>
      <w:r w:rsidRPr="00C6146A">
        <w:rPr>
          <w:rFonts w:ascii="GHEA Grapalat" w:hAnsi="GHEA Grapalat"/>
        </w:rPr>
        <w:t>до</w:t>
      </w:r>
      <w:r w:rsidRPr="00AA5BD2">
        <w:rPr>
          <w:rFonts w:ascii="GHEA Grapalat" w:hAnsi="GHEA Grapalat"/>
        </w:rPr>
        <w:t xml:space="preserve"> дня вступления в силу решения, принятого по ре</w:t>
      </w:r>
      <w:r w:rsidR="009672A6" w:rsidRPr="00AA5BD2">
        <w:rPr>
          <w:rFonts w:ascii="GHEA Grapalat" w:hAnsi="GHEA Grapalat"/>
        </w:rPr>
        <w:t>зультатам рассмотрения жалобы.</w:t>
      </w:r>
    </w:p>
    <w:p w:rsidR="00133017" w:rsidRPr="00AA5BD2" w:rsidRDefault="00956393" w:rsidP="00D81E9A">
      <w:pPr>
        <w:widowControl w:val="0"/>
        <w:tabs>
          <w:tab w:val="left" w:pos="360"/>
        </w:tabs>
        <w:spacing w:line="276" w:lineRule="auto"/>
        <w:ind w:left="-630" w:firstLine="450"/>
        <w:jc w:val="both"/>
        <w:rPr>
          <w:rFonts w:ascii="GHEA Grapalat" w:hAnsi="GHEA Grapalat" w:cs="Sylfaen"/>
          <w:b/>
        </w:rPr>
      </w:pPr>
      <w:r w:rsidRPr="00AA5BD2">
        <w:rPr>
          <w:rFonts w:ascii="GHEA Grapalat" w:hAnsi="GHEA Grapalat"/>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w:t>
      </w:r>
      <w:r w:rsidR="00AF59D5" w:rsidRPr="00AA5BD2">
        <w:rPr>
          <w:rFonts w:ascii="GHEA Grapalat" w:hAnsi="GHEA Grapalat"/>
        </w:rPr>
        <w:t xml:space="preserve">. </w:t>
      </w:r>
      <w:r w:rsidR="00133017" w:rsidRPr="00AA5BD2">
        <w:rPr>
          <w:rFonts w:ascii="GHEA Grapalat" w:hAnsi="GHEA Grapalat"/>
        </w:rPr>
        <w:t xml:space="preserve">Лицо, рассматривающее </w:t>
      </w:r>
      <w:r w:rsidR="00AF59D5" w:rsidRPr="00AA5BD2">
        <w:rPr>
          <w:rFonts w:ascii="GHEA Grapalat" w:hAnsi="GHEA Grapalat"/>
        </w:rPr>
        <w:t xml:space="preserve">связанные с закупками </w:t>
      </w:r>
      <w:r w:rsidR="00133017" w:rsidRPr="00AA5BD2">
        <w:rPr>
          <w:rFonts w:ascii="GHEA Grapalat" w:hAnsi="GHEA Grapalat"/>
        </w:rPr>
        <w:t>жалобы , опубликовывает в бюллетене предусмотренное настоящим пунктом решение в течение рабочего дня, следующего за днем его принятия.</w:t>
      </w:r>
    </w:p>
    <w:p w:rsidR="00AE679C" w:rsidRPr="00AA5BD2" w:rsidRDefault="00AE679C" w:rsidP="00D81E9A">
      <w:pPr>
        <w:widowControl w:val="0"/>
        <w:tabs>
          <w:tab w:val="left" w:pos="360"/>
        </w:tabs>
        <w:spacing w:line="276" w:lineRule="auto"/>
        <w:ind w:left="-630" w:firstLine="450"/>
        <w:jc w:val="center"/>
        <w:rPr>
          <w:rFonts w:ascii="GHEA Grapalat" w:hAnsi="GHEA Grapalat" w:cs="Sylfaen"/>
          <w:b/>
        </w:rPr>
      </w:pPr>
    </w:p>
    <w:p w:rsidR="009672A6" w:rsidRPr="00AA5BD2" w:rsidRDefault="009672A6" w:rsidP="00D81E9A">
      <w:pPr>
        <w:tabs>
          <w:tab w:val="left" w:pos="360"/>
        </w:tabs>
        <w:spacing w:line="276" w:lineRule="auto"/>
        <w:ind w:left="-630" w:firstLine="450"/>
        <w:rPr>
          <w:rFonts w:ascii="GHEA Grapalat" w:hAnsi="GHEA Grapalat" w:cs="Sylfaen"/>
          <w:b/>
        </w:rPr>
      </w:pPr>
      <w:r w:rsidRPr="00AA5BD2">
        <w:rPr>
          <w:rFonts w:ascii="GHEA Grapalat" w:hAnsi="GHEA Grapalat" w:cs="Sylfaen"/>
          <w:b/>
        </w:rPr>
        <w:br w:type="page"/>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lastRenderedPageBreak/>
        <w:t>ЧАСТЬ II</w:t>
      </w:r>
    </w:p>
    <w:p w:rsidR="009672A6" w:rsidRPr="00AA5BD2" w:rsidRDefault="009672A6" w:rsidP="00D81E9A">
      <w:pPr>
        <w:widowControl w:val="0"/>
        <w:tabs>
          <w:tab w:val="left" w:pos="360"/>
        </w:tabs>
        <w:spacing w:line="276" w:lineRule="auto"/>
        <w:ind w:left="-630" w:firstLine="450"/>
        <w:jc w:val="center"/>
        <w:rPr>
          <w:rFonts w:ascii="GHEA Grapalat" w:hAnsi="GHEA Grapalat"/>
          <w:b/>
        </w:rPr>
      </w:pPr>
    </w:p>
    <w:p w:rsidR="00096865" w:rsidRPr="00AA5BD2" w:rsidRDefault="00096865"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ИНСТРУКЦИЯ</w:t>
      </w:r>
    </w:p>
    <w:p w:rsidR="00096865" w:rsidRPr="00AA5BD2" w:rsidRDefault="00EA1FA8" w:rsidP="00D81E9A">
      <w:pPr>
        <w:pStyle w:val="BodyText"/>
        <w:widowControl w:val="0"/>
        <w:tabs>
          <w:tab w:val="left" w:pos="360"/>
        </w:tabs>
        <w:spacing w:after="0" w:line="276" w:lineRule="auto"/>
        <w:ind w:left="-630" w:firstLine="450"/>
        <w:jc w:val="center"/>
        <w:rPr>
          <w:rFonts w:ascii="GHEA Grapalat" w:hAnsi="GHEA Grapalat"/>
          <w:b/>
        </w:rPr>
      </w:pPr>
      <w:r w:rsidRPr="00AA5BD2">
        <w:rPr>
          <w:rFonts w:ascii="GHEA Grapalat" w:hAnsi="GHEA Grapalat"/>
          <w:b/>
        </w:rPr>
        <w:t>ПО ПОДГОТОВКЕ ЗАЯВКИ НА ЗАПРОС КОТИРОВОК</w:t>
      </w:r>
    </w:p>
    <w:p w:rsidR="00096865" w:rsidRPr="00AA5BD2" w:rsidRDefault="00096865" w:rsidP="00D81E9A">
      <w:pPr>
        <w:widowControl w:val="0"/>
        <w:tabs>
          <w:tab w:val="left" w:pos="360"/>
        </w:tabs>
        <w:spacing w:line="276" w:lineRule="auto"/>
        <w:ind w:left="-630" w:firstLine="450"/>
        <w:jc w:val="center"/>
        <w:rPr>
          <w:rFonts w:ascii="GHEA Grapalat" w:hAnsi="GHEA Grapalat"/>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 ОБЩИЕ ПОЛОЖЕНИЯ</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1.1</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Целью настоящей Инструкции является содействие участникам при подготовке заявки.</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1.3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Кроме армянского языка, заявки могут быть поданы также на английском или русском яз</w:t>
      </w:r>
      <w:r w:rsidR="009672A6" w:rsidRPr="00AA5BD2">
        <w:rPr>
          <w:rFonts w:ascii="GHEA Grapalat" w:hAnsi="GHEA Grapalat"/>
        </w:rPr>
        <w:t>ыке.</w:t>
      </w:r>
    </w:p>
    <w:p w:rsidR="00096865" w:rsidRPr="00AA5BD2" w:rsidRDefault="00096865" w:rsidP="00D81E9A">
      <w:pPr>
        <w:widowControl w:val="0"/>
        <w:tabs>
          <w:tab w:val="left" w:pos="360"/>
        </w:tabs>
        <w:spacing w:line="276" w:lineRule="auto"/>
        <w:ind w:left="-630" w:firstLine="450"/>
        <w:jc w:val="center"/>
        <w:rPr>
          <w:rFonts w:ascii="GHEA Grapalat" w:hAnsi="GHEA Grapalat"/>
          <w:b/>
        </w:rPr>
      </w:pPr>
    </w:p>
    <w:p w:rsidR="00096865" w:rsidRPr="00AA5BD2" w:rsidRDefault="008D5016"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2. ЗАЯВКА НА ПРОЦЕДУРУ</w:t>
      </w:r>
    </w:p>
    <w:p w:rsidR="0078387F" w:rsidRPr="00DB4E0F" w:rsidRDefault="0078387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Для участия в процедуре участник подает заявку посредством системы. К заявке прилагаются предусмотренные настоящим приглашением соответствующие документы (сведения) в порядке, установленном пунктом 7.</w:t>
      </w:r>
      <w:r w:rsidR="006147A3" w:rsidRPr="00C6146A">
        <w:rPr>
          <w:rFonts w:ascii="GHEA Grapalat" w:hAnsi="GHEA Grapalat"/>
        </w:rPr>
        <w:t>22</w:t>
      </w:r>
      <w:r w:rsidRPr="00DB4E0F">
        <w:rPr>
          <w:rFonts w:ascii="GHEA Grapalat" w:hAnsi="GHEA Grapalat"/>
        </w:rPr>
        <w:t>части 1 настоящего приглашения.</w:t>
      </w:r>
    </w:p>
    <w:p w:rsidR="002D5CF0" w:rsidRPr="00AA5BD2" w:rsidRDefault="0078387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Участник заявкой представляет утвержденные им:</w:t>
      </w:r>
    </w:p>
    <w:p w:rsidR="002D5CF0" w:rsidRPr="00AA5BD2" w:rsidRDefault="002D5CF0"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1)</w:t>
      </w:r>
      <w:r w:rsidR="009672A6" w:rsidRPr="00AA5BD2">
        <w:rPr>
          <w:rFonts w:ascii="GHEA Grapalat" w:hAnsi="GHEA Grapalat"/>
          <w:b/>
        </w:rPr>
        <w:tab/>
      </w:r>
      <w:r w:rsidRPr="00AA5BD2">
        <w:rPr>
          <w:rFonts w:ascii="GHEA Grapalat" w:hAnsi="GHEA Grapalat"/>
          <w:b/>
        </w:rPr>
        <w:t>"критерий Пригодности";</w:t>
      </w:r>
    </w:p>
    <w:p w:rsidR="00096865" w:rsidRPr="00AA5BD2" w:rsidRDefault="002D5CF0"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2.1</w:t>
      </w:r>
      <w:r w:rsidR="009672A6" w:rsidRPr="00AA5BD2">
        <w:rPr>
          <w:rFonts w:ascii="GHEA Grapalat" w:hAnsi="GHEA Grapalat"/>
        </w:rPr>
        <w:t>.</w:t>
      </w:r>
      <w:r w:rsidR="009672A6" w:rsidRPr="00AA5BD2">
        <w:rPr>
          <w:rFonts w:ascii="GHEA Grapalat" w:hAnsi="GHEA Grapalat"/>
        </w:rPr>
        <w:tab/>
      </w:r>
      <w:r w:rsidRPr="00AA5BD2">
        <w:rPr>
          <w:rFonts w:ascii="GHEA Grapalat" w:hAnsi="GHEA Grapalat"/>
        </w:rPr>
        <w:t>заявление</w:t>
      </w:r>
      <w:r w:rsidR="006147A3" w:rsidRPr="00C6146A">
        <w:rPr>
          <w:rFonts w:ascii="GHEA Grapalat" w:hAnsi="GHEA Grapalat"/>
        </w:rPr>
        <w:t>-</w:t>
      </w:r>
      <w:r w:rsidR="006147A3" w:rsidRPr="00AA5BD2">
        <w:rPr>
          <w:rFonts w:ascii="GHEA Grapalat" w:hAnsi="GHEA Grapalat"/>
        </w:rPr>
        <w:t>объявлени</w:t>
      </w:r>
      <w:r w:rsidR="006147A3" w:rsidRPr="00DB4E0F">
        <w:rPr>
          <w:rFonts w:ascii="GHEA Grapalat" w:hAnsi="GHEA Grapalat"/>
          <w:lang w:val="en-US"/>
        </w:rPr>
        <w:t>e</w:t>
      </w:r>
      <w:r w:rsidRPr="00DB4E0F">
        <w:rPr>
          <w:rFonts w:ascii="GHEA Grapalat" w:hAnsi="GHEA Grapalat"/>
        </w:rPr>
        <w:t xml:space="preserve"> на участие в процедуре согласно Приложению №1;</w:t>
      </w:r>
    </w:p>
    <w:p w:rsidR="006147A3" w:rsidRPr="00AA5BD2" w:rsidRDefault="006147A3"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lang w:val="hy-AM"/>
        </w:rPr>
        <w:t xml:space="preserve">2.2. </w:t>
      </w:r>
      <w:r w:rsidRPr="00AA5BD2">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6147A3" w:rsidRPr="00C6146A" w:rsidRDefault="006147A3" w:rsidP="00D81E9A">
      <w:pPr>
        <w:pStyle w:val="norm"/>
        <w:widowControl w:val="0"/>
        <w:tabs>
          <w:tab w:val="left" w:pos="360"/>
          <w:tab w:val="left" w:pos="1134"/>
        </w:tabs>
        <w:spacing w:line="276" w:lineRule="auto"/>
        <w:ind w:left="-630" w:firstLine="450"/>
        <w:rPr>
          <w:rFonts w:asciiTheme="minorHAnsi" w:hAnsiTheme="minorHAnsi" w:cs="Sylfaen"/>
          <w:sz w:val="24"/>
          <w:szCs w:val="24"/>
          <w:lang w:val="hy-AM"/>
        </w:rPr>
      </w:pPr>
      <w:r w:rsidRPr="00C6146A">
        <w:rPr>
          <w:rFonts w:ascii="GHEA Grapalat" w:hAnsi="GHEA Grapalat"/>
          <w:lang w:val="hy-AM"/>
        </w:rPr>
        <w:t xml:space="preserve">2.3  </w:t>
      </w:r>
      <w:r w:rsidRPr="00AA5BD2">
        <w:rPr>
          <w:rFonts w:ascii="GHEA Grapalat" w:hAnsi="GHEA Grapalat"/>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00D5646A" w:rsidRPr="00AA5BD2">
        <w:rPr>
          <w:rStyle w:val="FootnoteReference"/>
          <w:rFonts w:ascii="GHEA Grapalat" w:hAnsi="GHEA Grapalat"/>
          <w:sz w:val="24"/>
          <w:szCs w:val="24"/>
        </w:rPr>
        <w:t xml:space="preserve"> </w:t>
      </w:r>
      <w:r w:rsidR="00D5646A" w:rsidRPr="00AA5BD2">
        <w:rPr>
          <w:rStyle w:val="FootnoteReference"/>
          <w:rFonts w:ascii="GHEA Grapalat" w:hAnsi="GHEA Grapalat"/>
          <w:sz w:val="24"/>
          <w:szCs w:val="24"/>
        </w:rPr>
        <w:footnoteReference w:customMarkFollows="1" w:id="8"/>
        <w:t>13</w:t>
      </w:r>
      <w:r w:rsidR="00D5646A" w:rsidRPr="00AA5BD2">
        <w:rPr>
          <w:rFonts w:ascii="GHEA Grapalat" w:hAnsi="GHEA Grapalat"/>
          <w:sz w:val="24"/>
          <w:szCs w:val="24"/>
          <w:lang w:val="hy-AM"/>
        </w:rPr>
        <w:t>;</w:t>
      </w:r>
    </w:p>
    <w:p w:rsidR="002C4DBF" w:rsidRPr="00AA5BD2" w:rsidRDefault="009672A6"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b/>
        </w:rPr>
        <w:tab/>
      </w:r>
      <w:r w:rsidR="002C4DBF" w:rsidRPr="00AA5BD2">
        <w:rPr>
          <w:rFonts w:ascii="GHEA Grapalat" w:hAnsi="GHEA Grapalat"/>
          <w:b/>
        </w:rPr>
        <w:t>"Финансовый критерий";</w:t>
      </w:r>
    </w:p>
    <w:p w:rsidR="00E67BA7" w:rsidRPr="00AA5BD2" w:rsidRDefault="0009686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2.</w:t>
      </w:r>
      <w:r w:rsidR="00222ACF" w:rsidRPr="00AA5BD2">
        <w:rPr>
          <w:rFonts w:ascii="GHEA Grapalat" w:hAnsi="GHEA Grapalat"/>
          <w:lang w:val="hy-AM"/>
        </w:rPr>
        <w:t>5</w:t>
      </w:r>
      <w:r w:rsidR="009672A6" w:rsidRPr="00AA5BD2">
        <w:rPr>
          <w:rFonts w:ascii="GHEA Grapalat" w:hAnsi="GHEA Grapalat"/>
        </w:rPr>
        <w:tab/>
      </w:r>
      <w:r w:rsidRPr="00AA5BD2">
        <w:rPr>
          <w:rFonts w:ascii="GHEA Grapalat" w:hAnsi="GHEA Grapalat"/>
        </w:rPr>
        <w:t xml:space="preserve">ценовое предложение согласно Приложению № </w:t>
      </w:r>
      <w:r w:rsidR="00C815CE" w:rsidRPr="00AA5BD2">
        <w:rPr>
          <w:rFonts w:ascii="GHEA Grapalat" w:hAnsi="GHEA Grapalat"/>
        </w:rPr>
        <w:t>2</w:t>
      </w:r>
      <w:r w:rsidRPr="00AA5BD2">
        <w:rPr>
          <w:rFonts w:ascii="GHEA Grapalat" w:hAnsi="GHEA Grapalat"/>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9672A6" w:rsidRPr="00AA5BD2">
        <w:rPr>
          <w:rFonts w:ascii="GHEA Grapalat" w:hAnsi="GHEA Grapalat"/>
        </w:rPr>
        <w:t xml:space="preserve"> требуются и не представляются.</w:t>
      </w:r>
    </w:p>
    <w:p w:rsidR="00AB0304" w:rsidRPr="00AA5BD2" w:rsidRDefault="00AB0304" w:rsidP="00D81E9A">
      <w:pPr>
        <w:widowControl w:val="0"/>
        <w:tabs>
          <w:tab w:val="left" w:pos="360"/>
        </w:tabs>
        <w:spacing w:line="276" w:lineRule="auto"/>
        <w:ind w:left="-630" w:firstLine="450"/>
        <w:jc w:val="both"/>
        <w:rPr>
          <w:rFonts w:ascii="GHEA Grapalat" w:hAnsi="GHEA Grapalat"/>
          <w:b/>
        </w:rPr>
      </w:pPr>
    </w:p>
    <w:p w:rsidR="00C6256F" w:rsidRPr="00AA5BD2" w:rsidRDefault="0004387F" w:rsidP="00D81E9A">
      <w:pPr>
        <w:widowControl w:val="0"/>
        <w:tabs>
          <w:tab w:val="left" w:pos="360"/>
        </w:tabs>
        <w:spacing w:line="276" w:lineRule="auto"/>
        <w:ind w:left="-630" w:firstLine="450"/>
        <w:jc w:val="center"/>
        <w:rPr>
          <w:rFonts w:ascii="GHEA Grapalat" w:hAnsi="GHEA Grapalat" w:cs="Sylfaen"/>
          <w:b/>
        </w:rPr>
      </w:pPr>
      <w:r w:rsidRPr="00AA5BD2">
        <w:rPr>
          <w:rFonts w:ascii="GHEA Grapalat" w:hAnsi="GHEA Grapalat"/>
          <w:b/>
        </w:rPr>
        <w:t xml:space="preserve">3. ДОКУМЕНТЫ, ПРЕДСТАВЛЯЕМЫЕ ЗАНЯВШИМ </w:t>
      </w:r>
      <w:r w:rsidR="009672A6" w:rsidRPr="00AA5BD2">
        <w:rPr>
          <w:rFonts w:ascii="GHEA Grapalat" w:hAnsi="GHEA Grapalat"/>
          <w:b/>
        </w:rPr>
        <w:br/>
      </w:r>
      <w:r w:rsidRPr="00AA5BD2">
        <w:rPr>
          <w:rFonts w:ascii="GHEA Grapalat" w:hAnsi="GHEA Grapalat"/>
          <w:b/>
        </w:rPr>
        <w:t>ПЕРВОЕ МЕСТО УЧАСТНИКОМ</w:t>
      </w:r>
    </w:p>
    <w:p w:rsidR="004749BD" w:rsidRPr="00AA5BD2" w:rsidRDefault="009672A6"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3.1.</w:t>
      </w:r>
      <w:r w:rsidRPr="00AA5BD2">
        <w:rPr>
          <w:rFonts w:ascii="GHEA Grapalat" w:hAnsi="GHEA Grapalat"/>
        </w:rPr>
        <w:tab/>
      </w:r>
      <w:r w:rsidR="00096865" w:rsidRPr="00AA5BD2">
        <w:rPr>
          <w:rFonts w:ascii="GHEA Grapalat" w:hAnsi="GHEA Grapalat"/>
        </w:rPr>
        <w:t xml:space="preserve">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w:t>
      </w:r>
      <w:r w:rsidR="00131337" w:rsidRPr="00AA5BD2">
        <w:rPr>
          <w:rFonts w:ascii="GHEA Grapalat" w:hAnsi="GHEA Grapalat"/>
        </w:rPr>
        <w:t>3</w:t>
      </w:r>
      <w:r w:rsidR="00096865" w:rsidRPr="00AA5BD2">
        <w:rPr>
          <w:rFonts w:ascii="GHEA Grapalat" w:hAnsi="GHEA Grapalat"/>
        </w:rPr>
        <w:t xml:space="preserve"> к настоящему Приглашению, к которому прилагается полное описание утвержденного им предлагаемого товара </w:t>
      </w:r>
      <w:r w:rsidR="00096865" w:rsidRPr="00AA5BD2">
        <w:rPr>
          <w:rFonts w:ascii="GHEA Grapalat" w:hAnsi="GHEA Grapalat"/>
        </w:rPr>
        <w:lastRenderedPageBreak/>
        <w:t>согласно Приложению №</w:t>
      </w:r>
      <w:r w:rsidR="00131337" w:rsidRPr="00AA5BD2">
        <w:rPr>
          <w:rFonts w:ascii="GHEA Grapalat" w:hAnsi="GHEA Grapalat"/>
        </w:rPr>
        <w:t>3</w:t>
      </w:r>
      <w:r w:rsidR="00096865" w:rsidRPr="00AA5BD2">
        <w:rPr>
          <w:rFonts w:ascii="GHEA Grapalat" w:hAnsi="GHEA Grapalat"/>
        </w:rPr>
        <w:t>.1;</w:t>
      </w:r>
    </w:p>
    <w:p w:rsidR="00A67EAC" w:rsidRPr="00AA5BD2" w:rsidRDefault="008626E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3.2</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A67EAC" w:rsidRPr="00AA5BD2" w:rsidRDefault="008626E5"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3.3</w:t>
      </w:r>
      <w:r w:rsidR="008818E3" w:rsidRPr="00AA5BD2">
        <w:rPr>
          <w:rFonts w:ascii="GHEA Grapalat" w:hAnsi="GHEA Grapalat"/>
        </w:rPr>
        <w:t>.</w:t>
      </w:r>
      <w:r w:rsidR="009672A6" w:rsidRPr="00AA5BD2">
        <w:rPr>
          <w:rFonts w:ascii="GHEA Grapalat" w:hAnsi="GHEA Grapalat"/>
        </w:rPr>
        <w:tab/>
      </w:r>
      <w:r w:rsidRPr="00AA5BD2">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460CA5" w:rsidRPr="00AA5BD2" w:rsidRDefault="00460CA5" w:rsidP="00D81E9A">
      <w:pPr>
        <w:widowControl w:val="0"/>
        <w:tabs>
          <w:tab w:val="left" w:pos="360"/>
        </w:tabs>
        <w:spacing w:line="276" w:lineRule="auto"/>
        <w:ind w:left="-630" w:firstLine="450"/>
        <w:jc w:val="center"/>
        <w:rPr>
          <w:rFonts w:ascii="GHEA Grapalat" w:hAnsi="GHEA Grapalat"/>
          <w:b/>
        </w:rPr>
      </w:pPr>
    </w:p>
    <w:p w:rsidR="001E38B9" w:rsidRPr="00AA5BD2" w:rsidRDefault="00850586" w:rsidP="00D81E9A">
      <w:pPr>
        <w:pStyle w:val="norm"/>
        <w:widowControl w:val="0"/>
        <w:tabs>
          <w:tab w:val="left" w:pos="360"/>
        </w:tabs>
        <w:spacing w:line="276" w:lineRule="auto"/>
        <w:ind w:left="-630" w:firstLine="450"/>
        <w:jc w:val="left"/>
        <w:rPr>
          <w:rFonts w:ascii="GHEA Grapalat" w:hAnsi="GHEA Grapalat" w:cs="Sylfaen"/>
          <w:b/>
          <w:sz w:val="24"/>
          <w:szCs w:val="24"/>
        </w:rPr>
      </w:pPr>
      <w:r w:rsidRPr="00AA5BD2">
        <w:rPr>
          <w:rFonts w:ascii="GHEA Grapalat" w:hAnsi="GHEA Grapalat"/>
          <w:sz w:val="24"/>
          <w:szCs w:val="24"/>
        </w:rPr>
        <w:br w:type="page"/>
      </w:r>
    </w:p>
    <w:p w:rsidR="00B2572B" w:rsidRPr="00AA5BD2" w:rsidRDefault="00B2572B" w:rsidP="00D81E9A">
      <w:pPr>
        <w:pStyle w:val="norm"/>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A266F3" w:rsidRPr="00AA5BD2">
        <w:rPr>
          <w:rFonts w:ascii="GHEA Grapalat" w:hAnsi="GHEA Grapalat" w:cs="Arial"/>
          <w:b/>
          <w:sz w:val="24"/>
          <w:szCs w:val="24"/>
        </w:rPr>
        <w:br/>
      </w:r>
      <w:r w:rsidR="00850586" w:rsidRPr="00AA5BD2">
        <w:rPr>
          <w:rFonts w:ascii="GHEA Grapalat" w:hAnsi="GHEA Grapalat"/>
          <w:b/>
          <w:sz w:val="24"/>
          <w:szCs w:val="24"/>
        </w:rPr>
        <w:t xml:space="preserve">под кодом </w:t>
      </w:r>
      <w:r w:rsidR="00B555C6">
        <w:rPr>
          <w:rFonts w:ascii="GHEA Grapalat" w:hAnsi="GHEA Grapalat"/>
          <w:b/>
          <w:sz w:val="24"/>
          <w:szCs w:val="24"/>
        </w:rPr>
        <w:t>EQ-GHAPDzB-19/124</w:t>
      </w:r>
      <w:r w:rsidR="00850586" w:rsidRPr="00AA5BD2">
        <w:rPr>
          <w:rFonts w:ascii="GHEA Grapalat" w:hAnsi="GHEA Grapalat"/>
          <w:b/>
          <w:sz w:val="24"/>
          <w:szCs w:val="24"/>
        </w:rPr>
        <w:t>*</w:t>
      </w:r>
    </w:p>
    <w:p w:rsidR="00B2572B" w:rsidRPr="00AA5BD2" w:rsidRDefault="00B2572B" w:rsidP="00D81E9A">
      <w:pPr>
        <w:widowControl w:val="0"/>
        <w:tabs>
          <w:tab w:val="left" w:pos="360"/>
        </w:tabs>
        <w:spacing w:line="276" w:lineRule="auto"/>
        <w:ind w:left="-630" w:firstLine="450"/>
        <w:jc w:val="center"/>
        <w:rPr>
          <w:rFonts w:ascii="GHEA Grapalat" w:hAnsi="GHEA Grapalat" w:cs="Sylfaen"/>
          <w:b/>
        </w:rPr>
      </w:pPr>
    </w:p>
    <w:p w:rsidR="00B2572B" w:rsidRPr="00AA5BD2" w:rsidRDefault="00B2572B" w:rsidP="00D81E9A">
      <w:pPr>
        <w:widowControl w:val="0"/>
        <w:tabs>
          <w:tab w:val="left" w:pos="360"/>
        </w:tabs>
        <w:spacing w:line="276" w:lineRule="auto"/>
        <w:ind w:left="-630" w:firstLine="450"/>
        <w:jc w:val="center"/>
        <w:rPr>
          <w:rFonts w:ascii="GHEA Grapalat" w:hAnsi="GHEA Grapalat" w:cs="Arial"/>
          <w:b/>
        </w:rPr>
      </w:pPr>
      <w:r w:rsidRPr="00AA5BD2">
        <w:rPr>
          <w:rFonts w:ascii="GHEA Grapalat" w:hAnsi="GHEA Grapalat"/>
          <w:b/>
        </w:rPr>
        <w:t>ЗАЯВЛЕНИЕ</w:t>
      </w:r>
      <w:r w:rsidR="00D0555E" w:rsidRPr="00AA5BD2">
        <w:rPr>
          <w:rFonts w:ascii="GHEA Grapalat" w:hAnsi="GHEA Grapalat"/>
          <w:b/>
        </w:rPr>
        <w:t>-ОБЪЯВЛЕНИЕ</w:t>
      </w:r>
    </w:p>
    <w:p w:rsidR="00B2572B" w:rsidRPr="00AA5BD2" w:rsidRDefault="00850586" w:rsidP="00D81E9A">
      <w:pPr>
        <w:pStyle w:val="Heading6"/>
        <w:keepNext w:val="0"/>
        <w:widowControl w:val="0"/>
        <w:tabs>
          <w:tab w:val="left" w:pos="360"/>
        </w:tabs>
        <w:spacing w:line="276" w:lineRule="auto"/>
        <w:ind w:left="-630" w:firstLine="450"/>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00A91BD6" w:rsidRPr="00C6146A">
        <w:rPr>
          <w:rFonts w:ascii="GHEA Grapalat" w:hAnsi="GHEA Grapalat"/>
          <w:color w:val="auto"/>
          <w:sz w:val="24"/>
          <w:szCs w:val="24"/>
        </w:rPr>
        <w:t>запросе котировок</w:t>
      </w:r>
    </w:p>
    <w:p w:rsidR="00B2572B" w:rsidRPr="00AA5BD2" w:rsidRDefault="00B2572B" w:rsidP="00D81E9A">
      <w:pPr>
        <w:widowControl w:val="0"/>
        <w:tabs>
          <w:tab w:val="left" w:pos="360"/>
        </w:tabs>
        <w:spacing w:line="276" w:lineRule="auto"/>
        <w:ind w:left="-630" w:firstLine="450"/>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______________________________________________________________заявляет, что </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 xml:space="preserve">наименование участника </w:t>
      </w:r>
    </w:p>
    <w:p w:rsidR="00031ECD" w:rsidRPr="00AA5BD2" w:rsidRDefault="00031ECD" w:rsidP="00D81E9A">
      <w:pPr>
        <w:tabs>
          <w:tab w:val="left" w:pos="360"/>
        </w:tabs>
        <w:spacing w:line="276" w:lineRule="auto"/>
        <w:ind w:left="-630" w:firstLine="450"/>
        <w:jc w:val="both"/>
        <w:rPr>
          <w:rFonts w:ascii="GHEA Grapalat" w:hAnsi="GHEA Grapalat"/>
          <w:u w:val="single"/>
        </w:rPr>
      </w:pPr>
      <w:r w:rsidRPr="00AA5BD2">
        <w:rPr>
          <w:rFonts w:ascii="GHEA Grapalat" w:hAnsi="GHEA Grapalat"/>
        </w:rPr>
        <w:t>желает участвовать в лоте (лотах)___________</w:t>
      </w:r>
      <w:r w:rsidR="00510DE7" w:rsidRPr="00AA5BD2">
        <w:rPr>
          <w:rFonts w:ascii="GHEA Grapalat" w:hAnsi="GHEA Grapalat"/>
        </w:rPr>
        <w:t>_________________</w:t>
      </w:r>
      <w:r w:rsidRPr="00AA5BD2">
        <w:rPr>
          <w:rFonts w:ascii="GHEA Grapalat" w:hAnsi="GHEA Grapalat"/>
        </w:rPr>
        <w:t>___ объявленного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номер лота (лотов)</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 xml:space="preserve">______________________________________________ под кодом </w:t>
      </w:r>
      <w:r w:rsidR="00B555C6">
        <w:rPr>
          <w:rFonts w:ascii="GHEA Grapalat" w:hAnsi="GHEA Grapalat"/>
        </w:rPr>
        <w:t>EQ-GHAPDzB-19/124</w:t>
      </w:r>
    </w:p>
    <w:p w:rsidR="00031ECD" w:rsidRPr="00AA5BD2" w:rsidRDefault="00031ECD" w:rsidP="00D81E9A">
      <w:pPr>
        <w:tabs>
          <w:tab w:val="left" w:pos="360"/>
        </w:tabs>
        <w:spacing w:line="276" w:lineRule="auto"/>
        <w:ind w:left="-630" w:firstLine="450"/>
        <w:jc w:val="both"/>
        <w:rPr>
          <w:rFonts w:ascii="GHEA Grapalat" w:hAnsi="GHEA Grapalat"/>
          <w:sz w:val="20"/>
        </w:rPr>
      </w:pPr>
      <w:r w:rsidRPr="00AA5BD2">
        <w:rPr>
          <w:rFonts w:ascii="GHEA Grapalat" w:hAnsi="GHEA Grapalat"/>
          <w:sz w:val="16"/>
        </w:rPr>
        <w:t>наименование заказчика</w:t>
      </w:r>
    </w:p>
    <w:p w:rsidR="00031ECD" w:rsidRPr="00AA5BD2" w:rsidRDefault="00510DE7" w:rsidP="00D81E9A">
      <w:pPr>
        <w:tabs>
          <w:tab w:val="left" w:pos="360"/>
        </w:tabs>
        <w:spacing w:line="276" w:lineRule="auto"/>
        <w:ind w:left="-630" w:firstLine="450"/>
        <w:jc w:val="both"/>
        <w:rPr>
          <w:rFonts w:ascii="GHEA Grapalat" w:hAnsi="GHEA Grapalat"/>
        </w:rPr>
      </w:pPr>
      <w:r w:rsidRPr="00AA5BD2">
        <w:rPr>
          <w:rFonts w:ascii="GHEA Grapalat" w:hAnsi="GHEA Grapalat"/>
        </w:rPr>
        <w:t xml:space="preserve">запроса котировок </w:t>
      </w:r>
      <w:r w:rsidR="00031ECD" w:rsidRPr="00AA5BD2">
        <w:rPr>
          <w:rFonts w:ascii="GHEA Grapalat" w:hAnsi="GHEA Grapalat"/>
        </w:rPr>
        <w:t>и в соответствии с требованиями приглашения подает заявку.</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__________________________________________________ заявляет и заверяет, что</w:t>
      </w:r>
    </w:p>
    <w:p w:rsidR="00031ECD" w:rsidRPr="00AA5BD2" w:rsidRDefault="00031ECD" w:rsidP="00D81E9A">
      <w:pPr>
        <w:tabs>
          <w:tab w:val="left" w:pos="360"/>
        </w:tabs>
        <w:spacing w:line="276" w:lineRule="auto"/>
        <w:ind w:left="-630" w:firstLine="450"/>
        <w:jc w:val="both"/>
        <w:rPr>
          <w:rFonts w:ascii="GHEA Grapalat" w:hAnsi="GHEA Grapalat" w:cs="Sylfaen"/>
          <w:sz w:val="16"/>
        </w:rPr>
      </w:pPr>
      <w:r w:rsidRPr="00AA5BD2">
        <w:rPr>
          <w:rFonts w:ascii="GHEA Grapalat" w:hAnsi="GHEA Grapalat"/>
          <w:sz w:val="16"/>
        </w:rPr>
        <w:t>наименование участника</w:t>
      </w:r>
    </w:p>
    <w:p w:rsidR="00031ECD" w:rsidRPr="00AA5BD2" w:rsidRDefault="00031ECD" w:rsidP="00D81E9A">
      <w:pPr>
        <w:tabs>
          <w:tab w:val="left" w:pos="360"/>
        </w:tabs>
        <w:spacing w:line="276" w:lineRule="auto"/>
        <w:ind w:left="-630" w:firstLine="450"/>
        <w:jc w:val="both"/>
        <w:rPr>
          <w:rFonts w:ascii="GHEA Grapalat" w:hAnsi="GHEA Grapalat" w:cs="Sylfaen"/>
        </w:rPr>
      </w:pPr>
      <w:r w:rsidRPr="00AA5BD2">
        <w:rPr>
          <w:rFonts w:ascii="GHEA Grapalat" w:hAnsi="GHEA Grapalat"/>
        </w:rPr>
        <w:t>является резидентом ______________________________________________________</w:t>
      </w:r>
    </w:p>
    <w:p w:rsidR="00031ECD" w:rsidRPr="00AA5BD2" w:rsidRDefault="00031ECD" w:rsidP="00D81E9A">
      <w:pPr>
        <w:tabs>
          <w:tab w:val="left" w:pos="360"/>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страны</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rsidR="00031ECD" w:rsidRPr="00AA5BD2" w:rsidRDefault="00031ECD" w:rsidP="00D81E9A">
      <w:pPr>
        <w:tabs>
          <w:tab w:val="left" w:pos="360"/>
          <w:tab w:val="left" w:pos="7230"/>
        </w:tabs>
        <w:spacing w:line="276" w:lineRule="auto"/>
        <w:ind w:left="-630" w:firstLine="450"/>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Адрес электронной почты____________________ следующий: __________________</w:t>
      </w:r>
    </w:p>
    <w:p w:rsidR="00031ECD" w:rsidRPr="00AA5BD2" w:rsidRDefault="00031ECD" w:rsidP="00D81E9A">
      <w:pPr>
        <w:tabs>
          <w:tab w:val="left" w:pos="360"/>
          <w:tab w:val="left" w:pos="6946"/>
        </w:tabs>
        <w:spacing w:line="276" w:lineRule="auto"/>
        <w:ind w:left="-630" w:firstLine="450"/>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rsidR="00031ECD" w:rsidRPr="00AA5BD2" w:rsidRDefault="00031ECD" w:rsidP="00D81E9A">
      <w:p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rsidR="00FB726B" w:rsidRPr="00AA5BD2" w:rsidRDefault="00FB726B" w:rsidP="00D81E9A">
      <w:pPr>
        <w:widowControl w:val="0"/>
        <w:tabs>
          <w:tab w:val="left" w:pos="360"/>
        </w:tabs>
        <w:spacing w:line="276" w:lineRule="auto"/>
        <w:ind w:left="-630" w:firstLine="450"/>
        <w:jc w:val="both"/>
        <w:rPr>
          <w:rFonts w:ascii="GHEA Grapalat" w:hAnsi="GHEA Grapalat"/>
        </w:rPr>
      </w:pPr>
    </w:p>
    <w:p w:rsidR="00FB726B" w:rsidRPr="00AA5BD2" w:rsidRDefault="00FB726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_________________________________объявляет и подтверждает,</w:t>
      </w:r>
      <w:r w:rsidR="005541E7" w:rsidRPr="00AA5BD2">
        <w:rPr>
          <w:rFonts w:ascii="GHEA Grapalat" w:hAnsi="GHEA Grapalat"/>
        </w:rPr>
        <w:t>что</w:t>
      </w:r>
      <w:r w:rsidR="00AC5A68" w:rsidRPr="00AA5BD2">
        <w:rPr>
          <w:rFonts w:ascii="GHEA Grapalat" w:hAnsi="GHEA Grapalat"/>
        </w:rPr>
        <w:t>:</w:t>
      </w:r>
    </w:p>
    <w:p w:rsidR="00FB726B" w:rsidRPr="00AA5BD2" w:rsidRDefault="00FB726B"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p>
    <w:p w:rsidR="00FB726B" w:rsidRPr="00C6146A" w:rsidRDefault="00FB726B" w:rsidP="00D81E9A">
      <w:pPr>
        <w:pStyle w:val="ListParagraph"/>
        <w:widowControl w:val="0"/>
        <w:numPr>
          <w:ilvl w:val="0"/>
          <w:numId w:val="18"/>
        </w:numPr>
        <w:tabs>
          <w:tab w:val="left" w:pos="360"/>
        </w:tabs>
        <w:spacing w:line="276" w:lineRule="auto"/>
        <w:ind w:left="-630" w:firstLine="450"/>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005541E7" w:rsidRPr="00AA5BD2">
        <w:rPr>
          <w:rFonts w:ascii="GHEA Grapalat" w:hAnsi="GHEA Grapalat"/>
          <w:spacing w:val="-4"/>
        </w:rPr>
        <w:t xml:space="preserve"> и квалификационным </w:t>
      </w:r>
      <w:r w:rsidR="001D0251"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запрос котировок под кодом "</w:t>
      </w:r>
      <w:r w:rsidR="00B555C6">
        <w:rPr>
          <w:rFonts w:ascii="GHEA Grapalat" w:hAnsi="GHEA Grapalat"/>
        </w:rPr>
        <w:t>EQ-GHAPDzB-19/124</w:t>
      </w:r>
      <w:r w:rsidRPr="00C6146A">
        <w:rPr>
          <w:rFonts w:ascii="GHEA Grapalat" w:hAnsi="GHEA Grapalat"/>
        </w:rPr>
        <w:t>"*</w:t>
      </w:r>
      <w:r w:rsidR="0092114F" w:rsidRPr="00AA5BD2">
        <w:rPr>
          <w:rFonts w:ascii="GHEA Grapalat" w:hAnsi="GHEA Grapalat"/>
        </w:rPr>
        <w:t>,</w:t>
      </w:r>
    </w:p>
    <w:p w:rsidR="00FB726B" w:rsidRPr="00AA5BD2" w:rsidRDefault="001D0251" w:rsidP="00D81E9A">
      <w:pPr>
        <w:pStyle w:val="ListParagraph"/>
        <w:widowControl w:val="0"/>
        <w:numPr>
          <w:ilvl w:val="0"/>
          <w:numId w:val="18"/>
        </w:numPr>
        <w:tabs>
          <w:tab w:val="left" w:pos="360"/>
          <w:tab w:val="left" w:pos="7371"/>
        </w:tabs>
        <w:spacing w:line="276" w:lineRule="auto"/>
        <w:ind w:left="-630" w:firstLine="450"/>
        <w:jc w:val="both"/>
        <w:rPr>
          <w:rFonts w:ascii="GHEA Grapalat" w:hAnsi="GHEA Grapalat"/>
          <w:sz w:val="16"/>
        </w:rPr>
      </w:pPr>
      <w:r w:rsidRPr="00AA5BD2">
        <w:rPr>
          <w:rFonts w:ascii="GHEA Grapalat" w:hAnsi="GHEA Grapalat"/>
        </w:rPr>
        <w:t>указанные в поданном им в целях участия в запросе котировок под кодом "</w:t>
      </w:r>
      <w:r w:rsidR="00B555C6">
        <w:rPr>
          <w:rFonts w:ascii="GHEA Grapalat" w:hAnsi="GHEA Grapalat"/>
        </w:rPr>
        <w:t>EQ-GHAPDzB-19/124</w:t>
      </w:r>
      <w:r w:rsidRPr="00AA5BD2">
        <w:rPr>
          <w:rFonts w:ascii="GHEA Grapalat" w:hAnsi="GHEA Grapalat"/>
        </w:rPr>
        <w:t>"* заявлении-</w:t>
      </w:r>
      <w:r w:rsidR="007E18E7" w:rsidRPr="00AA5BD2">
        <w:rPr>
          <w:rFonts w:ascii="GHEA Grapalat" w:hAnsi="GHEA Grapalat"/>
          <w:spacing w:val="-6"/>
        </w:rPr>
        <w:t>объявлении</w:t>
      </w:r>
      <w:r w:rsidRPr="00AA5BD2">
        <w:rPr>
          <w:rFonts w:ascii="GHEA Grapalat" w:hAnsi="GHEA Grapalat"/>
        </w:rPr>
        <w:t xml:space="preserve"> на участие 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w:t>
      </w:r>
      <w:r w:rsidR="008C230B" w:rsidRPr="00AA5BD2">
        <w:rPr>
          <w:rFonts w:ascii="GHEA Grapalat" w:hAnsi="GHEA Grapalat"/>
        </w:rPr>
        <w:t>оте (лотах) того же приглашения и обязуется в</w:t>
      </w:r>
      <w:r w:rsidRPr="00AA5BD2">
        <w:rPr>
          <w:rFonts w:ascii="GHEA Grapalat" w:hAnsi="GHEA Grapalat"/>
        </w:rPr>
        <w:t xml:space="preserve"> случае признания занявшим первое место участником, в порядке и сроки, установленные приглашением представить </w:t>
      </w:r>
      <w:r w:rsidR="00080FEF" w:rsidRPr="00AA5BD2">
        <w:rPr>
          <w:rFonts w:ascii="GHEA Grapalat" w:hAnsi="GHEA Grapalat"/>
        </w:rPr>
        <w:t xml:space="preserve">полное описание </w:t>
      </w:r>
      <w:r w:rsidRPr="00AA5BD2">
        <w:rPr>
          <w:rFonts w:ascii="GHEA Grapalat" w:hAnsi="GHEA Grapalat"/>
        </w:rPr>
        <w:t>предлагаемого им товара</w:t>
      </w:r>
      <w:r w:rsidR="0092114F" w:rsidRPr="00AA5BD2">
        <w:rPr>
          <w:rFonts w:ascii="GHEA Grapalat" w:hAnsi="GHEA Grapalat"/>
        </w:rPr>
        <w:t>,</w:t>
      </w:r>
    </w:p>
    <w:p w:rsidR="00DD66A2" w:rsidRPr="00AA5BD2" w:rsidRDefault="00DD66A2" w:rsidP="00D81E9A">
      <w:pPr>
        <w:pStyle w:val="ListParagraph"/>
        <w:widowControl w:val="0"/>
        <w:numPr>
          <w:ilvl w:val="0"/>
          <w:numId w:val="18"/>
        </w:numPr>
        <w:tabs>
          <w:tab w:val="left" w:pos="360"/>
          <w:tab w:val="left" w:pos="567"/>
        </w:tabs>
        <w:spacing w:line="276" w:lineRule="auto"/>
        <w:ind w:left="-630" w:firstLine="450"/>
        <w:jc w:val="both"/>
        <w:rPr>
          <w:rFonts w:ascii="GHEA Grapalat" w:hAnsi="GHEA Grapalat" w:cs="Arial"/>
        </w:rPr>
      </w:pPr>
      <w:r w:rsidRPr="00AA5BD2">
        <w:rPr>
          <w:rFonts w:ascii="GHEA Grapalat" w:hAnsi="GHEA Grapalat"/>
        </w:rPr>
        <w:t>в рамках участия в запросе котировок под кодом "</w:t>
      </w:r>
      <w:r w:rsidR="00B555C6">
        <w:rPr>
          <w:rFonts w:ascii="GHEA Grapalat" w:hAnsi="GHEA Grapalat"/>
        </w:rPr>
        <w:t>EQ-GHAPDzB-19/124</w:t>
      </w:r>
      <w:r w:rsidRPr="00AA5BD2">
        <w:rPr>
          <w:rFonts w:ascii="GHEA Grapalat" w:hAnsi="GHEA Grapalat"/>
        </w:rPr>
        <w:t>"</w:t>
      </w:r>
      <w:r w:rsidR="00460D8B"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rPr>
      </w:pP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допускал</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не</w:t>
      </w:r>
      <w:r w:rsidRPr="00C6146A">
        <w:rPr>
          <w:rFonts w:ascii="GHEA Grapalat" w:hAnsi="GHEA Grapalat"/>
        </w:rPr>
        <w:t xml:space="preserve"> </w:t>
      </w:r>
      <w:r w:rsidRPr="00C6146A">
        <w:rPr>
          <w:rFonts w:ascii="GHEA Grapalat" w:hAnsi="GHEA Grapalat" w:hint="eastAsia"/>
        </w:rPr>
        <w:t>допустит</w:t>
      </w:r>
      <w:r w:rsidRPr="00C6146A">
        <w:rPr>
          <w:rFonts w:ascii="GHEA Grapalat" w:hAnsi="GHEA Grapalat"/>
        </w:rPr>
        <w:t xml:space="preserve"> </w:t>
      </w:r>
      <w:r w:rsidRPr="00C6146A">
        <w:rPr>
          <w:rFonts w:ascii="GHEA Grapalat" w:hAnsi="GHEA Grapalat" w:hint="eastAsia"/>
        </w:rPr>
        <w:t>злоупотребления</w:t>
      </w:r>
      <w:r w:rsidRPr="00C6146A">
        <w:rPr>
          <w:rFonts w:ascii="GHEA Grapalat" w:hAnsi="GHEA Grapalat"/>
        </w:rPr>
        <w:t xml:space="preserve"> </w:t>
      </w:r>
      <w:r w:rsidRPr="00C6146A">
        <w:rPr>
          <w:rFonts w:ascii="GHEA Grapalat" w:hAnsi="GHEA Grapalat" w:hint="eastAsia"/>
        </w:rPr>
        <w:t>доминирующим</w:t>
      </w:r>
      <w:r w:rsidRPr="00C6146A">
        <w:rPr>
          <w:rFonts w:ascii="GHEA Grapalat" w:hAnsi="GHEA Grapalat"/>
        </w:rPr>
        <w:t xml:space="preserve"> </w:t>
      </w:r>
      <w:r w:rsidRPr="00C6146A">
        <w:rPr>
          <w:rFonts w:ascii="GHEA Grapalat" w:hAnsi="GHEA Grapalat" w:hint="eastAsia"/>
        </w:rPr>
        <w:t>положением</w:t>
      </w:r>
      <w:r w:rsidRPr="00C6146A">
        <w:rPr>
          <w:rFonts w:ascii="GHEA Grapalat" w:hAnsi="GHEA Grapalat"/>
        </w:rPr>
        <w:t xml:space="preserve"> </w:t>
      </w:r>
      <w:r w:rsidRPr="00C6146A">
        <w:rPr>
          <w:rFonts w:ascii="GHEA Grapalat" w:hAnsi="GHEA Grapalat" w:hint="eastAsia"/>
        </w:rPr>
        <w:t>и</w:t>
      </w:r>
      <w:r w:rsidRPr="00C6146A">
        <w:rPr>
          <w:rFonts w:ascii="GHEA Grapalat" w:hAnsi="GHEA Grapalat"/>
        </w:rPr>
        <w:t xml:space="preserve"> </w:t>
      </w:r>
      <w:r w:rsidRPr="00C6146A">
        <w:rPr>
          <w:rFonts w:ascii="GHEA Grapalat" w:hAnsi="GHEA Grapalat" w:hint="eastAsia"/>
        </w:rPr>
        <w:t>антиконкурентного</w:t>
      </w:r>
      <w:r w:rsidRPr="00C6146A">
        <w:rPr>
          <w:rFonts w:ascii="GHEA Grapalat" w:hAnsi="GHEA Grapalat"/>
        </w:rPr>
        <w:t xml:space="preserve"> </w:t>
      </w:r>
      <w:r w:rsidRPr="00C6146A">
        <w:rPr>
          <w:rFonts w:ascii="GHEA Grapalat" w:hAnsi="GHEA Grapalat" w:hint="eastAsia"/>
        </w:rPr>
        <w:t>соглашения</w:t>
      </w:r>
      <w:r w:rsidRPr="00AA5BD2">
        <w:rPr>
          <w:rFonts w:ascii="GHEA Grapalat" w:hAnsi="GHEA Grapalat"/>
        </w:rPr>
        <w:t>,</w:t>
      </w:r>
    </w:p>
    <w:p w:rsidR="00DD66A2" w:rsidRPr="00C6146A" w:rsidRDefault="00DD66A2" w:rsidP="00D81E9A">
      <w:pPr>
        <w:pStyle w:val="ListParagraph"/>
        <w:widowControl w:val="0"/>
        <w:numPr>
          <w:ilvl w:val="0"/>
          <w:numId w:val="20"/>
        </w:numPr>
        <w:tabs>
          <w:tab w:val="left" w:pos="360"/>
          <w:tab w:val="left" w:pos="567"/>
        </w:tabs>
        <w:spacing w:line="276" w:lineRule="auto"/>
        <w:ind w:left="-630" w:firstLine="450"/>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rsidR="00DD66A2" w:rsidRPr="00AA5BD2" w:rsidRDefault="00DD66A2" w:rsidP="00D81E9A">
      <w:pPr>
        <w:pStyle w:val="BodyTextIndent"/>
        <w:widowControl w:val="0"/>
        <w:tabs>
          <w:tab w:val="left" w:pos="360"/>
        </w:tabs>
        <w:spacing w:line="276" w:lineRule="auto"/>
        <w:ind w:left="-630" w:firstLine="45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rsidR="00DD66A2" w:rsidRPr="00AA5BD2" w:rsidRDefault="00DD66A2" w:rsidP="00D81E9A">
      <w:pPr>
        <w:widowControl w:val="0"/>
        <w:tabs>
          <w:tab w:val="left" w:pos="360"/>
          <w:tab w:val="left" w:pos="7938"/>
        </w:tabs>
        <w:spacing w:line="276" w:lineRule="auto"/>
        <w:ind w:left="-630" w:firstLine="450"/>
        <w:jc w:val="both"/>
        <w:rPr>
          <w:rFonts w:ascii="GHEA Grapalat" w:hAnsi="GHEA Grapalat" w:cs="Arial"/>
          <w:sz w:val="16"/>
        </w:rPr>
      </w:pPr>
      <w:r w:rsidRPr="00AA5BD2">
        <w:rPr>
          <w:rFonts w:ascii="GHEA Grapalat" w:hAnsi="GHEA Grapalat"/>
          <w:sz w:val="16"/>
        </w:rPr>
        <w:t>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lastRenderedPageBreak/>
        <w:t>организаций, либо организаций, имеющих принадлежащую ____________________</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vertAlign w:val="superscript"/>
        </w:rPr>
        <w:t>наименование участника</w:t>
      </w:r>
    </w:p>
    <w:p w:rsidR="00DD66A2" w:rsidRPr="00AA5BD2" w:rsidRDefault="00DD66A2"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долю (пай) в размере более пятидесяти процентов,</w:t>
      </w:r>
    </w:p>
    <w:p w:rsidR="00DD66A2" w:rsidRPr="00C6146A" w:rsidRDefault="00DD66A2" w:rsidP="00D81E9A">
      <w:pPr>
        <w:pStyle w:val="ListParagraph"/>
        <w:widowControl w:val="0"/>
        <w:numPr>
          <w:ilvl w:val="0"/>
          <w:numId w:val="21"/>
        </w:numPr>
        <w:tabs>
          <w:tab w:val="left" w:pos="360"/>
          <w:tab w:val="left" w:pos="1134"/>
        </w:tabs>
        <w:spacing w:line="276" w:lineRule="auto"/>
        <w:ind w:left="-630" w:firstLine="450"/>
        <w:jc w:val="both"/>
        <w:rPr>
          <w:rFonts w:ascii="GHEA Grapalat" w:hAnsi="GHEA Grapalat" w:cs="Sylfaen"/>
        </w:rPr>
      </w:pPr>
      <w:r w:rsidRPr="00C6146A">
        <w:rPr>
          <w:rFonts w:ascii="GHEA Grapalat" w:hAnsi="GHEA Grapalat"/>
        </w:rPr>
        <w:tab/>
      </w:r>
      <w:r w:rsidRPr="00C6146A">
        <w:rPr>
          <w:rFonts w:ascii="GHEA Grapalat" w:hAnsi="GHEA Grapalat" w:hint="eastAsia"/>
        </w:rPr>
        <w:t>прилагает</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того</w:t>
      </w:r>
      <w:r w:rsidRPr="00C6146A">
        <w:rPr>
          <w:rFonts w:ascii="GHEA Grapalat" w:hAnsi="GHEA Grapalat"/>
        </w:rPr>
        <w:t xml:space="preserve"> </w:t>
      </w:r>
      <w:r w:rsidRPr="00C6146A">
        <w:rPr>
          <w:rFonts w:ascii="GHEA Grapalat" w:hAnsi="GHEA Grapalat" w:hint="eastAsia"/>
        </w:rPr>
        <w:t>физического</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физических</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день</w:t>
      </w:r>
      <w:r w:rsidRPr="00C6146A">
        <w:rPr>
          <w:rFonts w:ascii="GHEA Grapalat" w:hAnsi="GHEA Grapalat"/>
        </w:rPr>
        <w:t xml:space="preserve"> </w:t>
      </w:r>
      <w:r w:rsidRPr="00C6146A">
        <w:rPr>
          <w:rFonts w:ascii="GHEA Grapalat" w:hAnsi="GHEA Grapalat" w:hint="eastAsia"/>
        </w:rPr>
        <w:t>подачи</w:t>
      </w:r>
      <w:r w:rsidRPr="00C6146A">
        <w:rPr>
          <w:rFonts w:ascii="GHEA Grapalat" w:hAnsi="GHEA Grapalat"/>
        </w:rPr>
        <w:t xml:space="preserve"> </w:t>
      </w:r>
      <w:r w:rsidRPr="00C6146A">
        <w:rPr>
          <w:rFonts w:ascii="GHEA Grapalat" w:hAnsi="GHEA Grapalat" w:hint="eastAsia"/>
        </w:rPr>
        <w:t>заявки</w:t>
      </w:r>
      <w:r w:rsidRPr="00C6146A">
        <w:rPr>
          <w:rFonts w:ascii="GHEA Grapalat" w:hAnsi="GHEA Grapalat"/>
        </w:rPr>
        <w:t xml:space="preserve"> </w:t>
      </w:r>
      <w:r w:rsidRPr="00C6146A">
        <w:rPr>
          <w:rFonts w:ascii="GHEA Grapalat" w:hAnsi="GHEA Grapalat" w:hint="eastAsia"/>
        </w:rPr>
        <w:t>прямо</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косвенно</w:t>
      </w:r>
      <w:r w:rsidRPr="00C6146A">
        <w:rPr>
          <w:rFonts w:ascii="GHEA Grapalat" w:hAnsi="GHEA Grapalat"/>
        </w:rPr>
        <w:t xml:space="preserve"> </w:t>
      </w:r>
      <w:r w:rsidRPr="00C6146A">
        <w:rPr>
          <w:rFonts w:ascii="GHEA Grapalat" w:hAnsi="GHEA Grapalat" w:hint="eastAsia"/>
        </w:rPr>
        <w:t>владеет</w:t>
      </w:r>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чем</w:t>
      </w:r>
      <w:r w:rsidRPr="00C6146A">
        <w:rPr>
          <w:rFonts w:ascii="GHEA Grapalat" w:hAnsi="GHEA Grapalat"/>
        </w:rPr>
        <w:t xml:space="preserve"> </w:t>
      </w:r>
      <w:r w:rsidRPr="00C6146A">
        <w:rPr>
          <w:rFonts w:ascii="GHEA Grapalat" w:hAnsi="GHEA Grapalat" w:hint="eastAsia"/>
        </w:rPr>
        <w:t>десятью</w:t>
      </w:r>
      <w:r w:rsidRPr="00C6146A">
        <w:rPr>
          <w:rFonts w:ascii="GHEA Grapalat" w:hAnsi="GHEA Grapalat"/>
        </w:rPr>
        <w:t xml:space="preserve"> </w:t>
      </w:r>
      <w:r w:rsidRPr="00C6146A">
        <w:rPr>
          <w:rFonts w:ascii="GHEA Grapalat" w:hAnsi="GHEA Grapalat" w:hint="eastAsia"/>
        </w:rPr>
        <w:t>процентами</w:t>
      </w:r>
      <w:r w:rsidRPr="00C6146A">
        <w:rPr>
          <w:rFonts w:ascii="GHEA Grapalat" w:hAnsi="GHEA Grapalat"/>
        </w:rPr>
        <w:t xml:space="preserve"> </w:t>
      </w:r>
      <w:r w:rsidRPr="00C6146A">
        <w:rPr>
          <w:rFonts w:ascii="GHEA Grapalat" w:hAnsi="GHEA Grapalat" w:hint="eastAsia"/>
        </w:rPr>
        <w:t>голосующих</w:t>
      </w:r>
      <w:r w:rsidRPr="00C6146A">
        <w:rPr>
          <w:rFonts w:ascii="GHEA Grapalat" w:hAnsi="GHEA Grapalat"/>
        </w:rPr>
        <w:t xml:space="preserve"> </w:t>
      </w:r>
      <w:r w:rsidRPr="00C6146A">
        <w:rPr>
          <w:rFonts w:ascii="GHEA Grapalat" w:hAnsi="GHEA Grapalat" w:hint="eastAsia"/>
        </w:rPr>
        <w:t>акций</w:t>
      </w:r>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уставном</w:t>
      </w:r>
      <w:r w:rsidRPr="00C6146A">
        <w:rPr>
          <w:rFonts w:ascii="GHEA Grapalat" w:hAnsi="GHEA Grapalat"/>
        </w:rPr>
        <w:t xml:space="preserve"> </w:t>
      </w:r>
      <w:r w:rsidRPr="00C6146A">
        <w:rPr>
          <w:rFonts w:ascii="GHEA Grapalat" w:hAnsi="GHEA Grapalat" w:hint="eastAsia"/>
        </w:rPr>
        <w:t>капитале</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включая</w:t>
      </w:r>
      <w:r w:rsidRPr="00C6146A">
        <w:rPr>
          <w:rFonts w:ascii="GHEA Grapalat" w:hAnsi="GHEA Grapalat"/>
        </w:rPr>
        <w:t xml:space="preserve"> </w:t>
      </w:r>
      <w:r w:rsidRPr="00C6146A">
        <w:rPr>
          <w:rFonts w:ascii="GHEA Grapalat" w:hAnsi="GHEA Grapalat" w:hint="eastAsia"/>
        </w:rPr>
        <w:t>акции</w:t>
      </w:r>
      <w:r w:rsidRPr="00C6146A">
        <w:rPr>
          <w:rFonts w:ascii="GHEA Grapalat" w:hAnsi="GHEA Grapalat"/>
        </w:rPr>
        <w:t xml:space="preserve"> </w:t>
      </w:r>
      <w:r w:rsidRPr="00C6146A">
        <w:rPr>
          <w:rFonts w:ascii="GHEA Grapalat" w:hAnsi="GHEA Grapalat" w:hint="eastAsia"/>
        </w:rPr>
        <w:t>на</w:t>
      </w:r>
      <w:r w:rsidRPr="00C6146A">
        <w:rPr>
          <w:rFonts w:ascii="GHEA Grapalat" w:hAnsi="GHEA Grapalat"/>
        </w:rPr>
        <w:t xml:space="preserve"> </w:t>
      </w:r>
      <w:r w:rsidRPr="00C6146A">
        <w:rPr>
          <w:rFonts w:ascii="GHEA Grapalat" w:hAnsi="GHEA Grapalat" w:hint="eastAsia"/>
        </w:rPr>
        <w:t>предъявителя</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данные</w:t>
      </w:r>
      <w:r w:rsidRPr="00C6146A">
        <w:rPr>
          <w:rFonts w:ascii="GHEA Grapalat" w:hAnsi="GHEA Grapalat"/>
        </w:rPr>
        <w:t xml:space="preserve"> </w:t>
      </w:r>
      <w:r w:rsidRPr="00C6146A">
        <w:rPr>
          <w:rFonts w:ascii="GHEA Grapalat" w:hAnsi="GHEA Grapalat" w:hint="eastAsia"/>
        </w:rPr>
        <w:t>лица</w:t>
      </w:r>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w:t>
      </w:r>
      <w:r w:rsidRPr="00C6146A">
        <w:rPr>
          <w:rFonts w:ascii="GHEA Grapalat" w:hAnsi="GHEA Grapalat"/>
        </w:rPr>
        <w:t xml:space="preserve"> </w:t>
      </w:r>
      <w:r w:rsidRPr="00C6146A">
        <w:rPr>
          <w:rFonts w:ascii="GHEA Grapalat" w:hAnsi="GHEA Grapalat" w:hint="eastAsia"/>
        </w:rPr>
        <w:t>назначать</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освобождать</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должности</w:t>
      </w:r>
      <w:r w:rsidRPr="00C6146A">
        <w:rPr>
          <w:rFonts w:ascii="GHEA Grapalat" w:hAnsi="GHEA Grapalat"/>
        </w:rPr>
        <w:t xml:space="preserve"> </w:t>
      </w:r>
      <w:r w:rsidRPr="00C6146A">
        <w:rPr>
          <w:rFonts w:ascii="GHEA Grapalat" w:hAnsi="GHEA Grapalat" w:hint="eastAsia"/>
        </w:rPr>
        <w:t>членов</w:t>
      </w:r>
      <w:r w:rsidRPr="00C6146A">
        <w:rPr>
          <w:rFonts w:ascii="GHEA Grapalat" w:hAnsi="GHEA Grapalat"/>
        </w:rPr>
        <w:t xml:space="preserve"> </w:t>
      </w:r>
      <w:r w:rsidRPr="00C6146A">
        <w:rPr>
          <w:rFonts w:ascii="GHEA Grapalat" w:hAnsi="GHEA Grapalat" w:hint="eastAsia"/>
        </w:rPr>
        <w:t>исполнительного</w:t>
      </w:r>
      <w:r w:rsidRPr="00C6146A">
        <w:rPr>
          <w:rFonts w:ascii="GHEA Grapalat" w:hAnsi="GHEA Grapalat"/>
        </w:rPr>
        <w:t xml:space="preserve"> </w:t>
      </w:r>
      <w:r w:rsidRPr="00C6146A">
        <w:rPr>
          <w:rFonts w:ascii="GHEA Grapalat" w:hAnsi="GHEA Grapalat" w:hint="eastAsia"/>
        </w:rPr>
        <w:t>органа</w:t>
      </w:r>
      <w:r w:rsidRPr="00C6146A">
        <w:rPr>
          <w:rFonts w:ascii="GHEA Grapalat" w:hAnsi="GHEA Grapalat"/>
        </w:rPr>
        <w:t xml:space="preserve"> </w:t>
      </w:r>
      <w:r w:rsidRPr="00C6146A">
        <w:rPr>
          <w:rFonts w:ascii="GHEA Grapalat" w:hAnsi="GHEA Grapalat" w:hint="eastAsia"/>
        </w:rPr>
        <w:t>участника</w:t>
      </w:r>
      <w:r w:rsidRPr="00C6146A">
        <w:rPr>
          <w:rFonts w:ascii="GHEA Grapalat" w:hAnsi="GHEA Grapalat"/>
        </w:rPr>
        <w:t xml:space="preserve">, </w:t>
      </w:r>
      <w:r w:rsidRPr="00C6146A">
        <w:rPr>
          <w:rFonts w:ascii="GHEA Grapalat" w:hAnsi="GHEA Grapalat" w:hint="eastAsia"/>
        </w:rPr>
        <w:t>либо</w:t>
      </w:r>
      <w:r w:rsidRPr="00C6146A">
        <w:rPr>
          <w:rFonts w:ascii="GHEA Grapalat" w:hAnsi="GHEA Grapalat"/>
        </w:rPr>
        <w:t xml:space="preserve"> </w:t>
      </w:r>
      <w:r w:rsidRPr="00C6146A">
        <w:rPr>
          <w:rFonts w:ascii="GHEA Grapalat" w:hAnsi="GHEA Grapalat" w:hint="eastAsia"/>
        </w:rPr>
        <w:t>получающего</w:t>
      </w:r>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r w:rsidRPr="00C6146A">
        <w:rPr>
          <w:rFonts w:ascii="GHEA Grapalat" w:hAnsi="GHEA Grapalat" w:hint="eastAsia"/>
        </w:rPr>
        <w:t>более</w:t>
      </w:r>
      <w:r w:rsidRPr="00C6146A">
        <w:rPr>
          <w:rFonts w:ascii="GHEA Grapalat" w:hAnsi="GHEA Grapalat"/>
        </w:rPr>
        <w:t xml:space="preserve"> </w:t>
      </w:r>
      <w:r w:rsidRPr="00C6146A">
        <w:rPr>
          <w:rFonts w:ascii="GHEA Grapalat" w:hAnsi="GHEA Grapalat" w:hint="eastAsia"/>
        </w:rPr>
        <w:t>пятнадцати</w:t>
      </w:r>
      <w:r w:rsidRPr="00C6146A">
        <w:rPr>
          <w:rFonts w:ascii="GHEA Grapalat" w:hAnsi="GHEA Grapalat"/>
        </w:rPr>
        <w:t xml:space="preserve"> </w:t>
      </w:r>
      <w:r w:rsidRPr="00C6146A">
        <w:rPr>
          <w:rFonts w:ascii="GHEA Grapalat" w:hAnsi="GHEA Grapalat" w:hint="eastAsia"/>
        </w:rPr>
        <w:t>процентов</w:t>
      </w:r>
      <w:r w:rsidRPr="00C6146A">
        <w:rPr>
          <w:rFonts w:ascii="GHEA Grapalat" w:hAnsi="GHEA Grapalat"/>
        </w:rPr>
        <w:t xml:space="preserve"> </w:t>
      </w:r>
      <w:r w:rsidRPr="00C6146A">
        <w:rPr>
          <w:rFonts w:ascii="GHEA Grapalat" w:hAnsi="GHEA Grapalat" w:hint="eastAsia"/>
        </w:rPr>
        <w:t>от</w:t>
      </w:r>
      <w:r w:rsidRPr="00C6146A">
        <w:rPr>
          <w:rFonts w:ascii="GHEA Grapalat" w:hAnsi="GHEA Grapalat"/>
        </w:rPr>
        <w:t xml:space="preserve"> </w:t>
      </w:r>
      <w:r w:rsidRPr="00C6146A">
        <w:rPr>
          <w:rFonts w:ascii="GHEA Grapalat" w:hAnsi="GHEA Grapalat" w:hint="eastAsia"/>
        </w:rPr>
        <w:t>прибыли</w:t>
      </w:r>
      <w:r w:rsidRPr="00C6146A">
        <w:rPr>
          <w:rFonts w:ascii="GHEA Grapalat" w:hAnsi="GHEA Grapalat"/>
        </w:rPr>
        <w:t xml:space="preserve">, </w:t>
      </w:r>
      <w:r w:rsidRPr="00C6146A">
        <w:rPr>
          <w:rFonts w:ascii="GHEA Grapalat" w:hAnsi="GHEA Grapalat" w:hint="eastAsia"/>
        </w:rPr>
        <w:t>полученной</w:t>
      </w:r>
      <w:r w:rsidRPr="00C6146A">
        <w:rPr>
          <w:rFonts w:ascii="GHEA Grapalat" w:hAnsi="GHEA Grapalat"/>
        </w:rPr>
        <w:t xml:space="preserve"> </w:t>
      </w:r>
      <w:r w:rsidRPr="00C6146A">
        <w:rPr>
          <w:rFonts w:ascii="GHEA Grapalat" w:hAnsi="GHEA Grapalat" w:hint="eastAsia"/>
        </w:rPr>
        <w:t>в</w:t>
      </w:r>
      <w:r w:rsidRPr="00C6146A">
        <w:rPr>
          <w:rFonts w:ascii="GHEA Grapalat" w:hAnsi="GHEA Grapalat"/>
        </w:rPr>
        <w:t xml:space="preserve"> </w:t>
      </w:r>
      <w:r w:rsidRPr="00C6146A">
        <w:rPr>
          <w:rFonts w:ascii="GHEA Grapalat" w:hAnsi="GHEA Grapalat" w:hint="eastAsia"/>
        </w:rPr>
        <w:t>результате</w:t>
      </w:r>
      <w:r w:rsidRPr="00C6146A">
        <w:rPr>
          <w:rFonts w:ascii="GHEA Grapalat" w:hAnsi="GHEA Grapalat"/>
        </w:rPr>
        <w:t xml:space="preserve"> </w:t>
      </w:r>
      <w:r w:rsidRPr="00C6146A">
        <w:rPr>
          <w:rFonts w:ascii="GHEA Grapalat" w:hAnsi="GHEA Grapalat" w:hint="eastAsia"/>
        </w:rPr>
        <w:t>осуществления</w:t>
      </w:r>
      <w:r w:rsidRPr="00C6146A">
        <w:rPr>
          <w:rFonts w:ascii="GHEA Grapalat" w:hAnsi="GHEA Grapalat"/>
        </w:rPr>
        <w:t xml:space="preserve"> </w:t>
      </w:r>
      <w:r w:rsidRPr="00C6146A">
        <w:rPr>
          <w:rFonts w:ascii="GHEA Grapalat" w:hAnsi="GHEA Grapalat" w:hint="eastAsia"/>
        </w:rPr>
        <w:t>участником</w:t>
      </w:r>
      <w:r w:rsidRPr="00C6146A">
        <w:rPr>
          <w:rFonts w:ascii="GHEA Grapalat" w:hAnsi="GHEA Grapalat"/>
        </w:rPr>
        <w:t xml:space="preserve"> </w:t>
      </w:r>
      <w:r w:rsidRPr="00C6146A">
        <w:rPr>
          <w:rFonts w:ascii="GHEA Grapalat" w:hAnsi="GHEA Grapalat" w:hint="eastAsia"/>
        </w:rPr>
        <w:t>предпринимательской</w:t>
      </w:r>
      <w:r w:rsidRPr="00C6146A">
        <w:rPr>
          <w:rFonts w:ascii="GHEA Grapalat" w:hAnsi="GHEA Grapalat"/>
        </w:rPr>
        <w:t xml:space="preserve"> </w:t>
      </w:r>
      <w:r w:rsidRPr="00C6146A">
        <w:rPr>
          <w:rFonts w:ascii="GHEA Grapalat" w:hAnsi="GHEA Grapalat" w:hint="eastAsia"/>
        </w:rPr>
        <w:t>или</w:t>
      </w:r>
      <w:r w:rsidRPr="00C6146A">
        <w:rPr>
          <w:rFonts w:ascii="GHEA Grapalat" w:hAnsi="GHEA Grapalat"/>
        </w:rPr>
        <w:t xml:space="preserve"> </w:t>
      </w:r>
      <w:r w:rsidRPr="00C6146A">
        <w:rPr>
          <w:rFonts w:ascii="GHEA Grapalat" w:hAnsi="GHEA Grapalat" w:hint="eastAsia"/>
        </w:rPr>
        <w:t>иной</w:t>
      </w:r>
      <w:r w:rsidRPr="00C6146A">
        <w:rPr>
          <w:rFonts w:ascii="GHEA Grapalat" w:hAnsi="GHEA Grapalat"/>
        </w:rPr>
        <w:t xml:space="preserve"> </w:t>
      </w:r>
      <w:r w:rsidRPr="00C6146A">
        <w:rPr>
          <w:rFonts w:ascii="GHEA Grapalat" w:hAnsi="GHEA Grapalat" w:hint="eastAsia"/>
        </w:rPr>
        <w:t>деятельности</w:t>
      </w:r>
      <w:r w:rsidRPr="00C6146A">
        <w:rPr>
          <w:rFonts w:ascii="GHEA Grapalat" w:hAnsi="GHEA Grapalat"/>
        </w:rPr>
        <w:t xml:space="preserve"> (</w:t>
      </w:r>
      <w:r w:rsidRPr="00C6146A">
        <w:rPr>
          <w:rFonts w:ascii="GHEA Grapalat" w:hAnsi="GHEA Grapalat" w:hint="eastAsia"/>
        </w:rPr>
        <w:t>реальные</w:t>
      </w:r>
      <w:r w:rsidRPr="00C6146A">
        <w:rPr>
          <w:rFonts w:ascii="GHEA Grapalat" w:hAnsi="GHEA Grapalat"/>
        </w:rPr>
        <w:t xml:space="preserve"> </w:t>
      </w:r>
      <w:r w:rsidRPr="00C6146A">
        <w:rPr>
          <w:rFonts w:ascii="GHEA Grapalat" w:hAnsi="GHEA Grapalat" w:hint="eastAsia"/>
        </w:rPr>
        <w:t>бенефициары</w:t>
      </w:r>
      <w:r w:rsidRPr="00C6146A">
        <w:rPr>
          <w:rFonts w:ascii="GHEA Grapalat" w:hAnsi="GHEA Grapalat"/>
        </w:rPr>
        <w:t>)**</w:t>
      </w:r>
      <w:r w:rsidR="00126F40" w:rsidRPr="00AA5BD2">
        <w:rPr>
          <w:rFonts w:ascii="GHEA Grapalat" w:hAnsi="GHEA Grapalat"/>
        </w:rPr>
        <w:t xml:space="preserve"> и подтверждает, что</w:t>
      </w:r>
      <w:r w:rsidR="00126F40" w:rsidRPr="00DB4E0F">
        <w:rPr>
          <w:rFonts w:ascii="GHEA Grapalat" w:hAnsi="GHEA Grapalat"/>
        </w:rPr>
        <w:t xml:space="preserve"> </w:t>
      </w:r>
      <w:r w:rsidR="00126F40" w:rsidRPr="00AA5BD2">
        <w:rPr>
          <w:rFonts w:ascii="GHEA Grapalat" w:hAnsi="GHEA Grapalat"/>
        </w:rPr>
        <w:t>информация относительно реальных</w:t>
      </w:r>
      <w:r w:rsidR="00DB5DD5" w:rsidRPr="00AA5BD2">
        <w:rPr>
          <w:rFonts w:ascii="GHEA Grapalat" w:hAnsi="GHEA Grapalat"/>
        </w:rPr>
        <w:t xml:space="preserve">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
        <w:gridCol w:w="2343"/>
        <w:gridCol w:w="3644"/>
        <w:gridCol w:w="2728"/>
      </w:tblGrid>
      <w:tr w:rsidR="00072471" w:rsidRPr="00AA5BD2" w:rsidTr="00C6146A">
        <w:tc>
          <w:tcPr>
            <w:tcW w:w="236" w:type="dxa"/>
            <w:vAlign w:val="center"/>
          </w:tcPr>
          <w:p w:rsidR="00072471" w:rsidRPr="00DB4E0F"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AA5BD2">
              <w:rPr>
                <w:rFonts w:ascii="GHEA Grapalat" w:hAnsi="GHEA Grapalat"/>
                <w:szCs w:val="24"/>
              </w:rPr>
              <w:t>п/н</w:t>
            </w: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r w:rsidR="00072471" w:rsidRPr="00AA5BD2" w:rsidTr="00C6146A">
        <w:tc>
          <w:tcPr>
            <w:tcW w:w="236"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343"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3644" w:type="dxa"/>
            <w:vAlign w:val="center"/>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c>
          <w:tcPr>
            <w:tcW w:w="2728" w:type="dxa"/>
          </w:tcPr>
          <w:p w:rsidR="00072471" w:rsidRPr="00AA5BD2" w:rsidRDefault="00072471" w:rsidP="00D81E9A">
            <w:pPr>
              <w:pStyle w:val="BodyTextIndent3"/>
              <w:widowControl w:val="0"/>
              <w:tabs>
                <w:tab w:val="left" w:pos="360"/>
              </w:tabs>
              <w:spacing w:line="276" w:lineRule="auto"/>
              <w:ind w:left="-630" w:firstLine="450"/>
              <w:jc w:val="center"/>
              <w:rPr>
                <w:rFonts w:ascii="GHEA Grapalat" w:hAnsi="GHEA Grapalat"/>
                <w:szCs w:val="24"/>
              </w:rPr>
            </w:pPr>
          </w:p>
        </w:tc>
      </w:tr>
    </w:tbl>
    <w:p w:rsidR="007131B4" w:rsidRPr="00AA5BD2" w:rsidRDefault="007131B4" w:rsidP="00D81E9A">
      <w:pPr>
        <w:tabs>
          <w:tab w:val="left" w:pos="360"/>
        </w:tabs>
        <w:spacing w:line="276" w:lineRule="auto"/>
        <w:ind w:left="-630" w:firstLine="450"/>
        <w:rPr>
          <w:rFonts w:ascii="GHEA Grapalat" w:hAnsi="GHEA Grapalat"/>
        </w:rPr>
      </w:pPr>
      <w:r w:rsidRPr="00AA5BD2">
        <w:rPr>
          <w:lang w:val="hy-AM"/>
        </w:rPr>
        <w:t>4</w:t>
      </w:r>
      <w:r w:rsidRPr="00C6146A">
        <w:rPr>
          <w:rFonts w:ascii="GHEA Grapalat" w:hAnsi="GHEA Grapalat"/>
        </w:rPr>
        <w:t xml:space="preserve">) В случае признания </w:t>
      </w:r>
      <w:r w:rsidR="003A590A" w:rsidRPr="00C6146A">
        <w:rPr>
          <w:rFonts w:ascii="GHEA Grapalat" w:hAnsi="GHEA Grapalat"/>
        </w:rPr>
        <w:t>отобранным</w:t>
      </w:r>
      <w:r w:rsidRPr="00C6146A">
        <w:rPr>
          <w:rFonts w:ascii="GHEA Grapalat" w:hAnsi="GHEA Grapalat"/>
        </w:rPr>
        <w:t xml:space="preserve"> участником запроса котировок под  кодом </w:t>
      </w:r>
      <w:r w:rsidRPr="00AA5BD2">
        <w:rPr>
          <w:rFonts w:ascii="GHEA Grapalat" w:hAnsi="GHEA Grapalat"/>
        </w:rPr>
        <w:t>"</w:t>
      </w:r>
      <w:r w:rsidR="00B555C6">
        <w:rPr>
          <w:rFonts w:ascii="GHEA Grapalat" w:hAnsi="GHEA Grapalat"/>
        </w:rPr>
        <w:t>EQ-GHAPDzB-19/124</w:t>
      </w:r>
      <w:r w:rsidRPr="00AA5BD2">
        <w:rPr>
          <w:rFonts w:ascii="GHEA Grapalat" w:hAnsi="GHEA Grapalat"/>
        </w:rPr>
        <w:t>"*</w:t>
      </w:r>
      <w:r w:rsidRPr="00C6146A">
        <w:rPr>
          <w:rFonts w:ascii="GHEA Grapalat" w:hAnsi="GHEA Grapalat"/>
        </w:rPr>
        <w:t xml:space="preserve"> и заключения договора</w:t>
      </w:r>
      <w:r w:rsidR="003A590A" w:rsidRPr="00C6146A">
        <w:rPr>
          <w:rFonts w:ascii="GHEA Grapalat" w:hAnsi="GHEA Grapalat"/>
        </w:rPr>
        <w:t>,</w:t>
      </w:r>
      <w:r w:rsidRPr="00C6146A">
        <w:rPr>
          <w:rFonts w:ascii="GHEA Grapalat" w:hAnsi="GHEA Grapalat"/>
        </w:rPr>
        <w:t xml:space="preserve"> выполнение договора будет осуществлятьс</w:t>
      </w:r>
      <w:r w:rsidR="00D16F21" w:rsidRPr="00AA5BD2">
        <w:rPr>
          <w:rFonts w:ascii="GHEA Grapalat" w:hAnsi="GHEA Grapalat"/>
        </w:rPr>
        <w:t xml:space="preserve">я </w:t>
      </w:r>
      <w:r w:rsidRPr="00DB4E0F">
        <w:t xml:space="preserve"> </w:t>
      </w:r>
      <w:r w:rsidR="003A590A" w:rsidRPr="00C6146A">
        <w:rPr>
          <w:rFonts w:ascii="GHEA Grapalat" w:hAnsi="GHEA Grapalat"/>
        </w:rPr>
        <w:t xml:space="preserve">посредством </w:t>
      </w:r>
      <w:r w:rsidRPr="00AA5BD2">
        <w:rPr>
          <w:lang w:val="hy-AM"/>
        </w:rPr>
        <w:t xml:space="preserve"> </w:t>
      </w:r>
      <w:r w:rsidR="00D4030B" w:rsidRPr="00C6146A">
        <w:rPr>
          <w:vertAlign w:val="subscript"/>
        </w:rPr>
        <w:t>----------------------------------------------</w:t>
      </w:r>
      <w:r w:rsidR="00D4030B" w:rsidRPr="00AA5BD2">
        <w:rPr>
          <w:vertAlign w:val="subscript"/>
        </w:rPr>
        <w:t>----------------------</w:t>
      </w:r>
      <w:r w:rsidR="00D4030B" w:rsidRPr="00C6146A">
        <w:rPr>
          <w:vertAlign w:val="subscript"/>
        </w:rPr>
        <w:t xml:space="preserve"> </w:t>
      </w:r>
      <w:r w:rsidR="00D4030B" w:rsidRPr="00AA5BD2">
        <w:rPr>
          <w:vertAlign w:val="subscript"/>
        </w:rPr>
        <w:t xml:space="preserve">  </w:t>
      </w:r>
      <w:r w:rsidR="00D4030B" w:rsidRPr="00C6146A">
        <w:rPr>
          <w:rFonts w:ascii="GHEA Grapalat" w:hAnsi="GHEA Grapalat"/>
        </w:rPr>
        <w:t>сотрудников.</w:t>
      </w:r>
    </w:p>
    <w:p w:rsidR="007131B4" w:rsidRPr="00C6146A" w:rsidRDefault="00D4030B" w:rsidP="00D81E9A">
      <w:pPr>
        <w:tabs>
          <w:tab w:val="left" w:pos="360"/>
        </w:tabs>
        <w:spacing w:line="276" w:lineRule="auto"/>
        <w:ind w:left="-630" w:firstLine="450"/>
        <w:jc w:val="both"/>
        <w:rPr>
          <w:rFonts w:ascii="GHEA Grapalat" w:hAnsi="GHEA Grapalat"/>
          <w:sz w:val="18"/>
          <w:szCs w:val="18"/>
        </w:rPr>
      </w:pPr>
      <w:r w:rsidRPr="00C6146A">
        <w:rPr>
          <w:rFonts w:ascii="GHEA Grapalat" w:hAnsi="GHEA Grapalat"/>
          <w:sz w:val="18"/>
          <w:szCs w:val="18"/>
        </w:rPr>
        <w:t xml:space="preserve">                   </w:t>
      </w:r>
      <w:r w:rsidRPr="00AA5BD2">
        <w:rPr>
          <w:rFonts w:ascii="GHEA Grapalat" w:hAnsi="GHEA Grapalat"/>
          <w:sz w:val="18"/>
          <w:szCs w:val="18"/>
        </w:rPr>
        <w:t xml:space="preserve">                  </w:t>
      </w:r>
      <w:r w:rsidR="007165A5" w:rsidRPr="00DB4E0F">
        <w:rPr>
          <w:rFonts w:ascii="GHEA Grapalat" w:hAnsi="GHEA Grapalat"/>
          <w:sz w:val="18"/>
          <w:szCs w:val="18"/>
        </w:rPr>
        <w:t xml:space="preserve">          </w:t>
      </w:r>
      <w:r w:rsidR="00D16F21" w:rsidRPr="00AA5BD2">
        <w:rPr>
          <w:rFonts w:ascii="GHEA Grapalat" w:hAnsi="GHEA Grapalat"/>
          <w:sz w:val="18"/>
          <w:szCs w:val="18"/>
        </w:rPr>
        <w:t xml:space="preserve">                                    </w:t>
      </w:r>
      <w:r w:rsidR="00E6295A" w:rsidRPr="00AA5BD2">
        <w:rPr>
          <w:rFonts w:ascii="GHEA Grapalat" w:hAnsi="GHEA Grapalat"/>
          <w:sz w:val="18"/>
          <w:szCs w:val="18"/>
        </w:rPr>
        <w:t>к</w:t>
      </w:r>
      <w:r w:rsidRPr="00C6146A">
        <w:rPr>
          <w:rFonts w:ascii="GHEA Grapalat" w:hAnsi="GHEA Grapalat"/>
          <w:sz w:val="18"/>
          <w:szCs w:val="18"/>
        </w:rPr>
        <w:t>оличество</w:t>
      </w:r>
      <w:r w:rsidR="00E6295A" w:rsidRPr="00AA5BD2">
        <w:rPr>
          <w:rFonts w:ascii="GHEA Grapalat" w:hAnsi="GHEA Grapalat"/>
          <w:sz w:val="18"/>
          <w:szCs w:val="18"/>
        </w:rPr>
        <w:t xml:space="preserve"> сотрудников</w:t>
      </w: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3A590A" w:rsidRPr="00AA5BD2" w:rsidRDefault="003A590A" w:rsidP="00D81E9A">
      <w:pPr>
        <w:tabs>
          <w:tab w:val="left" w:pos="360"/>
        </w:tabs>
        <w:spacing w:line="276" w:lineRule="auto"/>
        <w:ind w:left="-630" w:firstLine="450"/>
        <w:jc w:val="both"/>
        <w:rPr>
          <w:rFonts w:ascii="GHEA Grapalat" w:hAnsi="GHEA Grapalat"/>
        </w:rPr>
      </w:pPr>
    </w:p>
    <w:p w:rsidR="00031ECD" w:rsidRPr="00AA5BD2" w:rsidRDefault="00031ECD" w:rsidP="00D81E9A">
      <w:pPr>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rsidR="00031ECD" w:rsidRPr="00AA5BD2" w:rsidRDefault="00031ECD" w:rsidP="00D81E9A">
      <w:pPr>
        <w:tabs>
          <w:tab w:val="left" w:pos="360"/>
          <w:tab w:val="left" w:pos="7230"/>
        </w:tabs>
        <w:spacing w:line="276" w:lineRule="auto"/>
        <w:ind w:left="-630" w:firstLine="450"/>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rsidR="00031ECD" w:rsidRPr="00AA5BD2" w:rsidRDefault="00031ECD" w:rsidP="00D81E9A">
      <w:pPr>
        <w:tabs>
          <w:tab w:val="left" w:pos="360"/>
        </w:tabs>
        <w:spacing w:line="276" w:lineRule="auto"/>
        <w:ind w:left="-630" w:firstLine="450"/>
        <w:jc w:val="both"/>
        <w:rPr>
          <w:rFonts w:ascii="GHEA Grapalat" w:hAnsi="GHEA Grapalat"/>
          <w:sz w:val="16"/>
        </w:rPr>
      </w:pPr>
      <w:r w:rsidRPr="00AA5BD2">
        <w:rPr>
          <w:rFonts w:ascii="GHEA Grapalat" w:hAnsi="GHEA Grapalat"/>
          <w:sz w:val="16"/>
        </w:rPr>
        <w:t>имя, фамилия руководителя)</w:t>
      </w:r>
    </w:p>
    <w:p w:rsidR="00B2572B" w:rsidRPr="00AA5BD2" w:rsidRDefault="00B2572B" w:rsidP="00D81E9A">
      <w:pPr>
        <w:widowControl w:val="0"/>
        <w:tabs>
          <w:tab w:val="left" w:pos="360"/>
        </w:tabs>
        <w:spacing w:line="276" w:lineRule="auto"/>
        <w:ind w:left="-630" w:firstLine="450"/>
        <w:jc w:val="both"/>
        <w:rPr>
          <w:rFonts w:ascii="GHEA Grapalat" w:hAnsi="GHEA Grapalat"/>
        </w:rPr>
      </w:pPr>
    </w:p>
    <w:p w:rsidR="00114525" w:rsidRPr="00AA5BD2" w:rsidRDefault="001927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p>
    <w:p w:rsidR="00114525" w:rsidRPr="00AA5BD2" w:rsidRDefault="0011452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w:t>
      </w:r>
    </w:p>
    <w:p w:rsidR="00163D37" w:rsidRPr="00AA5BD2" w:rsidRDefault="00163D37" w:rsidP="00D81E9A">
      <w:pPr>
        <w:tabs>
          <w:tab w:val="left" w:pos="360"/>
        </w:tabs>
        <w:spacing w:line="276" w:lineRule="auto"/>
        <w:ind w:left="-630" w:firstLine="450"/>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rsidR="00163D37" w:rsidRPr="00AA5BD2" w:rsidRDefault="00163D37" w:rsidP="00D81E9A">
      <w:pPr>
        <w:tabs>
          <w:tab w:val="left" w:pos="360"/>
        </w:tabs>
        <w:spacing w:line="276" w:lineRule="auto"/>
        <w:ind w:left="-630" w:firstLine="450"/>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B2572B" w:rsidRPr="00AA5BD2" w:rsidRDefault="009925D0" w:rsidP="00D81E9A">
      <w:pPr>
        <w:tabs>
          <w:tab w:val="left" w:pos="360"/>
        </w:tabs>
        <w:spacing w:line="276" w:lineRule="auto"/>
        <w:ind w:left="-630" w:firstLine="450"/>
        <w:jc w:val="right"/>
        <w:rPr>
          <w:rFonts w:ascii="GHEA Grapalat" w:hAnsi="GHEA Grapalat" w:cs="Arial"/>
          <w:b/>
        </w:rPr>
      </w:pPr>
      <w:r w:rsidRPr="00AA5BD2">
        <w:rPr>
          <w:rFonts w:ascii="GHEA Grapalat" w:hAnsi="GHEA Grapalat"/>
        </w:rPr>
        <w:br w:type="page"/>
      </w:r>
      <w:r w:rsidR="00B2572B" w:rsidRPr="00DB4E0F">
        <w:rPr>
          <w:rFonts w:ascii="GHEA Grapalat" w:hAnsi="GHEA Grapalat"/>
          <w:b/>
        </w:rPr>
        <w:lastRenderedPageBreak/>
        <w:t xml:space="preserve">Приложение № </w:t>
      </w:r>
      <w:r w:rsidR="00460D8B" w:rsidRPr="00AA5BD2">
        <w:rPr>
          <w:rFonts w:ascii="GHEA Grapalat" w:hAnsi="GHEA Grapalat"/>
          <w:b/>
        </w:rPr>
        <w:t>2</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B555C6">
        <w:rPr>
          <w:rFonts w:ascii="GHEA Grapalat" w:hAnsi="GHEA Grapalat"/>
          <w:b/>
          <w:sz w:val="24"/>
          <w:szCs w:val="24"/>
        </w:rPr>
        <w:t>EQ-GHAPDzB-19/124</w:t>
      </w:r>
      <w:r w:rsidR="0019278D" w:rsidRPr="00AA5BD2">
        <w:rPr>
          <w:rStyle w:val="FootnoteReference"/>
          <w:rFonts w:ascii="GHEA Grapalat" w:hAnsi="GHEA Grapalat"/>
          <w:b/>
          <w:sz w:val="24"/>
          <w:szCs w:val="24"/>
        </w:rPr>
        <w:footnoteReference w:customMarkFollows="1" w:id="9"/>
        <w:t>*</w:t>
      </w:r>
    </w:p>
    <w:p w:rsidR="00B2572B" w:rsidRPr="00AA5BD2" w:rsidRDefault="00B2572B" w:rsidP="00D81E9A">
      <w:pPr>
        <w:widowControl w:val="0"/>
        <w:tabs>
          <w:tab w:val="left" w:pos="360"/>
        </w:tabs>
        <w:spacing w:line="276" w:lineRule="auto"/>
        <w:ind w:left="-630" w:firstLine="450"/>
        <w:jc w:val="center"/>
        <w:rPr>
          <w:rFonts w:ascii="GHEA Grapalat" w:hAnsi="GHEA Grapalat"/>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ЦЕНОВОЕ ПРЕДЛОЖЕНИЕ</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B2572B"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Рассмотрев приглашение на запрос котировок по</w:t>
      </w:r>
      <w:r w:rsidR="00574405" w:rsidRPr="00AA5BD2">
        <w:rPr>
          <w:rFonts w:ascii="GHEA Grapalat" w:hAnsi="GHEA Grapalat"/>
        </w:rPr>
        <w:t xml:space="preserve">д кодом </w:t>
      </w:r>
      <w:r w:rsidR="00AE303F" w:rsidRPr="00AA5BD2">
        <w:rPr>
          <w:rFonts w:ascii="GHEA Grapalat" w:hAnsi="GHEA Grapalat"/>
        </w:rPr>
        <w:t>"</w:t>
      </w:r>
      <w:r w:rsidR="00B555C6">
        <w:rPr>
          <w:rFonts w:ascii="GHEA Grapalat" w:hAnsi="GHEA Grapalat"/>
        </w:rPr>
        <w:t>EQ-GHAPDzB-19/124</w:t>
      </w:r>
      <w:r w:rsidR="00AE303F" w:rsidRPr="00AA5BD2">
        <w:rPr>
          <w:rFonts w:ascii="GHEA Grapalat" w:hAnsi="GHEA Grapalat"/>
        </w:rPr>
        <w:t>"</w:t>
      </w:r>
      <w:r w:rsidR="00574405" w:rsidRPr="00AA5BD2">
        <w:rPr>
          <w:rFonts w:ascii="GHEA Grapalat" w:hAnsi="GHEA Grapalat"/>
        </w:rPr>
        <w:t>*, в</w:t>
      </w:r>
    </w:p>
    <w:p w:rsidR="00574405" w:rsidRPr="00AA5BD2" w:rsidRDefault="0057440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rsidR="00574405" w:rsidRPr="00AA5BD2" w:rsidRDefault="00574405" w:rsidP="00D81E9A">
      <w:pPr>
        <w:widowControl w:val="0"/>
        <w:tabs>
          <w:tab w:val="left" w:pos="360"/>
        </w:tabs>
        <w:spacing w:line="276" w:lineRule="auto"/>
        <w:ind w:left="-630" w:firstLine="450"/>
        <w:jc w:val="both"/>
        <w:rPr>
          <w:rFonts w:ascii="GHEA Grapalat" w:hAnsi="GHEA Grapalat"/>
          <w:vertAlign w:val="superscript"/>
        </w:rPr>
      </w:pPr>
      <w:r w:rsidRPr="00AA5BD2">
        <w:rPr>
          <w:rFonts w:ascii="GHEA Grapalat" w:hAnsi="GHEA Grapalat"/>
          <w:vertAlign w:val="superscript"/>
        </w:rPr>
        <w:t>наименование участника</w:t>
      </w:r>
    </w:p>
    <w:p w:rsidR="00B2572B" w:rsidRPr="00AA5BD2" w:rsidRDefault="00B2572B"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предлагает </w:t>
      </w:r>
      <w:r w:rsidR="00871B22" w:rsidRPr="00AA5BD2">
        <w:rPr>
          <w:rFonts w:ascii="GHEA Grapalat" w:hAnsi="GHEA Grapalat"/>
        </w:rPr>
        <w:t>выполнить договор по нижеуказанным общим ценам:</w:t>
      </w:r>
    </w:p>
    <w:p w:rsidR="00B2572B" w:rsidRPr="00AA5BD2" w:rsidRDefault="00B2572B"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B2572B" w:rsidRPr="00AA5BD2" w:rsidTr="00EA63CF">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Номера</w:t>
            </w:r>
          </w:p>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НДС</w:t>
            </w:r>
            <w:r w:rsidR="009F2DF2" w:rsidRPr="00AA5BD2">
              <w:rPr>
                <w:rStyle w:val="FootnoteReference"/>
                <w:rFonts w:ascii="GHEA Grapalat" w:hAnsi="GHEA Grapalat"/>
                <w:b/>
                <w:sz w:val="20"/>
                <w:szCs w:val="20"/>
              </w:rPr>
              <w:footnoteReference w:customMarkFollows="1" w:id="10"/>
              <w:t>**</w:t>
            </w:r>
          </w:p>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szCs w:val="20"/>
              </w:rPr>
            </w:pPr>
            <w:r w:rsidRPr="00AA5BD2">
              <w:rPr>
                <w:rFonts w:ascii="GHEA Grapalat" w:hAnsi="GHEA Grapalat"/>
                <w:b/>
                <w:sz w:val="20"/>
                <w:szCs w:val="20"/>
              </w:rPr>
              <w:t>Общая цена</w:t>
            </w:r>
            <w:r w:rsidR="00EA63CF"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B2572B" w:rsidRPr="00AA5BD2" w:rsidTr="00EA63C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i/>
                <w:sz w:val="20"/>
                <w:szCs w:val="20"/>
              </w:rPr>
            </w:pPr>
            <w:r w:rsidRPr="00AA5BD2">
              <w:rPr>
                <w:rFonts w:ascii="GHEA Grapalat" w:hAnsi="GHEA Grapalat"/>
                <w:b/>
                <w:i/>
                <w:sz w:val="20"/>
                <w:szCs w:val="20"/>
              </w:rPr>
              <w:t>5=3+4</w:t>
            </w:r>
          </w:p>
        </w:tc>
      </w:tr>
      <w:tr w:rsidR="00B2572B"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4A6EFF" w:rsidRDefault="00B2572B" w:rsidP="0035283A">
            <w:pPr>
              <w:widowControl w:val="0"/>
              <w:tabs>
                <w:tab w:val="left" w:pos="360"/>
              </w:tabs>
              <w:autoSpaceDE w:val="0"/>
              <w:autoSpaceDN w:val="0"/>
              <w:adjustRightInd w:val="0"/>
              <w:spacing w:line="276" w:lineRule="auto"/>
              <w:ind w:left="-630" w:firstLine="450"/>
              <w:jc w:val="center"/>
              <w:rPr>
                <w:rFonts w:ascii="GHEA Grapalat" w:hAnsi="GHEA Grapalat"/>
                <w:sz w:val="22"/>
                <w:szCs w:val="20"/>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D81E9A">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D81E9A">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B2572B" w:rsidRPr="00AA5BD2" w:rsidRDefault="00B2572B" w:rsidP="00D81E9A">
            <w:pPr>
              <w:widowControl w:val="0"/>
              <w:tabs>
                <w:tab w:val="left" w:pos="360"/>
              </w:tabs>
              <w:spacing w:line="276" w:lineRule="auto"/>
              <w:ind w:left="-630" w:firstLine="450"/>
              <w:jc w:val="center"/>
              <w:rPr>
                <w:rFonts w:ascii="GHEA Grapalat" w:hAnsi="GHEA Grapalat"/>
                <w:sz w:val="20"/>
                <w:szCs w:val="20"/>
              </w:rPr>
            </w:pPr>
          </w:p>
        </w:tc>
      </w:tr>
      <w:tr w:rsidR="0035283A"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5283A" w:rsidRPr="0035283A" w:rsidRDefault="0035283A"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lang w:val="en-US"/>
              </w:rPr>
            </w:pPr>
            <w:r>
              <w:rPr>
                <w:rFonts w:ascii="GHEA Grapalat" w:hAnsi="GHEA Grapalat"/>
                <w:b/>
                <w:sz w:val="20"/>
                <w:szCs w:val="20"/>
                <w:lang w:val="en-US"/>
              </w:rPr>
              <w:t>2</w:t>
            </w:r>
          </w:p>
        </w:tc>
        <w:tc>
          <w:tcPr>
            <w:tcW w:w="3551" w:type="dxa"/>
            <w:tcBorders>
              <w:top w:val="single" w:sz="4" w:space="0" w:color="auto"/>
              <w:left w:val="single" w:sz="4" w:space="0" w:color="auto"/>
              <w:bottom w:val="single" w:sz="4" w:space="0" w:color="auto"/>
              <w:right w:val="single" w:sz="4" w:space="0" w:color="auto"/>
            </w:tcBorders>
            <w:vAlign w:val="center"/>
          </w:tcPr>
          <w:p w:rsidR="0035283A" w:rsidRDefault="0035283A" w:rsidP="0035283A">
            <w:pPr>
              <w:widowControl w:val="0"/>
              <w:tabs>
                <w:tab w:val="left" w:pos="360"/>
              </w:tabs>
              <w:autoSpaceDE w:val="0"/>
              <w:autoSpaceDN w:val="0"/>
              <w:adjustRightInd w:val="0"/>
              <w:spacing w:line="276" w:lineRule="auto"/>
              <w:ind w:left="-630" w:firstLine="450"/>
              <w:jc w:val="center"/>
              <w:rPr>
                <w:rFonts w:ascii="GHEA Grapalat" w:hAnsi="GHEA Grapalat"/>
                <w:sz w:val="22"/>
                <w:szCs w:val="20"/>
                <w:lang w:val="en-US"/>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35283A" w:rsidRPr="00AA5BD2" w:rsidRDefault="0035283A" w:rsidP="00D81E9A">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35283A" w:rsidRPr="00AA5BD2" w:rsidRDefault="0035283A" w:rsidP="00D81E9A">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35283A" w:rsidRPr="00AA5BD2" w:rsidRDefault="0035283A" w:rsidP="00D81E9A">
            <w:pPr>
              <w:widowControl w:val="0"/>
              <w:tabs>
                <w:tab w:val="left" w:pos="360"/>
              </w:tabs>
              <w:spacing w:line="276" w:lineRule="auto"/>
              <w:ind w:left="-630" w:firstLine="450"/>
              <w:jc w:val="center"/>
              <w:rPr>
                <w:rFonts w:ascii="GHEA Grapalat" w:hAnsi="GHEA Grapalat"/>
                <w:sz w:val="20"/>
                <w:szCs w:val="20"/>
              </w:rPr>
            </w:pPr>
          </w:p>
        </w:tc>
      </w:tr>
      <w:tr w:rsidR="008E6244" w:rsidRPr="00AA5BD2" w:rsidTr="00EA63C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E6244" w:rsidRDefault="008E6244"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lang w:val="en-US"/>
              </w:rPr>
            </w:pPr>
            <w:r>
              <w:rPr>
                <w:rFonts w:ascii="GHEA Grapalat" w:hAnsi="GHEA Grapalat"/>
                <w:b/>
                <w:sz w:val="20"/>
                <w:szCs w:val="20"/>
                <w:lang w:val="en-US"/>
              </w:rPr>
              <w:t>…</w:t>
            </w:r>
            <w:r w:rsidR="00A976C0">
              <w:rPr>
                <w:rFonts w:ascii="GHEA Grapalat" w:hAnsi="GHEA Grapalat"/>
                <w:b/>
                <w:sz w:val="20"/>
                <w:szCs w:val="20"/>
                <w:lang w:val="en-US"/>
              </w:rPr>
              <w:t>16</w:t>
            </w:r>
          </w:p>
        </w:tc>
        <w:tc>
          <w:tcPr>
            <w:tcW w:w="3551" w:type="dxa"/>
            <w:tcBorders>
              <w:top w:val="single" w:sz="4" w:space="0" w:color="auto"/>
              <w:left w:val="single" w:sz="4" w:space="0" w:color="auto"/>
              <w:bottom w:val="single" w:sz="4" w:space="0" w:color="auto"/>
              <w:right w:val="single" w:sz="4" w:space="0" w:color="auto"/>
            </w:tcBorders>
            <w:vAlign w:val="center"/>
          </w:tcPr>
          <w:p w:rsidR="008E6244" w:rsidRDefault="008E6244" w:rsidP="0035283A">
            <w:pPr>
              <w:widowControl w:val="0"/>
              <w:tabs>
                <w:tab w:val="left" w:pos="360"/>
              </w:tabs>
              <w:autoSpaceDE w:val="0"/>
              <w:autoSpaceDN w:val="0"/>
              <w:adjustRightInd w:val="0"/>
              <w:spacing w:line="276" w:lineRule="auto"/>
              <w:ind w:left="-630" w:firstLine="450"/>
              <w:jc w:val="center"/>
              <w:rPr>
                <w:rFonts w:ascii="GHEA Grapalat" w:hAnsi="GHEA Grapalat"/>
                <w:sz w:val="22"/>
                <w:szCs w:val="20"/>
                <w:lang w:val="en-US"/>
              </w:rPr>
            </w:pP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8E6244" w:rsidRPr="00AA5BD2" w:rsidRDefault="008E6244" w:rsidP="00D81E9A">
            <w:pPr>
              <w:widowControl w:val="0"/>
              <w:tabs>
                <w:tab w:val="left" w:pos="360"/>
              </w:tabs>
              <w:spacing w:line="276" w:lineRule="auto"/>
              <w:ind w:left="-630" w:firstLine="45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rsidR="008E6244" w:rsidRPr="00AA5BD2" w:rsidRDefault="008E6244" w:rsidP="00D81E9A">
            <w:pPr>
              <w:widowControl w:val="0"/>
              <w:tabs>
                <w:tab w:val="left" w:pos="360"/>
              </w:tabs>
              <w:spacing w:line="276" w:lineRule="auto"/>
              <w:ind w:left="-630" w:firstLine="45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rsidR="008E6244" w:rsidRPr="00AA5BD2" w:rsidRDefault="008E6244" w:rsidP="00D81E9A">
            <w:pPr>
              <w:widowControl w:val="0"/>
              <w:tabs>
                <w:tab w:val="left" w:pos="360"/>
              </w:tabs>
              <w:spacing w:line="276" w:lineRule="auto"/>
              <w:ind w:left="-630" w:firstLine="450"/>
              <w:jc w:val="center"/>
              <w:rPr>
                <w:rFonts w:ascii="GHEA Grapalat" w:hAnsi="GHEA Grapalat"/>
                <w:sz w:val="20"/>
                <w:szCs w:val="20"/>
              </w:rPr>
            </w:pPr>
          </w:p>
        </w:tc>
      </w:tr>
    </w:tbl>
    <w:p w:rsidR="00574405" w:rsidRPr="00AA5BD2" w:rsidRDefault="00574405" w:rsidP="00D81E9A">
      <w:pPr>
        <w:widowControl w:val="0"/>
        <w:tabs>
          <w:tab w:val="left" w:pos="360"/>
          <w:tab w:val="left" w:pos="6804"/>
        </w:tabs>
        <w:spacing w:line="276" w:lineRule="auto"/>
        <w:ind w:left="-630" w:firstLine="450"/>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rsidR="00574405" w:rsidRPr="00AA5BD2" w:rsidRDefault="00574405" w:rsidP="00D81E9A">
      <w:pPr>
        <w:widowControl w:val="0"/>
        <w:tabs>
          <w:tab w:val="left" w:pos="360"/>
          <w:tab w:val="left" w:pos="7513"/>
        </w:tabs>
        <w:spacing w:line="276" w:lineRule="auto"/>
        <w:ind w:left="-630" w:firstLine="450"/>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rsidR="005B2F9D" w:rsidRDefault="005B2F9D" w:rsidP="00D81E9A">
      <w:pPr>
        <w:tabs>
          <w:tab w:val="left" w:pos="360"/>
        </w:tabs>
        <w:spacing w:line="276" w:lineRule="auto"/>
        <w:ind w:left="-630" w:firstLine="450"/>
        <w:rPr>
          <w:ins w:id="0" w:author="Vardan" w:date="2019-06-13T07:44:00Z"/>
          <w:rFonts w:ascii="GHEA Grapalat" w:hAnsi="GHEA Grapalat"/>
          <w:b/>
        </w:rPr>
      </w:pPr>
      <w:ins w:id="1" w:author="Vardan" w:date="2019-06-13T07:44:00Z">
        <w:r>
          <w:rPr>
            <w:rFonts w:ascii="GHEA Grapalat" w:hAnsi="GHEA Grapalat"/>
            <w:b/>
          </w:rPr>
          <w:br w:type="page"/>
        </w:r>
      </w:ins>
    </w:p>
    <w:p w:rsidR="00B2572B" w:rsidRPr="00AA5BD2" w:rsidRDefault="00B2572B" w:rsidP="00D81E9A">
      <w:pPr>
        <w:widowControl w:val="0"/>
        <w:tabs>
          <w:tab w:val="left" w:pos="360"/>
        </w:tabs>
        <w:spacing w:line="276" w:lineRule="auto"/>
        <w:ind w:left="-630" w:firstLine="450"/>
        <w:jc w:val="right"/>
        <w:rPr>
          <w:rFonts w:ascii="GHEA Grapalat" w:hAnsi="GHEA Grapalat" w:cs="Arial"/>
          <w:b/>
        </w:rPr>
      </w:pPr>
      <w:r w:rsidRPr="00AA5BD2">
        <w:rPr>
          <w:rFonts w:ascii="GHEA Grapalat" w:hAnsi="GHEA Grapalat"/>
          <w:b/>
        </w:rPr>
        <w:lastRenderedPageBreak/>
        <w:t xml:space="preserve">Приложение № </w:t>
      </w:r>
      <w:r w:rsidR="00460D8B" w:rsidRPr="00AA5BD2">
        <w:rPr>
          <w:rFonts w:ascii="GHEA Grapalat" w:hAnsi="GHEA Grapalat"/>
          <w:b/>
        </w:rPr>
        <w:t>3</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86749E" w:rsidRPr="00AA5BD2">
        <w:rPr>
          <w:rFonts w:ascii="GHEA Grapalat" w:hAnsi="GHEA Grapalat"/>
          <w:b/>
          <w:sz w:val="24"/>
          <w:szCs w:val="24"/>
        </w:rPr>
        <w:t xml:space="preserve">под кодом </w:t>
      </w:r>
      <w:r w:rsidR="00B555C6">
        <w:rPr>
          <w:rFonts w:ascii="GHEA Grapalat" w:hAnsi="GHEA Grapalat"/>
          <w:b/>
          <w:sz w:val="24"/>
          <w:szCs w:val="24"/>
        </w:rPr>
        <w:t>EQ-GHAPDzB-19/124</w:t>
      </w:r>
      <w:r w:rsidR="00F15B32" w:rsidRPr="00AA5BD2">
        <w:rPr>
          <w:rStyle w:val="FootnoteReference"/>
          <w:rFonts w:ascii="GHEA Grapalat" w:hAnsi="GHEA Grapalat"/>
          <w:b/>
          <w:sz w:val="24"/>
          <w:szCs w:val="24"/>
        </w:rPr>
        <w:footnoteReference w:customMarkFollows="1" w:id="11"/>
        <w:t>*</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sz w:val="24"/>
          <w:szCs w:val="24"/>
        </w:rPr>
      </w:pP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ЗАЯВЛЕНИЕ</w:t>
      </w:r>
    </w:p>
    <w:p w:rsidR="00B2572B" w:rsidRPr="00AA5BD2" w:rsidRDefault="00B2572B"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rsidR="00574405" w:rsidRPr="00AA5BD2" w:rsidRDefault="00574405" w:rsidP="00D81E9A">
      <w:pPr>
        <w:widowControl w:val="0"/>
        <w:tabs>
          <w:tab w:val="left" w:pos="360"/>
        </w:tabs>
        <w:spacing w:line="276" w:lineRule="auto"/>
        <w:ind w:left="-630" w:firstLine="450"/>
        <w:jc w:val="both"/>
        <w:rPr>
          <w:rFonts w:ascii="GHEA Grapalat" w:hAnsi="GHEA Grapalat"/>
        </w:rPr>
      </w:pPr>
    </w:p>
    <w:p w:rsidR="00574405" w:rsidRPr="00AA5BD2" w:rsidRDefault="00574405" w:rsidP="00D81E9A">
      <w:pPr>
        <w:widowControl w:val="0"/>
        <w:tabs>
          <w:tab w:val="left" w:pos="360"/>
        </w:tabs>
        <w:spacing w:line="276" w:lineRule="auto"/>
        <w:ind w:left="-630" w:firstLine="45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rsidR="00574405" w:rsidRPr="00AA5BD2" w:rsidRDefault="0057440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7440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в </w:t>
      </w:r>
      <w:r w:rsidR="00504FD5" w:rsidRPr="00AA5BD2">
        <w:rPr>
          <w:rFonts w:ascii="GHEA Grapalat" w:hAnsi="GHEA Grapalat"/>
        </w:rPr>
        <w:t xml:space="preserve">рамках запроса котировок под кодом </w:t>
      </w:r>
      <w:r w:rsidR="00AE303F" w:rsidRPr="00AA5BD2">
        <w:rPr>
          <w:rFonts w:ascii="GHEA Grapalat" w:hAnsi="GHEA Grapalat"/>
        </w:rPr>
        <w:t>"</w:t>
      </w:r>
      <w:r w:rsidR="00B555C6">
        <w:rPr>
          <w:rFonts w:ascii="GHEA Grapalat" w:hAnsi="GHEA Grapalat"/>
        </w:rPr>
        <w:t>EQ-GHAPDzB-19/124</w:t>
      </w:r>
      <w:r w:rsidR="00AE303F" w:rsidRPr="00AA5BD2">
        <w:rPr>
          <w:rFonts w:ascii="GHEA Grapalat" w:hAnsi="GHEA Grapalat"/>
        </w:rPr>
        <w:t>"</w:t>
      </w:r>
      <w:r w:rsidR="00504FD5" w:rsidRPr="00AA5BD2">
        <w:rPr>
          <w:rFonts w:ascii="GHEA Grapalat" w:hAnsi="GHEA Grapalat"/>
        </w:rPr>
        <w:t xml:space="preserve">* </w:t>
      </w:r>
      <w:r w:rsidR="00B2572B" w:rsidRPr="00AA5BD2">
        <w:rPr>
          <w:rFonts w:ascii="GHEA Grapalat" w:hAnsi="GHEA Grapalat"/>
        </w:rPr>
        <w:t>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00355AC3" w:rsidRPr="00AA5BD2">
        <w:rPr>
          <w:rStyle w:val="FootnoteReference"/>
          <w:rFonts w:ascii="GHEA Grapalat" w:hAnsi="GHEA Grapalat"/>
        </w:rPr>
        <w:footnoteReference w:customMarkFollows="1" w:id="12"/>
        <w:t>15</w:t>
      </w:r>
    </w:p>
    <w:p w:rsidR="00B2572B" w:rsidRPr="00AA5BD2" w:rsidRDefault="00B2572B" w:rsidP="00D81E9A">
      <w:pPr>
        <w:widowControl w:val="0"/>
        <w:tabs>
          <w:tab w:val="left" w:pos="360"/>
        </w:tabs>
        <w:spacing w:line="276" w:lineRule="auto"/>
        <w:ind w:left="-630" w:firstLine="450"/>
        <w:rPr>
          <w:rFonts w:ascii="GHEA Grapalat" w:hAnsi="GHEA Grapalat"/>
        </w:rPr>
      </w:pPr>
    </w:p>
    <w:p w:rsidR="00574405" w:rsidRPr="00AA5BD2" w:rsidRDefault="0057440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rsidR="00B2572B" w:rsidRPr="00AA5BD2" w:rsidRDefault="00B2572B"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w:t>
      </w:r>
      <w:r w:rsidR="00574405" w:rsidRPr="00AA5BD2">
        <w:rPr>
          <w:rFonts w:ascii="GHEA Grapalat" w:hAnsi="GHEA Grapalat"/>
          <w:sz w:val="16"/>
        </w:rPr>
        <w:t>сть, имя, фамилия руководителя)</w:t>
      </w:r>
      <w:r w:rsidR="00574405" w:rsidRPr="00AA5BD2">
        <w:rPr>
          <w:rFonts w:ascii="GHEA Grapalat" w:hAnsi="GHEA Grapalat"/>
          <w:sz w:val="16"/>
        </w:rPr>
        <w:tab/>
      </w:r>
      <w:r w:rsidRPr="00AA5BD2">
        <w:rPr>
          <w:rFonts w:ascii="GHEA Grapalat" w:hAnsi="GHEA Grapalat"/>
          <w:sz w:val="16"/>
        </w:rPr>
        <w:t>подпись</w:t>
      </w:r>
    </w:p>
    <w:p w:rsidR="00B2572B" w:rsidRPr="00AA5BD2" w:rsidRDefault="0097218D"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М.П.</w:t>
      </w:r>
    </w:p>
    <w:p w:rsidR="00775410" w:rsidRPr="00AA5BD2" w:rsidRDefault="00775410" w:rsidP="00D81E9A">
      <w:pPr>
        <w:tabs>
          <w:tab w:val="left" w:pos="360"/>
        </w:tabs>
        <w:spacing w:line="276" w:lineRule="auto"/>
        <w:ind w:left="-630" w:firstLine="450"/>
        <w:rPr>
          <w:rFonts w:ascii="GHEA Grapalat" w:hAnsi="GHEA Grapalat"/>
          <w:b/>
        </w:rPr>
      </w:pPr>
      <w:r w:rsidRPr="00AA5BD2">
        <w:rPr>
          <w:rFonts w:ascii="GHEA Grapalat" w:hAnsi="GHEA Grapalat"/>
          <w:b/>
          <w:i/>
        </w:rPr>
        <w:br w:type="page"/>
      </w:r>
    </w:p>
    <w:p w:rsidR="00B2572B" w:rsidRPr="00AA5BD2" w:rsidRDefault="00B2572B" w:rsidP="00D81E9A">
      <w:pPr>
        <w:pStyle w:val="Heading3"/>
        <w:keepNext w:val="0"/>
        <w:widowControl w:val="0"/>
        <w:tabs>
          <w:tab w:val="left" w:pos="360"/>
        </w:tabs>
        <w:spacing w:line="276" w:lineRule="auto"/>
        <w:ind w:left="-630" w:firstLine="450"/>
        <w:jc w:val="right"/>
        <w:rPr>
          <w:rFonts w:ascii="GHEA Grapalat" w:hAnsi="GHEA Grapalat" w:cs="Arial"/>
          <w:b/>
          <w:i w:val="0"/>
          <w:sz w:val="24"/>
          <w:szCs w:val="24"/>
        </w:rPr>
      </w:pPr>
      <w:r w:rsidRPr="00AA5BD2">
        <w:rPr>
          <w:rFonts w:ascii="GHEA Grapalat" w:hAnsi="GHEA Grapalat"/>
          <w:b/>
          <w:i w:val="0"/>
          <w:sz w:val="24"/>
          <w:szCs w:val="24"/>
        </w:rPr>
        <w:lastRenderedPageBreak/>
        <w:t>Приложение №</w:t>
      </w:r>
      <w:r w:rsidR="00581C98" w:rsidRPr="00AA5BD2">
        <w:rPr>
          <w:rFonts w:ascii="GHEA Grapalat" w:hAnsi="GHEA Grapalat"/>
          <w:b/>
          <w:i w:val="0"/>
          <w:sz w:val="24"/>
          <w:szCs w:val="24"/>
        </w:rPr>
        <w:t>3</w:t>
      </w:r>
      <w:r w:rsidRPr="00AA5BD2">
        <w:rPr>
          <w:rFonts w:ascii="GHEA Grapalat" w:hAnsi="GHEA Grapalat"/>
          <w:b/>
          <w:i w:val="0"/>
          <w:sz w:val="24"/>
          <w:szCs w:val="24"/>
        </w:rPr>
        <w:t>.1</w:t>
      </w:r>
    </w:p>
    <w:p w:rsidR="00B2572B" w:rsidRPr="00AA5BD2" w:rsidRDefault="00B2572B" w:rsidP="00D81E9A">
      <w:pPr>
        <w:pStyle w:val="BodyTextIndent3"/>
        <w:widowControl w:val="0"/>
        <w:tabs>
          <w:tab w:val="left" w:pos="360"/>
        </w:tabs>
        <w:spacing w:line="276" w:lineRule="auto"/>
        <w:ind w:left="-630" w:firstLine="45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00574405" w:rsidRPr="00AA5BD2">
        <w:rPr>
          <w:rFonts w:ascii="GHEA Grapalat" w:hAnsi="GHEA Grapalat" w:cs="Arial"/>
          <w:b/>
          <w:sz w:val="24"/>
          <w:szCs w:val="24"/>
        </w:rPr>
        <w:br/>
      </w:r>
      <w:r w:rsidR="00D84B27" w:rsidRPr="00AA5BD2">
        <w:rPr>
          <w:rFonts w:ascii="GHEA Grapalat" w:hAnsi="GHEA Grapalat"/>
          <w:b/>
          <w:sz w:val="24"/>
          <w:szCs w:val="24"/>
        </w:rPr>
        <w:t xml:space="preserve">под кодом </w:t>
      </w:r>
      <w:r w:rsidR="00B555C6">
        <w:rPr>
          <w:rFonts w:ascii="GHEA Grapalat" w:hAnsi="GHEA Grapalat"/>
          <w:b/>
          <w:sz w:val="24"/>
          <w:szCs w:val="24"/>
        </w:rPr>
        <w:t>EQ-GHAPDzB-19/124</w:t>
      </w:r>
      <w:r w:rsidR="00775410" w:rsidRPr="00C6146A">
        <w:rPr>
          <w:rStyle w:val="FootnoteReference"/>
          <w:rFonts w:ascii="GHEA Grapalat" w:hAnsi="GHEA Grapalat"/>
          <w:b/>
          <w:sz w:val="36"/>
          <w:szCs w:val="36"/>
        </w:rPr>
        <w:footnoteReference w:customMarkFollows="1" w:id="13"/>
        <w:t>*</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ПОЛНОЕ ОПИСАНИЕ</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b/>
          <w:i w:val="0"/>
          <w:sz w:val="24"/>
          <w:szCs w:val="24"/>
        </w:rPr>
      </w:pPr>
      <w:r w:rsidRPr="00AA5BD2">
        <w:rPr>
          <w:rFonts w:ascii="GHEA Grapalat" w:hAnsi="GHEA Grapalat"/>
          <w:b/>
          <w:i w:val="0"/>
          <w:sz w:val="24"/>
          <w:szCs w:val="24"/>
        </w:rPr>
        <w:t xml:space="preserve">предлагаемого занявшим первое место участником товара </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rsidR="00D93375" w:rsidRPr="00AA5BD2" w:rsidRDefault="00D93375" w:rsidP="00D81E9A">
      <w:pPr>
        <w:widowControl w:val="0"/>
        <w:tabs>
          <w:tab w:val="left" w:pos="360"/>
        </w:tabs>
        <w:spacing w:line="276" w:lineRule="auto"/>
        <w:ind w:left="-630" w:firstLine="45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B2572B" w:rsidRPr="00AA5BD2" w:rsidRDefault="00504FD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рамках запроса котировок под кодом </w:t>
      </w:r>
      <w:r w:rsidR="00AE303F" w:rsidRPr="00AA5BD2">
        <w:rPr>
          <w:rFonts w:ascii="GHEA Grapalat" w:hAnsi="GHEA Grapalat"/>
        </w:rPr>
        <w:t>"</w:t>
      </w:r>
      <w:r w:rsidR="00B555C6">
        <w:rPr>
          <w:rFonts w:ascii="GHEA Grapalat" w:hAnsi="GHEA Grapalat"/>
        </w:rPr>
        <w:t>EQ-GHAPDzB-19/124</w:t>
      </w:r>
      <w:r w:rsidR="00AE303F" w:rsidRPr="00AA5BD2">
        <w:rPr>
          <w:rFonts w:ascii="GHEA Grapalat" w:hAnsi="GHEA Grapalat"/>
        </w:rPr>
        <w:t>"</w:t>
      </w:r>
      <w:r w:rsidRPr="00AA5BD2">
        <w:rPr>
          <w:rFonts w:ascii="GHEA Grapalat" w:hAnsi="GHEA Grapalat"/>
        </w:rPr>
        <w:t xml:space="preserve">* </w:t>
      </w:r>
      <w:r w:rsidR="00B2572B"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00B2572B" w:rsidRPr="00AA5BD2">
        <w:rPr>
          <w:rStyle w:val="FootnoteReference"/>
          <w:rFonts w:ascii="GHEA Grapalat" w:hAnsi="GHEA Grapalat"/>
        </w:rPr>
        <w:t xml:space="preserve"> </w:t>
      </w:r>
      <w:r w:rsidR="00F55806" w:rsidRPr="00AA5BD2">
        <w:rPr>
          <w:rStyle w:val="FootnoteReference"/>
          <w:rFonts w:ascii="GHEA Grapalat" w:hAnsi="GHEA Grapalat"/>
        </w:rPr>
        <w:footnoteReference w:customMarkFollows="1" w:id="14"/>
        <w:t>16</w:t>
      </w:r>
    </w:p>
    <w:p w:rsidR="00B2572B" w:rsidRPr="00AA5BD2" w:rsidRDefault="00B2572B" w:rsidP="00D81E9A">
      <w:pPr>
        <w:pStyle w:val="Heading3"/>
        <w:keepNext w:val="0"/>
        <w:widowControl w:val="0"/>
        <w:tabs>
          <w:tab w:val="left" w:pos="360"/>
        </w:tabs>
        <w:spacing w:line="276" w:lineRule="auto"/>
        <w:ind w:left="-630" w:firstLine="450"/>
        <w:rPr>
          <w:rFonts w:ascii="GHEA Grapalat" w:hAnsi="GHEA Grapalat"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B2572B" w:rsidRPr="00AA5BD2" w:rsidTr="00D93375">
        <w:tc>
          <w:tcPr>
            <w:tcW w:w="1042" w:type="dxa"/>
            <w:vMerge w:val="restart"/>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Предлагаемый товар</w:t>
            </w:r>
          </w:p>
        </w:tc>
      </w:tr>
      <w:tr w:rsidR="00B2572B" w:rsidRPr="00AA5BD2" w:rsidTr="00D93375">
        <w:tc>
          <w:tcPr>
            <w:tcW w:w="1042" w:type="dxa"/>
            <w:vMerge/>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p>
        </w:tc>
        <w:tc>
          <w:tcPr>
            <w:tcW w:w="1605"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B2572B" w:rsidRPr="00AA5BD2" w:rsidRDefault="00B2572B" w:rsidP="00D81E9A">
            <w:pPr>
              <w:widowControl w:val="0"/>
              <w:tabs>
                <w:tab w:val="left" w:pos="360"/>
              </w:tabs>
              <w:autoSpaceDE w:val="0"/>
              <w:autoSpaceDN w:val="0"/>
              <w:adjustRightInd w:val="0"/>
              <w:spacing w:line="276" w:lineRule="auto"/>
              <w:ind w:left="-630" w:firstLine="45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B2572B" w:rsidRPr="00AA5BD2" w:rsidRDefault="00B2572B" w:rsidP="00D81E9A">
            <w:pPr>
              <w:widowControl w:val="0"/>
              <w:tabs>
                <w:tab w:val="left" w:pos="360"/>
              </w:tabs>
              <w:spacing w:line="276" w:lineRule="auto"/>
              <w:ind w:left="-630" w:firstLine="450"/>
              <w:jc w:val="center"/>
              <w:rPr>
                <w:rFonts w:ascii="GHEA Grapalat" w:hAnsi="GHEA Grapalat"/>
                <w:b/>
                <w:bCs/>
                <w:sz w:val="20"/>
              </w:rPr>
            </w:pPr>
            <w:r w:rsidRPr="00AA5BD2">
              <w:rPr>
                <w:rFonts w:ascii="GHEA Grapalat" w:hAnsi="GHEA Grapalat"/>
                <w:b/>
                <w:sz w:val="20"/>
              </w:rPr>
              <w:t>технические характеристики</w:t>
            </w: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r w:rsidR="00B2572B" w:rsidRPr="00AA5BD2" w:rsidTr="00D93375">
        <w:tc>
          <w:tcPr>
            <w:tcW w:w="1042"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05"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463"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699"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27"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c>
          <w:tcPr>
            <w:tcW w:w="1750" w:type="dxa"/>
          </w:tcPr>
          <w:p w:rsidR="00B2572B" w:rsidRPr="00AA5BD2" w:rsidRDefault="00B2572B" w:rsidP="00D81E9A">
            <w:pPr>
              <w:pStyle w:val="Heading3"/>
              <w:keepNext w:val="0"/>
              <w:widowControl w:val="0"/>
              <w:tabs>
                <w:tab w:val="left" w:pos="360"/>
              </w:tabs>
              <w:spacing w:line="276" w:lineRule="auto"/>
              <w:ind w:left="-630" w:firstLine="450"/>
              <w:jc w:val="left"/>
              <w:rPr>
                <w:rFonts w:ascii="GHEA Grapalat" w:hAnsi="GHEA Grapalat"/>
                <w:b/>
                <w:szCs w:val="24"/>
              </w:rPr>
            </w:pPr>
          </w:p>
        </w:tc>
      </w:tr>
    </w:tbl>
    <w:p w:rsidR="00EA63CF" w:rsidRPr="00AA5BD2" w:rsidRDefault="00EA63CF" w:rsidP="00D81E9A">
      <w:pPr>
        <w:widowControl w:val="0"/>
        <w:tabs>
          <w:tab w:val="left" w:pos="360"/>
          <w:tab w:val="left" w:pos="7371"/>
        </w:tabs>
        <w:spacing w:line="276" w:lineRule="auto"/>
        <w:ind w:left="-630" w:firstLine="450"/>
        <w:jc w:val="center"/>
        <w:rPr>
          <w:rFonts w:ascii="GHEA Grapalat" w:hAnsi="GHEA Grapalat"/>
        </w:rPr>
      </w:pPr>
    </w:p>
    <w:p w:rsidR="00D93375" w:rsidRPr="00AA5BD2" w:rsidRDefault="00D93375" w:rsidP="00D81E9A">
      <w:pPr>
        <w:widowControl w:val="0"/>
        <w:tabs>
          <w:tab w:val="left" w:pos="360"/>
          <w:tab w:val="left" w:pos="7371"/>
        </w:tabs>
        <w:spacing w:line="276" w:lineRule="auto"/>
        <w:ind w:left="-630" w:firstLine="450"/>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D93375" w:rsidRPr="00AA5BD2" w:rsidRDefault="00D93375" w:rsidP="00D81E9A">
      <w:pPr>
        <w:widowControl w:val="0"/>
        <w:tabs>
          <w:tab w:val="left" w:pos="360"/>
          <w:tab w:val="left" w:pos="7938"/>
        </w:tabs>
        <w:spacing w:line="276" w:lineRule="auto"/>
        <w:ind w:left="-630" w:firstLine="450"/>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1D4D73" w:rsidRPr="00AA5BD2" w:rsidRDefault="001D4D73" w:rsidP="00D81E9A">
      <w:pPr>
        <w:tabs>
          <w:tab w:val="left" w:pos="360"/>
        </w:tabs>
        <w:spacing w:line="276" w:lineRule="auto"/>
        <w:ind w:left="-630" w:firstLine="450"/>
        <w:jc w:val="right"/>
        <w:rPr>
          <w:rFonts w:ascii="GHEA Grapalat" w:hAnsi="GHEA Grapalat"/>
        </w:rPr>
      </w:pPr>
      <w:r w:rsidRPr="00AA5BD2">
        <w:rPr>
          <w:rFonts w:ascii="GHEA Grapalat" w:hAnsi="GHEA Grapalat"/>
        </w:rPr>
        <w:t>М.П</w:t>
      </w:r>
    </w:p>
    <w:p w:rsidR="00D93375" w:rsidRPr="00AA5BD2" w:rsidRDefault="00D93375" w:rsidP="00D81E9A">
      <w:pPr>
        <w:tabs>
          <w:tab w:val="left" w:pos="360"/>
        </w:tabs>
        <w:spacing w:line="276" w:lineRule="auto"/>
        <w:ind w:left="-630" w:firstLine="450"/>
        <w:jc w:val="right"/>
        <w:rPr>
          <w:rFonts w:ascii="GHEA Grapalat" w:hAnsi="GHEA Grapalat"/>
        </w:rPr>
      </w:pPr>
    </w:p>
    <w:p w:rsidR="00104FDD" w:rsidRDefault="00104FDD" w:rsidP="00D81E9A">
      <w:pPr>
        <w:tabs>
          <w:tab w:val="left" w:pos="360"/>
        </w:tabs>
        <w:spacing w:line="276" w:lineRule="auto"/>
        <w:ind w:left="-630" w:firstLine="450"/>
        <w:rPr>
          <w:ins w:id="2" w:author="Vardan" w:date="2019-06-13T07:44:00Z"/>
          <w:rFonts w:ascii="GHEA Grapalat" w:hAnsi="GHEA Grapalat"/>
          <w:b/>
        </w:rPr>
      </w:pPr>
      <w:ins w:id="3" w:author="Vardan" w:date="2019-06-13T07:44:00Z">
        <w:r>
          <w:rPr>
            <w:rFonts w:ascii="GHEA Grapalat" w:hAnsi="GHEA Grapalat"/>
            <w:b/>
          </w:rPr>
          <w:br w:type="page"/>
        </w:r>
      </w:ins>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lastRenderedPageBreak/>
        <w:t xml:space="preserve">Приложение № </w:t>
      </w:r>
      <w:r w:rsidR="00E05E80" w:rsidRPr="00C6146A">
        <w:rPr>
          <w:rFonts w:ascii="GHEA Grapalat" w:hAnsi="GHEA Grapalat"/>
          <w:b/>
          <w:sz w:val="24"/>
          <w:szCs w:val="24"/>
        </w:rPr>
        <w:t>4</w:t>
      </w:r>
    </w:p>
    <w:p w:rsidR="00071D1C" w:rsidRPr="00AA5BD2" w:rsidRDefault="00071D1C" w:rsidP="00D81E9A">
      <w:pPr>
        <w:pStyle w:val="BodyTextIndent3"/>
        <w:widowControl w:val="0"/>
        <w:tabs>
          <w:tab w:val="left" w:pos="360"/>
        </w:tabs>
        <w:spacing w:line="276" w:lineRule="auto"/>
        <w:ind w:left="-630" w:firstLine="450"/>
        <w:jc w:val="right"/>
        <w:rPr>
          <w:rFonts w:ascii="GHEA Grapalat" w:hAnsi="GHEA Grapalat" w:cs="Sylfaen"/>
          <w:b/>
          <w:sz w:val="24"/>
          <w:szCs w:val="24"/>
        </w:rPr>
      </w:pPr>
      <w:r w:rsidRPr="00AA5BD2">
        <w:rPr>
          <w:rFonts w:ascii="GHEA Grapalat" w:hAnsi="GHEA Grapalat"/>
          <w:b/>
          <w:sz w:val="24"/>
          <w:szCs w:val="24"/>
        </w:rPr>
        <w:t>к Приглашению на запрос котировок</w:t>
      </w:r>
      <w:r w:rsidR="00D93375" w:rsidRPr="00AA5BD2">
        <w:rPr>
          <w:rFonts w:ascii="GHEA Grapalat" w:hAnsi="GHEA Grapalat" w:cs="Sylfaen"/>
          <w:b/>
          <w:sz w:val="24"/>
          <w:szCs w:val="24"/>
        </w:rPr>
        <w:br/>
      </w:r>
      <w:r w:rsidR="00AC524C" w:rsidRPr="00AA5BD2">
        <w:rPr>
          <w:rFonts w:ascii="GHEA Grapalat" w:hAnsi="GHEA Grapalat"/>
          <w:b/>
          <w:sz w:val="24"/>
          <w:szCs w:val="24"/>
        </w:rPr>
        <w:t xml:space="preserve">под кодом </w:t>
      </w:r>
      <w:r w:rsidR="00B555C6">
        <w:rPr>
          <w:rFonts w:ascii="GHEA Grapalat" w:hAnsi="GHEA Grapalat"/>
          <w:b/>
          <w:sz w:val="24"/>
          <w:szCs w:val="24"/>
        </w:rPr>
        <w:t>EQ-GHAPDzB-19/124</w:t>
      </w:r>
      <w:r w:rsidR="00AC524C" w:rsidRPr="00AA5BD2">
        <w:rPr>
          <w:rStyle w:val="FootnoteReference"/>
          <w:rFonts w:ascii="GHEA Grapalat" w:hAnsi="GHEA Grapalat"/>
          <w:b/>
          <w:sz w:val="24"/>
          <w:szCs w:val="24"/>
        </w:rPr>
        <w:footnoteReference w:customMarkFollows="1" w:id="15"/>
        <w:sym w:font="Symbol" w:char="F02A"/>
      </w:r>
    </w:p>
    <w:p w:rsidR="00D93375" w:rsidRPr="00AA5BD2" w:rsidRDefault="00D93375" w:rsidP="00D81E9A">
      <w:pPr>
        <w:widowControl w:val="0"/>
        <w:tabs>
          <w:tab w:val="left" w:pos="360"/>
        </w:tabs>
        <w:spacing w:line="276" w:lineRule="auto"/>
        <w:ind w:left="-630" w:firstLine="450"/>
        <w:jc w:val="center"/>
        <w:rPr>
          <w:rFonts w:ascii="GHEA Grapalat" w:hAnsi="GHEA Grapalat"/>
          <w:i/>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ДОГОВОР НА ПОСТАВКУ ТОВАРА</w:t>
      </w:r>
      <w:r w:rsidR="00AC524C" w:rsidRPr="00AA5BD2">
        <w:rPr>
          <w:rFonts w:ascii="GHEA Grapalat" w:hAnsi="GHEA Grapalat"/>
          <w:b/>
        </w:rPr>
        <w:t xml:space="preserve"> </w:t>
      </w:r>
      <w:r w:rsidR="00EA63CF" w:rsidRPr="00AA5BD2">
        <w:rPr>
          <w:rFonts w:ascii="GHEA Grapalat" w:hAnsi="GHEA Grapalat"/>
          <w:b/>
        </w:rPr>
        <w:t xml:space="preserve">ДЛЯ НУЖД ГОСУДАРСТВА </w:t>
      </w:r>
    </w:p>
    <w:p w:rsidR="00606A9F" w:rsidRPr="00AA5BD2" w:rsidRDefault="00606A9F" w:rsidP="00D81E9A">
      <w:pPr>
        <w:widowControl w:val="0"/>
        <w:tabs>
          <w:tab w:val="left" w:pos="360"/>
        </w:tabs>
        <w:spacing w:line="276" w:lineRule="auto"/>
        <w:ind w:left="-630" w:firstLine="450"/>
        <w:jc w:val="center"/>
        <w:rPr>
          <w:rFonts w:ascii="GHEA Grapalat" w:hAnsi="GHEA Grapalat"/>
          <w:b/>
          <w:u w:val="single"/>
        </w:rPr>
      </w:pPr>
      <w:r w:rsidRPr="00AA5BD2">
        <w:rPr>
          <w:rFonts w:ascii="GHEA Grapalat" w:hAnsi="GHEA Grapalat"/>
          <w:b/>
        </w:rPr>
        <w:t>№ 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5776"/>
      </w:tblGrid>
      <w:tr w:rsidR="00EA63CF" w:rsidRPr="00AA5BD2" w:rsidTr="00EA63CF">
        <w:trPr>
          <w:jc w:val="center"/>
        </w:trPr>
        <w:tc>
          <w:tcPr>
            <w:tcW w:w="3510" w:type="dxa"/>
          </w:tcPr>
          <w:p w:rsidR="00EA63CF" w:rsidRPr="00AA5BD2" w:rsidRDefault="00EA63CF" w:rsidP="00D81E9A">
            <w:pPr>
              <w:widowControl w:val="0"/>
              <w:tabs>
                <w:tab w:val="left" w:pos="360"/>
              </w:tabs>
              <w:spacing w:line="276" w:lineRule="auto"/>
              <w:ind w:left="-630" w:firstLine="450"/>
              <w:rPr>
                <w:rFonts w:ascii="GHEA Grapalat" w:hAnsi="GHEA Grapalat" w:cs="Sylfaen"/>
              </w:rPr>
            </w:pPr>
            <w:r w:rsidRPr="00AA5BD2">
              <w:rPr>
                <w:rFonts w:ascii="GHEA Grapalat" w:hAnsi="GHEA Grapalat"/>
              </w:rPr>
              <w:t>г.</w:t>
            </w:r>
          </w:p>
        </w:tc>
        <w:tc>
          <w:tcPr>
            <w:tcW w:w="5776" w:type="dxa"/>
          </w:tcPr>
          <w:p w:rsidR="00EA63CF" w:rsidRPr="00AA5BD2" w:rsidRDefault="00EA63CF" w:rsidP="00D81E9A">
            <w:pPr>
              <w:widowControl w:val="0"/>
              <w:tabs>
                <w:tab w:val="left" w:pos="360"/>
                <w:tab w:val="left" w:pos="885"/>
                <w:tab w:val="left" w:pos="1877"/>
                <w:tab w:val="left" w:pos="2869"/>
                <w:tab w:val="left" w:pos="8865"/>
              </w:tabs>
              <w:spacing w:line="276" w:lineRule="auto"/>
              <w:ind w:left="-630" w:firstLine="450"/>
              <w:jc w:val="right"/>
              <w:rPr>
                <w:rFonts w:ascii="GHEA Grapalat" w:hAnsi="GHEA Grapalat" w:cs="Sylfaen"/>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p>
        </w:tc>
      </w:tr>
    </w:tbl>
    <w:p w:rsidR="00EA63CF" w:rsidRPr="00AA5BD2" w:rsidRDefault="00EA63CF" w:rsidP="00D81E9A">
      <w:pPr>
        <w:widowControl w:val="0"/>
        <w:tabs>
          <w:tab w:val="left" w:pos="360"/>
        </w:tabs>
        <w:spacing w:line="276" w:lineRule="auto"/>
        <w:ind w:left="-630" w:firstLine="450"/>
        <w:jc w:val="center"/>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93375" w:rsidRPr="00AA5BD2" w:rsidRDefault="00D93375" w:rsidP="00D81E9A">
      <w:pPr>
        <w:widowControl w:val="0"/>
        <w:tabs>
          <w:tab w:val="left" w:pos="360"/>
        </w:tabs>
        <w:spacing w:line="276" w:lineRule="auto"/>
        <w:ind w:left="-630" w:firstLine="450"/>
        <w:jc w:val="center"/>
        <w:rPr>
          <w:rFonts w:ascii="GHEA Grapalat" w:hAnsi="GHEA Grapalat"/>
          <w:b/>
        </w:rPr>
      </w:pPr>
    </w:p>
    <w:p w:rsidR="00606A9F" w:rsidRPr="00AA5BD2" w:rsidRDefault="00606A9F" w:rsidP="00D81E9A">
      <w:pPr>
        <w:widowControl w:val="0"/>
        <w:tabs>
          <w:tab w:val="left" w:pos="360"/>
        </w:tabs>
        <w:spacing w:line="276" w:lineRule="auto"/>
        <w:ind w:left="-630" w:firstLine="450"/>
        <w:jc w:val="center"/>
        <w:rPr>
          <w:rFonts w:ascii="GHEA Grapalat" w:hAnsi="GHEA Grapalat" w:cs="Times Armenian"/>
          <w:b/>
        </w:rPr>
      </w:pPr>
      <w:r w:rsidRPr="00AA5BD2">
        <w:rPr>
          <w:rFonts w:ascii="GHEA Grapalat" w:hAnsi="GHEA Grapalat"/>
          <w:b/>
        </w:rPr>
        <w:t>1. ПРЕДМЕТ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00AC524C" w:rsidRPr="00AA5BD2">
        <w:rPr>
          <w:rFonts w:ascii="GHEA Grapalat" w:hAnsi="GHEA Grapalat"/>
        </w:rPr>
        <w:tab/>
      </w:r>
      <w:r w:rsidRPr="00AA5BD2">
        <w:rPr>
          <w:rFonts w:ascii="GHEA Grapalat" w:hAnsi="GHEA Grapalat"/>
        </w:rPr>
        <w:t>Продавец обязуется в установленном настоящим Договором (далее — договор) порядке, объемах, сроки и по адресу поставить Покупателю товар (далее</w:t>
      </w:r>
      <w:r w:rsidR="00AC524C" w:rsidRPr="00AA5BD2">
        <w:rPr>
          <w:rFonts w:ascii="Courier New" w:hAnsi="Courier New" w:cs="Courier New"/>
        </w:rPr>
        <w:t> </w:t>
      </w:r>
      <w:r w:rsidRPr="00AA5BD2">
        <w:rPr>
          <w:rFonts w:ascii="GHEA Grapalat" w:hAnsi="GHEA Grapalat"/>
        </w:rPr>
        <w:t>— товар), предусмотренный Технической характеристикой-графиком закупки, являющейся Приложением № 1 к договору, а Покупатель обязуется при</w:t>
      </w:r>
      <w:r w:rsidR="00AC524C" w:rsidRPr="00AA5BD2">
        <w:rPr>
          <w:rFonts w:ascii="GHEA Grapalat" w:hAnsi="GHEA Grapalat"/>
        </w:rPr>
        <w:t>нять товар и заплатить за него.</w:t>
      </w:r>
    </w:p>
    <w:p w:rsidR="00AC524C" w:rsidRPr="00AA5BD2" w:rsidRDefault="00AC524C" w:rsidP="00D81E9A">
      <w:pPr>
        <w:tabs>
          <w:tab w:val="left" w:pos="360"/>
        </w:tabs>
        <w:spacing w:line="276" w:lineRule="auto"/>
        <w:ind w:left="-630" w:firstLine="450"/>
        <w:rPr>
          <w:rFonts w:ascii="GHEA Grapalat" w:hAnsi="GHEA Grapalat" w:cs="Times Armenian"/>
        </w:rPr>
      </w:pPr>
      <w:r w:rsidRPr="00AA5BD2">
        <w:rPr>
          <w:rFonts w:ascii="GHEA Grapalat" w:hAnsi="GHEA Grapalat" w:cs="Times Armenian"/>
        </w:rPr>
        <w:br w:type="page"/>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lastRenderedPageBreak/>
        <w:t>2. ПРАВА И ОБЯЗАННОСТИ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2.1</w:t>
      </w:r>
      <w:r w:rsidR="008818E3"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Отказываться от товара в случае непоставки товара Продавцом в установленный договором срок, если сроки поставки были нарушены более чем на </w:t>
      </w:r>
      <w:r w:rsidR="00A34702" w:rsidRPr="00A34702">
        <w:rPr>
          <w:rFonts w:ascii="GHEA Grapalat" w:hAnsi="GHEA Grapalat"/>
        </w:rPr>
        <w:t>5</w:t>
      </w:r>
      <w:r w:rsidRPr="00AA5BD2">
        <w:rPr>
          <w:rFonts w:ascii="GHEA Grapalat" w:hAnsi="GHEA Grapalat"/>
        </w:rPr>
        <w:t xml:space="preserve">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ненадлежащего качества, не соответствующий предусмотренной догово</w:t>
      </w:r>
      <w:r w:rsidR="00AC524C" w:rsidRPr="00AA5BD2">
        <w:rPr>
          <w:rFonts w:ascii="GHEA Grapalat" w:hAnsi="GHEA Grapalat"/>
        </w:rPr>
        <w:t>ром технической характеристике:</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возмещения расходов, произведенных им по причине ненадлежащего качества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w:t>
      </w:r>
      <w:r w:rsidR="00AC524C" w:rsidRPr="00AA5BD2">
        <w:rPr>
          <w:rFonts w:ascii="GHEA Grapalat" w:hAnsi="GHEA Grapalat"/>
        </w:rPr>
        <w:t>отренного пунктом 6.3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отказываться от исполнения договора и требовать возврата уплаченной за товар суммы.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 xml:space="preserve">Если передан товар в количестве меньше оговоренного в договоре, то: </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требовать восполнения недопереданного количества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Если передан товар с нарушением условия его вида, по своему усмотрению:</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принимать товар, соответствующий условию относительно его вида, и отказываться от остальных товаров;</w:t>
      </w:r>
    </w:p>
    <w:p w:rsidR="00AC524C" w:rsidRPr="00AA5BD2" w:rsidRDefault="00AC524C" w:rsidP="00D81E9A">
      <w:pPr>
        <w:widowControl w:val="0"/>
        <w:tabs>
          <w:tab w:val="left" w:pos="360"/>
          <w:tab w:val="left" w:pos="1134"/>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отказываться от всех переданных товаров и требовать уплаты пени, предус</w:t>
      </w:r>
      <w:r w:rsidR="00AC524C" w:rsidRPr="00AA5BD2">
        <w:rPr>
          <w:rFonts w:ascii="GHEA Grapalat" w:hAnsi="GHEA Grapalat"/>
        </w:rPr>
        <w:t>мотренной пунктом 6.2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в)</w:t>
      </w:r>
      <w:r w:rsidR="00AC524C" w:rsidRPr="00AA5BD2">
        <w:rPr>
          <w:rFonts w:ascii="GHEA Grapalat" w:hAnsi="GHEA Grapalat"/>
        </w:rPr>
        <w:tab/>
      </w:r>
      <w:r w:rsidRPr="00AA5BD2">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2.1.6</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2.1.7</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2.1.7.1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Нарушение договора Продавцом считается существенным, если: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а)</w:t>
      </w:r>
      <w:r w:rsidR="00AC524C" w:rsidRPr="00AA5BD2">
        <w:rPr>
          <w:rFonts w:ascii="GHEA Grapalat" w:hAnsi="GHEA Grapalat"/>
        </w:rPr>
        <w:tab/>
      </w:r>
      <w:r w:rsidRPr="00AA5BD2">
        <w:rPr>
          <w:rFonts w:ascii="GHEA Grapalat" w:hAnsi="GHEA Grapalat"/>
        </w:rPr>
        <w:t>был поставлен товар ненадлежащего качества, который не может быть заменен в приемлемый для Покупателя срок;</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б)</w:t>
      </w:r>
      <w:r w:rsidR="00AC524C" w:rsidRPr="00AA5BD2">
        <w:rPr>
          <w:rFonts w:ascii="GHEA Grapalat" w:hAnsi="GHEA Grapalat"/>
        </w:rPr>
        <w:tab/>
      </w:r>
      <w:r w:rsidRPr="00AA5BD2">
        <w:rPr>
          <w:rFonts w:ascii="GHEA Grapalat" w:hAnsi="GHEA Grapalat"/>
        </w:rPr>
        <w:t xml:space="preserve">сроки поставки товара нарушены более чем на </w:t>
      </w:r>
      <w:r w:rsidR="004F75A0" w:rsidRPr="004F75A0">
        <w:rPr>
          <w:rFonts w:ascii="GHEA Grapalat" w:hAnsi="GHEA Grapalat"/>
        </w:rPr>
        <w:t>5</w:t>
      </w:r>
      <w:r w:rsidRPr="00AA5BD2">
        <w:rPr>
          <w:rFonts w:ascii="GHEA Grapalat" w:hAnsi="GHEA Grapalat"/>
        </w:rPr>
        <w:t xml:space="preserve"> дней;</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2.1.8</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Осматривать товар и незамедлительно уведомлять Продавца о выявленных дефектах.</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2.2</w:t>
      </w:r>
      <w:r w:rsidR="00AC524C" w:rsidRPr="00AA5BD2">
        <w:rPr>
          <w:rFonts w:ascii="GHEA Grapalat" w:hAnsi="GHEA Grapalat"/>
          <w:b/>
        </w:rPr>
        <w:t>.</w:t>
      </w:r>
      <w:r w:rsidR="00AC524C" w:rsidRPr="00AA5BD2">
        <w:rPr>
          <w:rFonts w:ascii="GHEA Grapalat" w:hAnsi="GHEA Grapalat"/>
          <w:b/>
        </w:rPr>
        <w:tab/>
      </w:r>
      <w:r w:rsidRPr="00AA5BD2">
        <w:rPr>
          <w:rFonts w:ascii="GHEA Grapalat" w:hAnsi="GHEA Grapalat"/>
          <w:b/>
        </w:rPr>
        <w:t>Покупатель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2.2.1</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Выполнять все необходимые действия, обеспечивающие прием товара, поставленного в соответствии с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2.2.2</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2.2.3</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2.2.4</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2.2.5</w:t>
      </w:r>
      <w:r w:rsidR="008818E3" w:rsidRPr="00AA5BD2">
        <w:rPr>
          <w:rFonts w:ascii="GHEA Grapalat" w:hAnsi="GHEA Grapalat"/>
        </w:rPr>
        <w:t>.</w:t>
      </w:r>
      <w:r w:rsidR="00AC524C" w:rsidRPr="00AA5BD2">
        <w:rPr>
          <w:rFonts w:ascii="GHEA Grapalat" w:hAnsi="GHEA Grapalat"/>
        </w:rPr>
        <w:tab/>
      </w:r>
      <w:r w:rsidRPr="00AA5BD2">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2.3</w:t>
      </w:r>
      <w:r w:rsidR="008818E3" w:rsidRPr="00AA5BD2">
        <w:rPr>
          <w:rFonts w:ascii="GHEA Grapalat" w:hAnsi="GHEA Grapalat"/>
          <w:b/>
        </w:rPr>
        <w:t>.</w:t>
      </w:r>
      <w:r w:rsidR="00381BC0" w:rsidRPr="00AA5BD2">
        <w:rPr>
          <w:rFonts w:ascii="GHEA Grapalat" w:hAnsi="GHEA Grapalat"/>
          <w:b/>
        </w:rPr>
        <w:tab/>
      </w:r>
      <w:r w:rsidRPr="00AA5BD2">
        <w:rPr>
          <w:rFonts w:ascii="GHEA Grapalat" w:hAnsi="GHEA Grapalat"/>
          <w:b/>
        </w:rPr>
        <w:t>Продавец имеет право: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принимать товар, поставленный в предусмотренные договором поряд</w:t>
      </w:r>
      <w:r w:rsidR="00381BC0" w:rsidRPr="00AA5BD2">
        <w:rPr>
          <w:rFonts w:ascii="GHEA Grapalat" w:hAnsi="GHEA Grapalat"/>
        </w:rPr>
        <w:t>ке, объемах, сроки и по адресу.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2.3.2</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2.3.3.1</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Нарушение договора Покупателем считается существенным, если сроки оплаты товара нарушены неоднократно.</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2.3.4</w:t>
      </w:r>
      <w:r w:rsidR="008818E3" w:rsidRPr="00AA5BD2">
        <w:rPr>
          <w:rFonts w:ascii="GHEA Grapalat" w:hAnsi="GHEA Grapalat"/>
        </w:rPr>
        <w:t>.</w:t>
      </w:r>
      <w:r w:rsidR="00381BC0" w:rsidRPr="00AA5BD2">
        <w:rPr>
          <w:rFonts w:ascii="GHEA Grapalat" w:hAnsi="GHEA Grapalat"/>
        </w:rPr>
        <w:tab/>
      </w:r>
      <w:r w:rsidRPr="00AA5BD2">
        <w:rPr>
          <w:rFonts w:ascii="GHEA Grapalat" w:hAnsi="GHEA Grapalat"/>
        </w:rPr>
        <w:t>Досрочно поставля</w:t>
      </w:r>
      <w:r w:rsidR="00381BC0" w:rsidRPr="00AA5BD2">
        <w:rPr>
          <w:rFonts w:ascii="GHEA Grapalat" w:hAnsi="GHEA Grapalat"/>
        </w:rPr>
        <w:t>ть товар с согласия Покупателя.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b/>
        </w:rPr>
      </w:pPr>
      <w:r w:rsidRPr="00AA5BD2">
        <w:rPr>
          <w:rFonts w:ascii="GHEA Grapalat" w:hAnsi="GHEA Grapalat"/>
          <w:b/>
        </w:rPr>
        <w:t>2.4</w:t>
      </w:r>
      <w:r w:rsidR="008818E3" w:rsidRPr="00AA5BD2">
        <w:rPr>
          <w:rFonts w:ascii="GHEA Grapalat" w:hAnsi="GHEA Grapalat"/>
          <w:b/>
        </w:rPr>
        <w:t>.</w:t>
      </w:r>
      <w:r w:rsidR="002D7F77" w:rsidRPr="00AA5BD2">
        <w:rPr>
          <w:rFonts w:ascii="GHEA Grapalat" w:hAnsi="GHEA Grapalat"/>
          <w:b/>
        </w:rPr>
        <w:tab/>
      </w:r>
      <w:r w:rsidRPr="00AA5BD2">
        <w:rPr>
          <w:rFonts w:ascii="GHEA Grapalat" w:hAnsi="GHEA Grapalat"/>
          <w:b/>
        </w:rPr>
        <w:t>Продавец обязан:</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товар Покупателю в порядке, объемах, сроки и по адресу, предусмотренные договором.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2.4.2</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Обеспечивать поставку товара в соответствии с подпунктом б) пункта 2.1.2 и (или) пунктом 2.1.5 договора в ус</w:t>
      </w:r>
      <w:r w:rsidR="002D7F77" w:rsidRPr="00AA5BD2">
        <w:rPr>
          <w:rFonts w:ascii="GHEA Grapalat" w:hAnsi="GHEA Grapalat"/>
        </w:rPr>
        <w:t>тановленные Покупателем сроки.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2.4.3</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свободный от прав третьих лиц.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2.4.5</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w:t>
      </w:r>
      <w:r w:rsidR="002D7F77"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2.4.6</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случае допущения недопоставки, в установленном договором порядке восполнять недопоставку.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2.4.7</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2.4.8</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предусмотренных договором случаях уплачивать предусмотренные пунктами 6.2 и 6.3 договора пеню и штраф.</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2.4.9</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Передавать Покупателю принадлежности товара и соответствующие документы.</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2.4.10</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2.4.11</w:t>
      </w:r>
      <w:r w:rsidR="008818E3" w:rsidRPr="00AA5BD2">
        <w:rPr>
          <w:rFonts w:ascii="GHEA Grapalat" w:hAnsi="GHEA Grapalat"/>
        </w:rPr>
        <w:t>.</w:t>
      </w:r>
      <w:r w:rsidR="002D7F77" w:rsidRPr="00AA5BD2">
        <w:rPr>
          <w:rFonts w:ascii="GHEA Grapalat" w:hAnsi="GHEA Grapalat"/>
        </w:rPr>
        <w:tab/>
      </w:r>
      <w:r w:rsidRPr="00AA5BD2">
        <w:rPr>
          <w:rFonts w:ascii="GHEA Grapalat" w:hAnsi="GHEA Grapalat"/>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3. ЦЕНА ДОГОВОРА И ПОРЯДОК ОПЛАТЫ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3.1</w:t>
      </w:r>
      <w:r w:rsidR="008818E3" w:rsidRPr="00AA5BD2">
        <w:rPr>
          <w:rFonts w:ascii="GHEA Grapalat" w:hAnsi="GHEA Grapalat"/>
        </w:rPr>
        <w:t>.</w:t>
      </w:r>
      <w:r w:rsidR="000D4651" w:rsidRPr="00AA5BD2">
        <w:rPr>
          <w:rFonts w:ascii="GHEA Grapalat" w:hAnsi="GHEA Grapalat"/>
        </w:rPr>
        <w:tab/>
      </w:r>
      <w:r w:rsidRPr="00AA5BD2">
        <w:rPr>
          <w:rFonts w:ascii="GHEA Grapalat" w:hAnsi="GHEA Grapalat"/>
        </w:rPr>
        <w:t>Цена договора составляет ________________ драмов Республики Армения, включая НДС</w:t>
      </w:r>
      <w:r w:rsidR="003900FC" w:rsidRPr="00AA5BD2">
        <w:rPr>
          <w:rStyle w:val="FootnoteReference"/>
          <w:rFonts w:ascii="GHEA Grapalat" w:hAnsi="GHEA Grapalat"/>
        </w:rPr>
        <w:footnoteReference w:customMarkFollows="1" w:id="16"/>
        <w:t>17</w:t>
      </w:r>
      <w:r w:rsidR="00E05E80" w:rsidRPr="00AA5BD2">
        <w:rPr>
          <w:rFonts w:ascii="GHEA Grapalat" w:hAnsi="GHEA Grapalat"/>
        </w:rPr>
        <w:t xml:space="preserve">. </w:t>
      </w:r>
      <w:r w:rsidRPr="00AA5BD2">
        <w:rPr>
          <w:rFonts w:ascii="GHEA Grapalat" w:hAnsi="GHEA Grapalat"/>
        </w:rPr>
        <w:t>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Цена поставки товара стабильна, и Продавец не вправе требовать увеличения, а Покупатель — снижения этой цены.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3.3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передачи-приема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w:t>
      </w:r>
      <w:r w:rsidR="000D4651" w:rsidRPr="00AA5BD2">
        <w:rPr>
          <w:rFonts w:ascii="GHEA Grapalat" w:hAnsi="GHEA Grapalat"/>
        </w:rPr>
        <w:t xml:space="preserve">чем до </w:t>
      </w:r>
      <w:r w:rsidR="00C6328C" w:rsidRPr="00C6146A">
        <w:rPr>
          <w:rFonts w:ascii="GHEA Grapalat" w:hAnsi="GHEA Grapalat"/>
        </w:rPr>
        <w:t>30</w:t>
      </w:r>
      <w:r w:rsidR="000D4651" w:rsidRPr="00AA5BD2">
        <w:rPr>
          <w:rFonts w:ascii="GHEA Grapalat" w:hAnsi="GHEA Grapalat"/>
        </w:rPr>
        <w:t xml:space="preserve"> декабря данного года.</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4. КАЧЕСТВО И ГАРАНТИЯ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4.1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гарантирует соответствие качества поставленного товара требованиям государственного стандарта.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4.2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Для товаров, являющихся основным средством, гарантийным сроком </w:t>
      </w:r>
      <w:r w:rsidRPr="00AA5BD2">
        <w:rPr>
          <w:rFonts w:ascii="GHEA Grapalat" w:hAnsi="GHEA Grapalat"/>
        </w:rPr>
        <w:lastRenderedPageBreak/>
        <w:t xml:space="preserve">устанавливается </w:t>
      </w:r>
      <w:r w:rsidR="004F75A0" w:rsidRPr="006953F0">
        <w:rPr>
          <w:rFonts w:ascii="GHEA Grapalat" w:hAnsi="GHEA Grapalat"/>
        </w:rPr>
        <w:t>365</w:t>
      </w:r>
      <w:r w:rsidRPr="00AA5BD2">
        <w:rPr>
          <w:rFonts w:ascii="GHEA Grapalat" w:hAnsi="GHEA Grapalat"/>
        </w:rPr>
        <w:t xml:space="preserve"> календарных дней со дня, следующего за днем принятия товара Покупателе</w:t>
      </w:r>
      <w:r w:rsidR="00561617" w:rsidRPr="00AA5BD2">
        <w:rPr>
          <w:rFonts w:ascii="GHEA Grapalat" w:hAnsi="GHEA Grapalat"/>
        </w:rPr>
        <w:t xml:space="preserve">м. </w:t>
      </w:r>
      <w:r w:rsidRPr="00AA5BD2">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216D2B" w:rsidRPr="00AA5BD2">
        <w:rPr>
          <w:rStyle w:val="FootnoteReference"/>
          <w:rFonts w:ascii="GHEA Grapalat" w:hAnsi="GHEA Grapalat"/>
        </w:rPr>
        <w:footnoteReference w:customMarkFollows="1" w:id="17"/>
        <w:t>19</w:t>
      </w: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5. ПЕРЕДАЧА И ПРИЕМ ТОВАРА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0D4651" w:rsidRPr="00AA5BD2">
        <w:rPr>
          <w:rFonts w:ascii="GHEA Grapalat" w:hAnsi="GHEA Grapalat"/>
        </w:rPr>
        <w:t>ием даты составления документа.</w:t>
      </w:r>
    </w:p>
    <w:p w:rsidR="00606A9F" w:rsidRPr="00AA5BD2" w:rsidRDefault="007D04CA"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Включительно д</w:t>
      </w:r>
      <w:r w:rsidR="00606A9F" w:rsidRPr="00AA5BD2">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 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D237F3" w:rsidRPr="00AA5BD2">
        <w:rPr>
          <w:rFonts w:ascii="GHEA Grapalat" w:hAnsi="GHEA Grapalat"/>
        </w:rPr>
        <w:t>о адресу: www.procurement.am).</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соответствует условиям договора, Покупатель в течение _____ рабочих дней со дня, следующего за рабочим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w:t>
      </w:r>
      <w:r w:rsidR="000D4651" w:rsidRPr="00AA5BD2">
        <w:rPr>
          <w:rFonts w:ascii="GHEA Grapalat" w:hAnsi="GHEA Grapalat"/>
        </w:rPr>
        <w:t xml:space="preserve"> его подписания.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5.4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w:t>
      </w:r>
      <w:r w:rsidRPr="00AA5BD2">
        <w:rPr>
          <w:rFonts w:ascii="GHEA Grapalat" w:hAnsi="GHEA Grapalat"/>
        </w:rPr>
        <w:lastRenderedPageBreak/>
        <w:t>предоставляет Продавцу подп</w:t>
      </w:r>
      <w:r w:rsidR="00D237F3" w:rsidRPr="00AA5BD2">
        <w:rPr>
          <w:rFonts w:ascii="GHEA Grapalat" w:hAnsi="GHEA Grapalat"/>
        </w:rPr>
        <w:t>исанный им акт приема-передачи.</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6. ОТВЕТСТВЕННОСТЬ СТОРОН</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084DD9" w:rsidRPr="00AA5BD2">
        <w:rPr>
          <w:rFonts w:ascii="GHEA Grapalat" w:hAnsi="GHEA Grapalat"/>
        </w:rPr>
        <w:t xml:space="preserve"> рабочий</w:t>
      </w:r>
      <w:r w:rsidRPr="00AA5BD2">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06A9F" w:rsidRPr="00C6146A" w:rsidRDefault="00606A9F" w:rsidP="00D81E9A">
      <w:pPr>
        <w:widowControl w:val="0"/>
        <w:tabs>
          <w:tab w:val="left" w:pos="360"/>
          <w:tab w:val="left" w:pos="1134"/>
        </w:tabs>
        <w:spacing w:line="276" w:lineRule="auto"/>
        <w:ind w:left="-630" w:firstLine="450"/>
        <w:jc w:val="both"/>
        <w:rPr>
          <w:rFonts w:ascii="GHEA Grapalat" w:hAnsi="GHEA Grapalat"/>
          <w:lang w:val="hy-AM"/>
        </w:rPr>
      </w:pPr>
      <w:r w:rsidRPr="00AA5BD2">
        <w:rPr>
          <w:rFonts w:ascii="GHEA Grapalat" w:hAnsi="GHEA Grapalat"/>
        </w:rPr>
        <w:t>6.3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00286A1E" w:rsidRPr="00AA5BD2">
        <w:rPr>
          <w:rStyle w:val="FootnoteReference"/>
          <w:rFonts w:ascii="GHEA Grapalat" w:hAnsi="GHEA Grapalat"/>
        </w:rPr>
        <w:footnoteReference w:customMarkFollows="1" w:id="18"/>
        <w:t>20</w:t>
      </w:r>
      <w:r w:rsidRPr="00AA5BD2">
        <w:rPr>
          <w:rFonts w:ascii="GHEA Grapalat" w:hAnsi="GHEA Grapalat"/>
        </w:rPr>
        <w:t>.</w:t>
      </w:r>
      <w:r w:rsidR="005773FC" w:rsidRPr="00AA5BD2">
        <w:t xml:space="preserve"> </w:t>
      </w:r>
      <w:r w:rsidR="005773FC" w:rsidRPr="00AA5BD2">
        <w:rPr>
          <w:rFonts w:ascii="GHEA Grapalat" w:hAnsi="GHEA Grapalat"/>
        </w:rPr>
        <w:t>При этом</w:t>
      </w:r>
      <w:r w:rsidR="00447459" w:rsidRPr="00AA5BD2">
        <w:rPr>
          <w:rFonts w:ascii="GHEA Grapalat" w:hAnsi="GHEA Grapalat"/>
          <w:lang w:val="hy-AM"/>
        </w:rPr>
        <w:t>,</w:t>
      </w:r>
      <w:r w:rsidR="005773FC" w:rsidRPr="00AA5BD2">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За нарушение Покупателем предусмотренного пунктом 3.3 договора срока, в отношении Покупателя за каждый просроченный</w:t>
      </w:r>
      <w:r w:rsidR="007B4CF1" w:rsidRPr="00AA5BD2">
        <w:rPr>
          <w:rFonts w:ascii="GHEA Grapalat" w:hAnsi="GHEA Grapalat"/>
        </w:rPr>
        <w:t xml:space="preserve"> рабочий</w:t>
      </w:r>
      <w:r w:rsidRPr="00AA5BD2">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6.7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Уплата пеней и (или) штрафов не освобождает стороны от полного исполнения своих договорных обязательств.</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7. ДЕЙСТВИЕ НЕПРЕОДОЛИМОЙ СИЛЫ (ФОРС-МАЖОР)</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w:t>
      </w:r>
      <w:r w:rsidRPr="00AA5BD2">
        <w:rPr>
          <w:rFonts w:ascii="GHEA Grapalat" w:hAnsi="GHEA Grapalat"/>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8. ИНЫЕ УСЛОВИЯ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Times Armenian"/>
        </w:rPr>
      </w:pPr>
      <w:r w:rsidRPr="00AA5BD2">
        <w:rPr>
          <w:rFonts w:ascii="GHEA Grapalat" w:hAnsi="GHEA Grapalat"/>
        </w:rPr>
        <w:t>8.1</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вступает в силу с момента его подписания Сторонами и действует до выполнения в полном объеме принятых Стор</w:t>
      </w:r>
      <w:r w:rsidR="000D4651" w:rsidRPr="00AA5BD2">
        <w:rPr>
          <w:rFonts w:ascii="GHEA Grapalat" w:hAnsi="GHEA Grapalat"/>
        </w:rPr>
        <w:t>онами по Договору обязательств.</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8.2</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w:t>
      </w:r>
      <w:r w:rsidR="000D4651" w:rsidRPr="00AA5BD2">
        <w:rPr>
          <w:rFonts w:ascii="GHEA Grapalat" w:hAnsi="GHEA Grapalat"/>
        </w:rPr>
        <w:t>ного согласия стороны должника.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8.3</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8.4</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Споры в связи с договором подлежат рассмотрению в судах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cs="Sylfaen"/>
        </w:rPr>
      </w:pPr>
      <w:r w:rsidRPr="00AA5BD2">
        <w:rPr>
          <w:rFonts w:ascii="GHEA Grapalat" w:hAnsi="GHEA Grapalat"/>
        </w:rPr>
        <w:t>8.5</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w:t>
      </w:r>
      <w:r w:rsidR="000D4651" w:rsidRPr="00AA5BD2">
        <w:rPr>
          <w:rFonts w:ascii="GHEA Grapalat" w:hAnsi="GHEA Grapalat"/>
        </w:rPr>
        <w:t>я неотъемлемой частью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w:t>
      </w:r>
      <w:r w:rsidRPr="00AA5BD2">
        <w:rPr>
          <w:rFonts w:ascii="GHEA Grapalat" w:hAnsi="GHEA Grapalat"/>
        </w:rPr>
        <w:t xml:space="preserve"> или цены договора.</w:t>
      </w:r>
    </w:p>
    <w:p w:rsidR="00606A9F" w:rsidRPr="00AA5BD2" w:rsidRDefault="00606A9F" w:rsidP="00D81E9A">
      <w:pPr>
        <w:widowControl w:val="0"/>
        <w:tabs>
          <w:tab w:val="left" w:pos="360"/>
        </w:tabs>
        <w:spacing w:line="276" w:lineRule="auto"/>
        <w:ind w:left="-630" w:firstLine="450"/>
        <w:jc w:val="both"/>
        <w:rPr>
          <w:rFonts w:ascii="GHEA Grapalat" w:hAnsi="GHEA Grapalat" w:cs="Times Armenian"/>
        </w:rPr>
      </w:pPr>
      <w:r w:rsidRPr="00AA5BD2">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8.6</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агентского договора: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w:t>
      </w:r>
      <w:r w:rsidR="000D4651" w:rsidRPr="00AA5BD2">
        <w:rPr>
          <w:rFonts w:ascii="GHEA Grapalat" w:hAnsi="GHEA Grapalat"/>
        </w:rPr>
        <w:tab/>
      </w:r>
      <w:r w:rsidRPr="00AA5BD2">
        <w:rPr>
          <w:rFonts w:ascii="GHEA Grapalat" w:hAnsi="GHEA Grapalat"/>
        </w:rPr>
        <w:t>Продавец несет ответственность за неисполнение или ненадлежащее исполнение обязательств агента;</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lastRenderedPageBreak/>
        <w:t>2)</w:t>
      </w:r>
      <w:r w:rsidR="000D4651" w:rsidRPr="00AA5BD2">
        <w:rPr>
          <w:rFonts w:ascii="GHEA Grapalat" w:hAnsi="GHEA Grapalat"/>
        </w:rPr>
        <w:tab/>
      </w:r>
      <w:r w:rsidRPr="00AA5BD2">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62315B" w:rsidRPr="00AA5BD2">
        <w:rPr>
          <w:rStyle w:val="FootnoteReference"/>
          <w:rFonts w:ascii="GHEA Grapalat" w:hAnsi="GHEA Grapalat"/>
        </w:rPr>
        <w:footnoteReference w:customMarkFollows="1" w:id="19"/>
        <w:t>22</w:t>
      </w:r>
      <w:r w:rsidRPr="00AA5BD2">
        <w:rPr>
          <w:rFonts w:ascii="GHEA Grapalat" w:hAnsi="GHEA Grapalat"/>
        </w:rPr>
        <w:t>.8.7</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0D1E7F" w:rsidRPr="00AA5BD2">
        <w:rPr>
          <w:rStyle w:val="FootnoteReference"/>
          <w:rFonts w:ascii="GHEA Grapalat" w:hAnsi="GHEA Grapalat"/>
        </w:rPr>
        <w:footnoteReference w:customMarkFollows="1" w:id="20"/>
        <w:t>23</w:t>
      </w:r>
      <w:r w:rsidRPr="00AA5BD2">
        <w:rPr>
          <w:rFonts w:ascii="GHEA Grapalat" w:hAnsi="GHEA Grapalat"/>
        </w:rPr>
        <w:t>.</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8.8</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124C0" w:rsidRPr="00AA5BD2">
        <w:rPr>
          <w:rFonts w:ascii="GHEA Grapalat" w:hAnsi="GHEA Grapalat"/>
        </w:rPr>
        <w:t xml:space="preserve">, а предложение продавца было представлено не позднее пяти календарных дней до истечения срока, </w:t>
      </w:r>
      <w:r w:rsidR="005C2ED0" w:rsidRPr="00AA5BD2">
        <w:rPr>
          <w:rFonts w:ascii="GHEA Grapalat" w:hAnsi="GHEA Grapalat"/>
        </w:rPr>
        <w:t xml:space="preserve">изначально </w:t>
      </w:r>
      <w:r w:rsidR="005124C0" w:rsidRPr="00AA5BD2">
        <w:rPr>
          <w:rFonts w:ascii="GHEA Grapalat" w:hAnsi="GHEA Grapalat"/>
        </w:rPr>
        <w:t xml:space="preserve">установленного договором </w:t>
      </w:r>
      <w:r w:rsidR="005C2ED0" w:rsidRPr="00AA5BD2">
        <w:rPr>
          <w:rFonts w:ascii="GHEA Grapalat" w:hAnsi="GHEA Grapalat"/>
        </w:rPr>
        <w:t>для поставки</w:t>
      </w:r>
      <w:r w:rsidRPr="00AA5BD2">
        <w:rPr>
          <w:rFonts w:ascii="GHEA Grapalat" w:hAnsi="GHEA Grapalat"/>
        </w:rPr>
        <w:t>.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06A9F" w:rsidRPr="00AA5BD2" w:rsidRDefault="00606A9F"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8.9</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8.10</w:t>
      </w:r>
      <w:r w:rsidR="00D237F3"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w:t>
      </w:r>
      <w:r w:rsidR="000D4651" w:rsidRPr="00AA5BD2">
        <w:rPr>
          <w:rFonts w:ascii="GHEA Grapalat" w:hAnsi="GHEA Grapalat"/>
        </w:rPr>
        <w:t>дательством Республики Армения.</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8.11</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AA5BD2">
        <w:rPr>
          <w:rFonts w:ascii="GHEA Grapalat" w:hAnsi="GHEA Grapalat"/>
        </w:rPr>
        <w:lastRenderedPageBreak/>
        <w:t>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8.12</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судебном порядке.</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8.13</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rsidR="00606A9F" w:rsidRPr="00AA5BD2" w:rsidRDefault="00606A9F"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t>8.14</w:t>
      </w:r>
      <w:r w:rsidR="000D4651" w:rsidRPr="00AA5BD2">
        <w:rPr>
          <w:rFonts w:ascii="GHEA Grapalat" w:hAnsi="GHEA Grapalat"/>
        </w:rPr>
        <w:t>.</w:t>
      </w:r>
      <w:r w:rsidR="000D4651" w:rsidRPr="00AA5BD2">
        <w:rPr>
          <w:rFonts w:ascii="GHEA Grapalat" w:hAnsi="GHEA Grapalat"/>
        </w:rPr>
        <w:tab/>
      </w:r>
      <w:r w:rsidRPr="00AA5BD2">
        <w:rPr>
          <w:rFonts w:ascii="GHEA Grapalat" w:hAnsi="GHEA Grapalat"/>
        </w:rPr>
        <w:t>К отношениям, связанным с договором, применяется право Республики Армения.</w:t>
      </w:r>
    </w:p>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10.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93375" w:rsidRPr="00AA5BD2" w:rsidTr="000D4651">
        <w:trPr>
          <w:jc w:val="center"/>
        </w:trPr>
        <w:tc>
          <w:tcPr>
            <w:tcW w:w="4536"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D93375" w:rsidRPr="00AA5BD2" w:rsidRDefault="00D93375" w:rsidP="00D81E9A">
            <w:pPr>
              <w:widowControl w:val="0"/>
              <w:tabs>
                <w:tab w:val="left" w:pos="360"/>
              </w:tabs>
              <w:spacing w:line="276" w:lineRule="auto"/>
              <w:ind w:left="-630" w:firstLine="450"/>
              <w:jc w:val="center"/>
              <w:rPr>
                <w:rFonts w:ascii="GHEA Grapalat" w:hAnsi="GHEA Grapalat"/>
              </w:rPr>
            </w:pPr>
          </w:p>
        </w:tc>
        <w:tc>
          <w:tcPr>
            <w:tcW w:w="4343" w:type="dxa"/>
          </w:tcPr>
          <w:p w:rsidR="00D93375" w:rsidRPr="00AA5BD2" w:rsidRDefault="00D93375"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D93375" w:rsidRPr="00AA5BD2" w:rsidRDefault="00D93375"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D93375" w:rsidRPr="00AA5BD2" w:rsidRDefault="00D93375"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AA5BD2" w:rsidRDefault="00606A9F" w:rsidP="00D81E9A">
      <w:pPr>
        <w:widowControl w:val="0"/>
        <w:tabs>
          <w:tab w:val="left" w:pos="360"/>
        </w:tabs>
        <w:spacing w:line="276" w:lineRule="auto"/>
        <w:ind w:left="-630" w:firstLine="450"/>
        <w:jc w:val="both"/>
        <w:rPr>
          <w:rFonts w:ascii="GHEA Grapalat" w:hAnsi="GHEA Grapalat"/>
        </w:rPr>
      </w:pPr>
    </w:p>
    <w:p w:rsidR="00606A9F" w:rsidRPr="00AA5BD2" w:rsidRDefault="00606A9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rPr>
          <w:rFonts w:ascii="GHEA Grapalat" w:hAnsi="GHEA Grapalat"/>
        </w:rPr>
      </w:pPr>
    </w:p>
    <w:p w:rsidR="00606A9F" w:rsidRPr="00AA5BD2" w:rsidRDefault="00606A9F" w:rsidP="00D81E9A">
      <w:pPr>
        <w:widowControl w:val="0"/>
        <w:tabs>
          <w:tab w:val="left" w:pos="360"/>
        </w:tabs>
        <w:spacing w:line="276" w:lineRule="auto"/>
        <w:ind w:left="-630" w:firstLine="450"/>
        <w:jc w:val="right"/>
        <w:rPr>
          <w:rFonts w:ascii="GHEA Grapalat" w:hAnsi="GHEA Grapalat"/>
        </w:rPr>
        <w:sectPr w:rsidR="00606A9F" w:rsidRPr="00AA5BD2" w:rsidSect="00061C86">
          <w:footerReference w:type="default" r:id="rId16"/>
          <w:pgSz w:w="11906" w:h="16838" w:code="9"/>
          <w:pgMar w:top="540" w:right="1418" w:bottom="1418" w:left="1418" w:header="562" w:footer="562" w:gutter="0"/>
          <w:cols w:space="720"/>
          <w:titlePg/>
          <w:docGrid w:linePitch="326"/>
        </w:sectPr>
      </w:pPr>
    </w:p>
    <w:p w:rsidR="00606A9F" w:rsidRPr="006953F0" w:rsidRDefault="00606A9F" w:rsidP="00D81E9A">
      <w:pPr>
        <w:widowControl w:val="0"/>
        <w:tabs>
          <w:tab w:val="left" w:pos="360"/>
        </w:tabs>
        <w:ind w:firstLine="450"/>
        <w:jc w:val="right"/>
        <w:rPr>
          <w:rFonts w:ascii="GHEA Grapalat" w:hAnsi="GHEA Grapalat"/>
        </w:rPr>
      </w:pPr>
      <w:r w:rsidRPr="006953F0">
        <w:rPr>
          <w:rFonts w:ascii="GHEA Grapalat" w:hAnsi="GHEA Grapalat"/>
        </w:rPr>
        <w:lastRenderedPageBreak/>
        <w:t>Приложение № 1</w:t>
      </w:r>
    </w:p>
    <w:p w:rsidR="00606A9F" w:rsidRPr="006953F0" w:rsidRDefault="00606A9F" w:rsidP="00D81E9A">
      <w:pPr>
        <w:widowControl w:val="0"/>
        <w:tabs>
          <w:tab w:val="left" w:pos="360"/>
        </w:tabs>
        <w:ind w:firstLine="450"/>
        <w:jc w:val="right"/>
        <w:rPr>
          <w:rFonts w:ascii="GHEA Grapalat" w:hAnsi="GHEA Grapalat"/>
        </w:rPr>
      </w:pPr>
      <w:r w:rsidRPr="006953F0">
        <w:rPr>
          <w:rFonts w:ascii="GHEA Grapalat" w:hAnsi="GHEA Grapalat"/>
        </w:rPr>
        <w:t xml:space="preserve">к Договору под кодом </w:t>
      </w:r>
      <w:r w:rsidR="000D4651" w:rsidRPr="006953F0">
        <w:rPr>
          <w:rFonts w:ascii="GHEA Grapalat" w:hAnsi="GHEA Grapalat"/>
        </w:rPr>
        <w:br/>
        <w:t xml:space="preserve">заключенному </w:t>
      </w:r>
      <w:r w:rsidR="00AE303F" w:rsidRPr="006953F0">
        <w:rPr>
          <w:rFonts w:ascii="GHEA Grapalat" w:hAnsi="GHEA Grapalat"/>
        </w:rPr>
        <w:t>"</w:t>
      </w:r>
      <w:r w:rsidR="000D4651" w:rsidRPr="006953F0">
        <w:rPr>
          <w:rFonts w:ascii="GHEA Grapalat" w:hAnsi="GHEA Grapalat"/>
        </w:rPr>
        <w:tab/>
      </w:r>
      <w:r w:rsidR="00AE303F" w:rsidRPr="006953F0">
        <w:rPr>
          <w:rFonts w:ascii="GHEA Grapalat" w:hAnsi="GHEA Grapalat"/>
        </w:rPr>
        <w:t>"</w:t>
      </w:r>
      <w:r w:rsidR="000D4651" w:rsidRPr="006953F0">
        <w:rPr>
          <w:rFonts w:ascii="GHEA Grapalat" w:hAnsi="GHEA Grapalat"/>
        </w:rPr>
        <w:tab/>
      </w:r>
      <w:r w:rsidRPr="006953F0">
        <w:rPr>
          <w:rFonts w:ascii="GHEA Grapalat" w:hAnsi="GHEA Grapalat"/>
        </w:rPr>
        <w:t>20</w:t>
      </w:r>
      <w:r w:rsidR="000D4651" w:rsidRPr="006953F0">
        <w:rPr>
          <w:rFonts w:ascii="GHEA Grapalat" w:hAnsi="GHEA Grapalat"/>
        </w:rPr>
        <w:tab/>
      </w:r>
      <w:r w:rsidRPr="006953F0">
        <w:rPr>
          <w:rFonts w:ascii="GHEA Grapalat" w:hAnsi="GHEA Grapalat"/>
        </w:rPr>
        <w:t>г.</w:t>
      </w:r>
    </w:p>
    <w:p w:rsidR="00606A9F" w:rsidRPr="00AA5BD2" w:rsidRDefault="00606A9F" w:rsidP="00D81E9A">
      <w:pPr>
        <w:widowControl w:val="0"/>
        <w:tabs>
          <w:tab w:val="left" w:pos="360"/>
        </w:tabs>
        <w:spacing w:line="276" w:lineRule="auto"/>
        <w:ind w:left="-630" w:firstLine="450"/>
        <w:jc w:val="center"/>
        <w:rPr>
          <w:rFonts w:ascii="GHEA Grapalat" w:hAnsi="GHEA Grapalat"/>
        </w:rPr>
      </w:pP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ТЕХНИЧЕСКА</w:t>
      </w:r>
      <w:r w:rsidR="000D4651" w:rsidRPr="00AA5BD2">
        <w:rPr>
          <w:rFonts w:ascii="GHEA Grapalat" w:hAnsi="GHEA Grapalat"/>
        </w:rPr>
        <w:t>Я ХАРАКТЕРИСТИКА-ГРАФИК ЗАКУПКИ</w:t>
      </w:r>
      <w:r w:rsidR="000D4651" w:rsidRPr="00AA5BD2">
        <w:rPr>
          <w:rStyle w:val="FootnoteReference"/>
          <w:rFonts w:ascii="GHEA Grapalat" w:hAnsi="GHEA Grapalat"/>
        </w:rPr>
        <w:footnoteReference w:customMarkFollows="1" w:id="21"/>
        <w:sym w:font="Symbol" w:char="F02A"/>
      </w:r>
    </w:p>
    <w:p w:rsidR="00A86F3D" w:rsidRDefault="00606A9F"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584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1362"/>
        <w:gridCol w:w="2541"/>
        <w:gridCol w:w="4772"/>
        <w:gridCol w:w="1296"/>
        <w:gridCol w:w="1108"/>
        <w:gridCol w:w="836"/>
        <w:gridCol w:w="720"/>
        <w:gridCol w:w="1350"/>
        <w:gridCol w:w="1260"/>
      </w:tblGrid>
      <w:tr w:rsidR="00A976C0" w:rsidTr="00A976C0">
        <w:trPr>
          <w:trHeight w:val="315"/>
        </w:trPr>
        <w:tc>
          <w:tcPr>
            <w:tcW w:w="595" w:type="dxa"/>
            <w:vMerge w:val="restart"/>
            <w:shd w:val="clear" w:color="000000" w:fill="FFFFFF"/>
            <w:noWrap/>
            <w:vAlign w:val="center"/>
            <w:hideMark/>
          </w:tcPr>
          <w:p w:rsidR="00A976C0" w:rsidRDefault="00A976C0">
            <w:pPr>
              <w:jc w:val="center"/>
              <w:rPr>
                <w:rFonts w:ascii="Times Armenian" w:hAnsi="Times Armenian" w:cs="Calibri"/>
                <w:sz w:val="22"/>
                <w:szCs w:val="22"/>
              </w:rPr>
            </w:pPr>
            <w:r>
              <w:rPr>
                <w:rFonts w:ascii="Times Armenian" w:hAnsi="Times Armenian" w:cs="Calibri"/>
                <w:sz w:val="22"/>
                <w:szCs w:val="22"/>
              </w:rPr>
              <w:t>N/N</w:t>
            </w:r>
          </w:p>
        </w:tc>
        <w:tc>
          <w:tcPr>
            <w:tcW w:w="1362" w:type="dxa"/>
            <w:vMerge w:val="restart"/>
            <w:shd w:val="clear" w:color="000000" w:fill="FFFFFF"/>
            <w:vAlign w:val="center"/>
            <w:hideMark/>
          </w:tcPr>
          <w:p w:rsidR="00A976C0" w:rsidRDefault="00A976C0">
            <w:pPr>
              <w:jc w:val="center"/>
              <w:rPr>
                <w:rFonts w:ascii="Times Armenian" w:hAnsi="Times Armenian" w:cs="Calibri"/>
                <w:sz w:val="22"/>
                <w:szCs w:val="22"/>
              </w:rPr>
            </w:pPr>
            <w:r>
              <w:rPr>
                <w:rFonts w:ascii="Times Armenian" w:hAnsi="Times Armenian" w:cs="Calibri"/>
                <w:sz w:val="22"/>
                <w:szCs w:val="22"/>
              </w:rPr>
              <w:t xml:space="preserve">GMA </w:t>
            </w:r>
            <w:r>
              <w:rPr>
                <w:rFonts w:ascii="Cambria" w:hAnsi="Cambria" w:cs="Cambria"/>
                <w:sz w:val="22"/>
                <w:szCs w:val="22"/>
              </w:rPr>
              <w:t>код</w:t>
            </w:r>
            <w:r>
              <w:rPr>
                <w:rFonts w:ascii="Times Armenian" w:hAnsi="Times Armenian" w:cs="Calibri"/>
                <w:sz w:val="22"/>
                <w:szCs w:val="22"/>
              </w:rPr>
              <w:t xml:space="preserve"> (CPV)</w:t>
            </w:r>
          </w:p>
        </w:tc>
        <w:tc>
          <w:tcPr>
            <w:tcW w:w="2541" w:type="dxa"/>
            <w:vMerge w:val="restart"/>
            <w:shd w:val="clear" w:color="000000" w:fill="FFFFFF"/>
            <w:noWrap/>
            <w:vAlign w:val="center"/>
            <w:hideMark/>
          </w:tcPr>
          <w:p w:rsidR="00A976C0" w:rsidRDefault="00A976C0">
            <w:pPr>
              <w:jc w:val="center"/>
              <w:rPr>
                <w:rFonts w:ascii="Times Armenian" w:hAnsi="Times Armenian" w:cs="Calibri"/>
                <w:sz w:val="22"/>
                <w:szCs w:val="22"/>
              </w:rPr>
            </w:pPr>
            <w:r>
              <w:rPr>
                <w:rFonts w:ascii="Cambria" w:hAnsi="Cambria" w:cs="Cambria"/>
                <w:sz w:val="22"/>
                <w:szCs w:val="22"/>
              </w:rPr>
              <w:t>Наименовани</w:t>
            </w:r>
            <w:r>
              <w:rPr>
                <w:rFonts w:ascii="Calibri" w:hAnsi="Calibri" w:cs="Calibri"/>
                <w:sz w:val="22"/>
                <w:szCs w:val="22"/>
              </w:rPr>
              <w:t>е</w:t>
            </w:r>
          </w:p>
        </w:tc>
        <w:tc>
          <w:tcPr>
            <w:tcW w:w="4772" w:type="dxa"/>
            <w:vMerge w:val="restart"/>
            <w:shd w:val="clear" w:color="000000" w:fill="FFFFFF"/>
            <w:noWrap/>
            <w:vAlign w:val="center"/>
            <w:hideMark/>
          </w:tcPr>
          <w:p w:rsidR="00A976C0" w:rsidRDefault="00A976C0">
            <w:pPr>
              <w:jc w:val="center"/>
              <w:rPr>
                <w:rFonts w:ascii="Times Armenian" w:hAnsi="Times Armenian" w:cs="Calibri"/>
                <w:sz w:val="22"/>
                <w:szCs w:val="22"/>
              </w:rPr>
            </w:pPr>
            <w:r>
              <w:rPr>
                <w:rFonts w:ascii="Cambria" w:hAnsi="Cambria" w:cs="Cambria"/>
                <w:sz w:val="22"/>
                <w:szCs w:val="22"/>
              </w:rPr>
              <w:t>Техническая</w:t>
            </w:r>
            <w:r>
              <w:rPr>
                <w:rFonts w:ascii="Times Armenian" w:hAnsi="Times Armenian" w:cs="Calibri"/>
                <w:sz w:val="22"/>
                <w:szCs w:val="22"/>
              </w:rPr>
              <w:t xml:space="preserve"> </w:t>
            </w:r>
            <w:r>
              <w:rPr>
                <w:rFonts w:ascii="Cambria" w:hAnsi="Cambria" w:cs="Cambria"/>
                <w:sz w:val="22"/>
                <w:szCs w:val="22"/>
              </w:rPr>
              <w:t>характеристика</w:t>
            </w:r>
            <w:r>
              <w:rPr>
                <w:rFonts w:ascii="Times Armenian" w:hAnsi="Times Armenian" w:cs="Calibri"/>
                <w:sz w:val="22"/>
                <w:szCs w:val="22"/>
              </w:rPr>
              <w:t xml:space="preserve"> </w:t>
            </w:r>
            <w:r>
              <w:rPr>
                <w:rFonts w:ascii="Cambria" w:hAnsi="Cambria" w:cs="Cambria"/>
                <w:sz w:val="22"/>
                <w:szCs w:val="22"/>
              </w:rPr>
              <w:t>товар</w:t>
            </w:r>
            <w:r>
              <w:rPr>
                <w:rFonts w:ascii="Calibri" w:hAnsi="Calibri" w:cs="Calibri"/>
                <w:sz w:val="22"/>
                <w:szCs w:val="22"/>
              </w:rPr>
              <w:t>а</w:t>
            </w:r>
          </w:p>
        </w:tc>
        <w:tc>
          <w:tcPr>
            <w:tcW w:w="1296" w:type="dxa"/>
            <w:vMerge w:val="restart"/>
            <w:shd w:val="clear" w:color="000000" w:fill="FFFFFF"/>
            <w:vAlign w:val="center"/>
            <w:hideMark/>
          </w:tcPr>
          <w:p w:rsidR="00A976C0" w:rsidRDefault="00A976C0">
            <w:pPr>
              <w:jc w:val="center"/>
              <w:rPr>
                <w:rFonts w:ascii="Times Armenian" w:hAnsi="Times Armenian" w:cs="Calibri"/>
                <w:sz w:val="22"/>
                <w:szCs w:val="22"/>
              </w:rPr>
            </w:pPr>
            <w:r>
              <w:rPr>
                <w:rFonts w:ascii="Cambria" w:hAnsi="Cambria" w:cs="Cambria"/>
                <w:sz w:val="22"/>
                <w:szCs w:val="22"/>
              </w:rPr>
              <w:t>Единица</w:t>
            </w:r>
            <w:r>
              <w:rPr>
                <w:rFonts w:ascii="Times Armenian" w:hAnsi="Times Armenian" w:cs="Calibri"/>
                <w:sz w:val="22"/>
                <w:szCs w:val="22"/>
              </w:rPr>
              <w:t xml:space="preserve"> </w:t>
            </w:r>
            <w:r>
              <w:rPr>
                <w:rFonts w:ascii="Cambria" w:hAnsi="Cambria" w:cs="Cambria"/>
                <w:sz w:val="22"/>
                <w:szCs w:val="22"/>
              </w:rPr>
              <w:t>измерени</w:t>
            </w:r>
            <w:r>
              <w:rPr>
                <w:rFonts w:ascii="Calibri" w:hAnsi="Calibri" w:cs="Calibri"/>
                <w:sz w:val="22"/>
                <w:szCs w:val="22"/>
              </w:rPr>
              <w:t>я</w:t>
            </w:r>
          </w:p>
        </w:tc>
        <w:tc>
          <w:tcPr>
            <w:tcW w:w="1108" w:type="dxa"/>
            <w:vMerge w:val="restart"/>
            <w:shd w:val="clear" w:color="000000" w:fill="FFFFFF"/>
            <w:vAlign w:val="center"/>
            <w:hideMark/>
          </w:tcPr>
          <w:p w:rsidR="00A976C0" w:rsidRDefault="00A976C0">
            <w:pPr>
              <w:jc w:val="center"/>
              <w:rPr>
                <w:rFonts w:ascii="Times Armenian" w:hAnsi="Times Armenian" w:cs="Calibri"/>
                <w:sz w:val="22"/>
                <w:szCs w:val="22"/>
              </w:rPr>
            </w:pPr>
            <w:r>
              <w:rPr>
                <w:rFonts w:ascii="Cambria" w:hAnsi="Cambria" w:cs="Cambria"/>
                <w:sz w:val="22"/>
                <w:szCs w:val="22"/>
              </w:rPr>
              <w:t>Цена</w:t>
            </w:r>
            <w:r>
              <w:rPr>
                <w:rFonts w:ascii="Times Armenian" w:hAnsi="Times Armenian" w:cs="Calibri"/>
                <w:sz w:val="22"/>
                <w:szCs w:val="22"/>
              </w:rPr>
              <w:t xml:space="preserve"> </w:t>
            </w:r>
            <w:r>
              <w:rPr>
                <w:rFonts w:ascii="Cambria" w:hAnsi="Cambria" w:cs="Cambria"/>
                <w:sz w:val="22"/>
                <w:szCs w:val="22"/>
              </w:rPr>
              <w:t>единиц</w:t>
            </w:r>
            <w:r>
              <w:rPr>
                <w:rFonts w:ascii="Calibri" w:hAnsi="Calibri" w:cs="Calibri"/>
                <w:sz w:val="22"/>
                <w:szCs w:val="22"/>
              </w:rPr>
              <w:t>ы</w:t>
            </w:r>
          </w:p>
        </w:tc>
        <w:tc>
          <w:tcPr>
            <w:tcW w:w="836" w:type="dxa"/>
            <w:vMerge w:val="restart"/>
            <w:shd w:val="clear" w:color="000000" w:fill="FFFFFF"/>
            <w:vAlign w:val="center"/>
            <w:hideMark/>
          </w:tcPr>
          <w:p w:rsidR="00A976C0" w:rsidRDefault="00A976C0">
            <w:pPr>
              <w:jc w:val="center"/>
              <w:rPr>
                <w:rFonts w:ascii="Times Armenian" w:hAnsi="Times Armenian" w:cs="Calibri"/>
                <w:sz w:val="22"/>
                <w:szCs w:val="22"/>
              </w:rPr>
            </w:pPr>
            <w:r>
              <w:rPr>
                <w:rFonts w:ascii="Cambria" w:hAnsi="Cambria" w:cs="Cambria"/>
                <w:sz w:val="22"/>
                <w:szCs w:val="22"/>
              </w:rPr>
              <w:t>Общая</w:t>
            </w:r>
            <w:r>
              <w:rPr>
                <w:rFonts w:ascii="Times Armenian" w:hAnsi="Times Armenian" w:cs="Calibri"/>
                <w:sz w:val="22"/>
                <w:szCs w:val="22"/>
              </w:rPr>
              <w:t xml:space="preserve"> </w:t>
            </w:r>
            <w:r>
              <w:rPr>
                <w:rFonts w:ascii="Cambria" w:hAnsi="Cambria" w:cs="Cambria"/>
                <w:sz w:val="22"/>
                <w:szCs w:val="22"/>
              </w:rPr>
              <w:t>цен</w:t>
            </w:r>
            <w:r>
              <w:rPr>
                <w:rFonts w:ascii="Calibri" w:hAnsi="Calibri" w:cs="Calibri"/>
                <w:sz w:val="22"/>
                <w:szCs w:val="22"/>
              </w:rPr>
              <w:t>а</w:t>
            </w:r>
          </w:p>
        </w:tc>
        <w:tc>
          <w:tcPr>
            <w:tcW w:w="720" w:type="dxa"/>
            <w:vMerge w:val="restart"/>
            <w:shd w:val="clear" w:color="000000" w:fill="FFFFFF"/>
            <w:vAlign w:val="center"/>
            <w:hideMark/>
          </w:tcPr>
          <w:p w:rsidR="00A976C0" w:rsidRDefault="00A976C0">
            <w:pPr>
              <w:jc w:val="center"/>
              <w:rPr>
                <w:rFonts w:ascii="Times Armenian" w:hAnsi="Times Armenian" w:cs="Calibri"/>
                <w:sz w:val="22"/>
                <w:szCs w:val="22"/>
              </w:rPr>
            </w:pPr>
            <w:r>
              <w:rPr>
                <w:rFonts w:ascii="Cambria" w:hAnsi="Cambria" w:cs="Cambria"/>
                <w:sz w:val="22"/>
                <w:szCs w:val="22"/>
              </w:rPr>
              <w:t>Общее</w:t>
            </w:r>
            <w:r>
              <w:rPr>
                <w:rFonts w:ascii="Times Armenian" w:hAnsi="Times Armenian" w:cs="Calibri"/>
                <w:sz w:val="22"/>
                <w:szCs w:val="22"/>
              </w:rPr>
              <w:t xml:space="preserve"> </w:t>
            </w:r>
            <w:r>
              <w:rPr>
                <w:rFonts w:ascii="Cambria" w:hAnsi="Cambria" w:cs="Cambria"/>
                <w:sz w:val="22"/>
                <w:szCs w:val="22"/>
              </w:rPr>
              <w:t>количеств</w:t>
            </w:r>
            <w:r>
              <w:rPr>
                <w:rFonts w:ascii="Calibri" w:hAnsi="Calibri" w:cs="Calibri"/>
                <w:sz w:val="22"/>
                <w:szCs w:val="22"/>
              </w:rPr>
              <w:t>о</w:t>
            </w:r>
          </w:p>
        </w:tc>
        <w:tc>
          <w:tcPr>
            <w:tcW w:w="2610" w:type="dxa"/>
            <w:gridSpan w:val="2"/>
            <w:shd w:val="clear" w:color="000000" w:fill="FFFFFF"/>
            <w:vAlign w:val="center"/>
            <w:hideMark/>
          </w:tcPr>
          <w:p w:rsidR="00A976C0" w:rsidRDefault="00A976C0">
            <w:pPr>
              <w:jc w:val="center"/>
              <w:rPr>
                <w:rFonts w:ascii="GHEA Grapalat" w:hAnsi="GHEA Grapalat" w:cs="Calibri"/>
              </w:rPr>
            </w:pPr>
            <w:r>
              <w:rPr>
                <w:rFonts w:ascii="GHEA Grapalat" w:hAnsi="GHEA Grapalat" w:cs="Calibri"/>
              </w:rPr>
              <w:t xml:space="preserve"> исполнения</w:t>
            </w:r>
          </w:p>
        </w:tc>
      </w:tr>
      <w:tr w:rsidR="00A976C0" w:rsidTr="00A976C0">
        <w:trPr>
          <w:trHeight w:val="705"/>
        </w:trPr>
        <w:tc>
          <w:tcPr>
            <w:tcW w:w="595" w:type="dxa"/>
            <w:vMerge/>
            <w:vAlign w:val="center"/>
            <w:hideMark/>
          </w:tcPr>
          <w:p w:rsidR="00A976C0" w:rsidRDefault="00A976C0">
            <w:pPr>
              <w:rPr>
                <w:rFonts w:ascii="Times Armenian" w:hAnsi="Times Armenian" w:cs="Calibri"/>
                <w:sz w:val="22"/>
                <w:szCs w:val="22"/>
              </w:rPr>
            </w:pPr>
          </w:p>
        </w:tc>
        <w:tc>
          <w:tcPr>
            <w:tcW w:w="1362" w:type="dxa"/>
            <w:vMerge/>
            <w:vAlign w:val="center"/>
            <w:hideMark/>
          </w:tcPr>
          <w:p w:rsidR="00A976C0" w:rsidRDefault="00A976C0">
            <w:pPr>
              <w:rPr>
                <w:rFonts w:ascii="Times Armenian" w:hAnsi="Times Armenian" w:cs="Calibri"/>
                <w:sz w:val="22"/>
                <w:szCs w:val="22"/>
              </w:rPr>
            </w:pPr>
          </w:p>
        </w:tc>
        <w:tc>
          <w:tcPr>
            <w:tcW w:w="2541" w:type="dxa"/>
            <w:vMerge/>
            <w:vAlign w:val="center"/>
            <w:hideMark/>
          </w:tcPr>
          <w:p w:rsidR="00A976C0" w:rsidRDefault="00A976C0">
            <w:pPr>
              <w:rPr>
                <w:rFonts w:ascii="Times Armenian" w:hAnsi="Times Armenian" w:cs="Calibri"/>
                <w:sz w:val="22"/>
                <w:szCs w:val="22"/>
              </w:rPr>
            </w:pPr>
          </w:p>
        </w:tc>
        <w:tc>
          <w:tcPr>
            <w:tcW w:w="4772" w:type="dxa"/>
            <w:vMerge/>
            <w:vAlign w:val="center"/>
            <w:hideMark/>
          </w:tcPr>
          <w:p w:rsidR="00A976C0" w:rsidRDefault="00A976C0">
            <w:pPr>
              <w:rPr>
                <w:rFonts w:ascii="Times Armenian" w:hAnsi="Times Armenian" w:cs="Calibri"/>
                <w:sz w:val="22"/>
                <w:szCs w:val="22"/>
              </w:rPr>
            </w:pPr>
          </w:p>
        </w:tc>
        <w:tc>
          <w:tcPr>
            <w:tcW w:w="1296" w:type="dxa"/>
            <w:vMerge/>
            <w:vAlign w:val="center"/>
            <w:hideMark/>
          </w:tcPr>
          <w:p w:rsidR="00A976C0" w:rsidRDefault="00A976C0">
            <w:pPr>
              <w:rPr>
                <w:rFonts w:ascii="Times Armenian" w:hAnsi="Times Armenian" w:cs="Calibri"/>
                <w:sz w:val="22"/>
                <w:szCs w:val="22"/>
              </w:rPr>
            </w:pPr>
          </w:p>
        </w:tc>
        <w:tc>
          <w:tcPr>
            <w:tcW w:w="1108" w:type="dxa"/>
            <w:vMerge/>
            <w:vAlign w:val="center"/>
            <w:hideMark/>
          </w:tcPr>
          <w:p w:rsidR="00A976C0" w:rsidRDefault="00A976C0">
            <w:pPr>
              <w:rPr>
                <w:rFonts w:ascii="Times Armenian" w:hAnsi="Times Armenian" w:cs="Calibri"/>
                <w:sz w:val="22"/>
                <w:szCs w:val="22"/>
              </w:rPr>
            </w:pPr>
          </w:p>
        </w:tc>
        <w:tc>
          <w:tcPr>
            <w:tcW w:w="836" w:type="dxa"/>
            <w:vMerge/>
            <w:vAlign w:val="center"/>
            <w:hideMark/>
          </w:tcPr>
          <w:p w:rsidR="00A976C0" w:rsidRDefault="00A976C0">
            <w:pPr>
              <w:rPr>
                <w:rFonts w:ascii="Times Armenian" w:hAnsi="Times Armenian" w:cs="Calibri"/>
                <w:sz w:val="22"/>
                <w:szCs w:val="22"/>
              </w:rPr>
            </w:pPr>
          </w:p>
        </w:tc>
        <w:tc>
          <w:tcPr>
            <w:tcW w:w="720" w:type="dxa"/>
            <w:vMerge/>
            <w:vAlign w:val="center"/>
            <w:hideMark/>
          </w:tcPr>
          <w:p w:rsidR="00A976C0" w:rsidRDefault="00A976C0">
            <w:pPr>
              <w:rPr>
                <w:rFonts w:ascii="Times Armenian" w:hAnsi="Times Armenian" w:cs="Calibri"/>
                <w:sz w:val="22"/>
                <w:szCs w:val="22"/>
              </w:rPr>
            </w:pPr>
          </w:p>
        </w:tc>
        <w:tc>
          <w:tcPr>
            <w:tcW w:w="1350" w:type="dxa"/>
            <w:shd w:val="clear" w:color="000000" w:fill="FFFFFF"/>
            <w:vAlign w:val="center"/>
            <w:hideMark/>
          </w:tcPr>
          <w:p w:rsidR="00A976C0" w:rsidRDefault="00A976C0">
            <w:pPr>
              <w:jc w:val="center"/>
              <w:rPr>
                <w:rFonts w:ascii="Times Armenian" w:hAnsi="Times Armenian" w:cs="Calibri"/>
                <w:sz w:val="22"/>
                <w:szCs w:val="22"/>
              </w:rPr>
            </w:pPr>
            <w:r>
              <w:rPr>
                <w:rFonts w:ascii="Calibri" w:hAnsi="Calibri" w:cs="Calibri"/>
                <w:sz w:val="22"/>
                <w:szCs w:val="22"/>
              </w:rPr>
              <w:t>Адрес</w:t>
            </w:r>
          </w:p>
        </w:tc>
        <w:tc>
          <w:tcPr>
            <w:tcW w:w="1260" w:type="dxa"/>
            <w:shd w:val="clear" w:color="000000" w:fill="FFFFFF"/>
            <w:vAlign w:val="center"/>
            <w:hideMark/>
          </w:tcPr>
          <w:p w:rsidR="00A976C0" w:rsidRDefault="00A976C0">
            <w:pPr>
              <w:jc w:val="center"/>
              <w:rPr>
                <w:rFonts w:ascii="Times Armenian" w:hAnsi="Times Armenian" w:cs="Calibri"/>
                <w:sz w:val="22"/>
                <w:szCs w:val="22"/>
              </w:rPr>
            </w:pPr>
            <w:r>
              <w:rPr>
                <w:rFonts w:ascii="Cambria" w:hAnsi="Cambria" w:cs="Cambria"/>
                <w:sz w:val="22"/>
                <w:szCs w:val="22"/>
              </w:rPr>
              <w:t>сро</w:t>
            </w:r>
            <w:r>
              <w:rPr>
                <w:rFonts w:ascii="Calibri" w:hAnsi="Calibri" w:cs="Calibri"/>
                <w:sz w:val="22"/>
                <w:szCs w:val="22"/>
              </w:rPr>
              <w:t>к</w:t>
            </w:r>
          </w:p>
        </w:tc>
      </w:tr>
      <w:tr w:rsidR="00A976C0" w:rsidTr="00A976C0">
        <w:trPr>
          <w:trHeight w:val="1872"/>
        </w:trPr>
        <w:tc>
          <w:tcPr>
            <w:tcW w:w="595" w:type="dxa"/>
            <w:shd w:val="clear" w:color="000000" w:fill="FFFFFF"/>
            <w:noWrap/>
            <w:vAlign w:val="center"/>
            <w:hideMark/>
          </w:tcPr>
          <w:p w:rsidR="00A976C0" w:rsidRDefault="00A976C0">
            <w:pPr>
              <w:jc w:val="center"/>
              <w:rPr>
                <w:rFonts w:ascii="GHEA Grapalat" w:hAnsi="GHEA Grapalat" w:cs="Calibri"/>
                <w:sz w:val="22"/>
                <w:szCs w:val="22"/>
              </w:rPr>
            </w:pPr>
            <w:r>
              <w:rPr>
                <w:rFonts w:ascii="GHEA Grapalat" w:hAnsi="GHEA Grapalat" w:cs="Calibri"/>
                <w:sz w:val="22"/>
                <w:szCs w:val="22"/>
              </w:rPr>
              <w:t>1</w:t>
            </w:r>
          </w:p>
        </w:tc>
        <w:tc>
          <w:tcPr>
            <w:tcW w:w="1362" w:type="dxa"/>
            <w:shd w:val="clear" w:color="000000" w:fill="FFFFFF"/>
            <w:noWrap/>
            <w:vAlign w:val="center"/>
            <w:hideMark/>
          </w:tcPr>
          <w:p w:rsidR="00A976C0" w:rsidRDefault="00A976C0">
            <w:pPr>
              <w:jc w:val="center"/>
              <w:rPr>
                <w:rFonts w:ascii="GHEA Grapalat" w:hAnsi="GHEA Grapalat" w:cs="Calibri"/>
                <w:sz w:val="20"/>
                <w:szCs w:val="20"/>
              </w:rPr>
            </w:pPr>
            <w:r>
              <w:rPr>
                <w:rFonts w:ascii="GHEA Grapalat" w:hAnsi="GHEA Grapalat" w:cs="Calibri"/>
                <w:sz w:val="20"/>
                <w:szCs w:val="20"/>
              </w:rPr>
              <w:t>30236100/1</w:t>
            </w:r>
          </w:p>
        </w:tc>
        <w:tc>
          <w:tcPr>
            <w:tcW w:w="2541" w:type="dxa"/>
            <w:shd w:val="clear" w:color="000000" w:fill="FFFFFF"/>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компьютерный сервер</w:t>
            </w:r>
          </w:p>
        </w:tc>
        <w:tc>
          <w:tcPr>
            <w:tcW w:w="4772" w:type="dxa"/>
            <w:shd w:val="clear" w:color="000000" w:fill="FFFFFF"/>
            <w:vAlign w:val="center"/>
            <w:hideMark/>
          </w:tcPr>
          <w:p w:rsidR="00A976C0" w:rsidRDefault="00A976C0">
            <w:pPr>
              <w:rPr>
                <w:rFonts w:ascii="GHEA Grapalat" w:hAnsi="GHEA Grapalat" w:cs="Calibri"/>
                <w:color w:val="000000"/>
                <w:sz w:val="22"/>
                <w:szCs w:val="22"/>
              </w:rPr>
            </w:pPr>
            <w:r>
              <w:rPr>
                <w:rFonts w:ascii="GHEA Grapalat" w:hAnsi="GHEA Grapalat" w:cs="Calibri"/>
                <w:color w:val="000000"/>
                <w:sz w:val="22"/>
                <w:szCs w:val="22"/>
              </w:rPr>
              <w:t>Компьютерный сервер, который включает в себя:                            CPU -Gen9 / 1x E3-1220v5 3 ГГц, 4 ядра, 8 МБ                                    Оперативная память (DDR) -8GB-R / 2x1 ТБ,                                                   жесткий диск (HDD) -2 ТБ Sata3                                                 Оптика DVD-RW Samsung или идентичная                         коробка (чехол) -инвадер с блоком питания 850 Вт</w:t>
            </w:r>
          </w:p>
        </w:tc>
        <w:tc>
          <w:tcPr>
            <w:tcW w:w="1296" w:type="dxa"/>
            <w:shd w:val="clear" w:color="000000" w:fill="FFFFFF"/>
            <w:vAlign w:val="center"/>
            <w:hideMark/>
          </w:tcPr>
          <w:p w:rsidR="00A976C0" w:rsidRDefault="00A976C0">
            <w:pPr>
              <w:jc w:val="center"/>
              <w:rPr>
                <w:rFonts w:ascii="GHEA Grapalat" w:hAnsi="GHEA Grapalat" w:cs="Calibri"/>
              </w:rPr>
            </w:pPr>
            <w:r>
              <w:rPr>
                <w:rFonts w:ascii="GHEA Grapalat" w:hAnsi="GHEA Grapalat" w:cs="Calibri"/>
              </w:rPr>
              <w:t>шт</w:t>
            </w:r>
          </w:p>
        </w:tc>
        <w:tc>
          <w:tcPr>
            <w:tcW w:w="1108" w:type="dxa"/>
            <w:shd w:val="clear" w:color="000000" w:fill="FFFFFF"/>
            <w:noWrap/>
            <w:vAlign w:val="center"/>
          </w:tcPr>
          <w:p w:rsidR="00A976C0" w:rsidRDefault="00A976C0">
            <w:pPr>
              <w:jc w:val="center"/>
              <w:rPr>
                <w:rFonts w:ascii="GHEA Grapalat" w:hAnsi="GHEA Grapalat" w:cs="Calibri"/>
              </w:rPr>
            </w:pPr>
          </w:p>
        </w:tc>
        <w:tc>
          <w:tcPr>
            <w:tcW w:w="836" w:type="dxa"/>
            <w:shd w:val="clear" w:color="000000" w:fill="FFFFFF"/>
            <w:vAlign w:val="center"/>
          </w:tcPr>
          <w:p w:rsidR="00A976C0" w:rsidRDefault="00A976C0">
            <w:pPr>
              <w:jc w:val="center"/>
              <w:rPr>
                <w:rFonts w:ascii="GHEA Grapalat" w:hAnsi="GHEA Grapalat" w:cs="Calibri"/>
              </w:rPr>
            </w:pPr>
          </w:p>
        </w:tc>
        <w:tc>
          <w:tcPr>
            <w:tcW w:w="720" w:type="dxa"/>
            <w:shd w:val="clear" w:color="000000" w:fill="FFFFFF"/>
            <w:vAlign w:val="center"/>
            <w:hideMark/>
          </w:tcPr>
          <w:p w:rsidR="00A976C0" w:rsidRDefault="00A976C0">
            <w:pPr>
              <w:jc w:val="center"/>
              <w:rPr>
                <w:rFonts w:ascii="GHEA Grapalat" w:hAnsi="GHEA Grapalat" w:cs="Calibri"/>
              </w:rPr>
            </w:pPr>
            <w:r>
              <w:rPr>
                <w:rFonts w:ascii="GHEA Grapalat" w:hAnsi="GHEA Grapalat" w:cs="Calibri"/>
              </w:rPr>
              <w:t>1</w:t>
            </w:r>
          </w:p>
        </w:tc>
        <w:tc>
          <w:tcPr>
            <w:tcW w:w="1350" w:type="dxa"/>
            <w:vMerge w:val="restart"/>
            <w:shd w:val="clear" w:color="000000" w:fill="FFFFFF"/>
            <w:vAlign w:val="center"/>
            <w:hideMark/>
          </w:tcPr>
          <w:p w:rsidR="00A976C0" w:rsidRDefault="00A976C0">
            <w:pPr>
              <w:jc w:val="center"/>
              <w:rPr>
                <w:rFonts w:ascii="GHEA Grapalat" w:hAnsi="GHEA Grapalat" w:cs="Calibri"/>
                <w:sz w:val="20"/>
                <w:szCs w:val="20"/>
              </w:rPr>
            </w:pPr>
            <w:r>
              <w:rPr>
                <w:rFonts w:ascii="GHEA Grapalat" w:hAnsi="GHEA Grapalat" w:cs="Calibri"/>
                <w:sz w:val="20"/>
                <w:szCs w:val="20"/>
              </w:rPr>
              <w:t>Административный  р-он Арабкир   Н. Зарян 27</w:t>
            </w:r>
          </w:p>
        </w:tc>
        <w:tc>
          <w:tcPr>
            <w:tcW w:w="1260" w:type="dxa"/>
            <w:shd w:val="clear" w:color="000000" w:fill="FFFFFF"/>
            <w:vAlign w:val="center"/>
            <w:hideMark/>
          </w:tcPr>
          <w:p w:rsidR="00A976C0" w:rsidRDefault="00A976C0">
            <w:pPr>
              <w:rPr>
                <w:rFonts w:ascii="GHEA Grapalat" w:hAnsi="GHEA Grapalat" w:cs="Calibri"/>
                <w:sz w:val="20"/>
                <w:szCs w:val="20"/>
              </w:rPr>
            </w:pPr>
            <w:r>
              <w:rPr>
                <w:rFonts w:ascii="GHEA Grapalat" w:hAnsi="GHEA Grapalat" w:cs="Calibri"/>
                <w:sz w:val="20"/>
                <w:szCs w:val="20"/>
              </w:rPr>
              <w:t>является предпочтительным сроком после вступления в силу Договора до 31.07.2019.</w:t>
            </w:r>
          </w:p>
        </w:tc>
      </w:tr>
      <w:tr w:rsidR="00A976C0" w:rsidTr="00A976C0">
        <w:trPr>
          <w:trHeight w:val="1620"/>
        </w:trPr>
        <w:tc>
          <w:tcPr>
            <w:tcW w:w="595" w:type="dxa"/>
            <w:shd w:val="clear" w:color="000000" w:fill="FFFFFF"/>
            <w:vAlign w:val="center"/>
            <w:hideMark/>
          </w:tcPr>
          <w:p w:rsidR="00A976C0" w:rsidRDefault="00A976C0">
            <w:pPr>
              <w:jc w:val="center"/>
              <w:rPr>
                <w:rFonts w:ascii="GHEA Grapalat" w:hAnsi="GHEA Grapalat" w:cs="Calibri"/>
              </w:rPr>
            </w:pPr>
            <w:r>
              <w:rPr>
                <w:rFonts w:ascii="GHEA Grapalat" w:hAnsi="GHEA Grapalat" w:cs="Calibri"/>
              </w:rPr>
              <w:t>2</w:t>
            </w:r>
          </w:p>
        </w:tc>
        <w:tc>
          <w:tcPr>
            <w:tcW w:w="1362" w:type="dxa"/>
            <w:shd w:val="clear" w:color="000000" w:fill="FFFFFF"/>
            <w:noWrap/>
            <w:vAlign w:val="center"/>
            <w:hideMark/>
          </w:tcPr>
          <w:p w:rsidR="00A976C0" w:rsidRDefault="00A976C0">
            <w:pPr>
              <w:jc w:val="center"/>
              <w:rPr>
                <w:rFonts w:ascii="GHEA Grapalat" w:hAnsi="GHEA Grapalat" w:cs="Calibri"/>
                <w:sz w:val="20"/>
                <w:szCs w:val="20"/>
              </w:rPr>
            </w:pPr>
            <w:r>
              <w:rPr>
                <w:rFonts w:ascii="GHEA Grapalat" w:hAnsi="GHEA Grapalat" w:cs="Calibri"/>
                <w:sz w:val="20"/>
                <w:szCs w:val="20"/>
              </w:rPr>
              <w:t>30237200/9</w:t>
            </w:r>
          </w:p>
        </w:tc>
        <w:tc>
          <w:tcPr>
            <w:tcW w:w="2541" w:type="dxa"/>
            <w:shd w:val="clear" w:color="000000" w:fill="FFFFFF"/>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монитор</w:t>
            </w:r>
          </w:p>
        </w:tc>
        <w:tc>
          <w:tcPr>
            <w:tcW w:w="4772" w:type="dxa"/>
            <w:shd w:val="clear" w:color="000000" w:fill="FFFFFF"/>
            <w:vAlign w:val="center"/>
            <w:hideMark/>
          </w:tcPr>
          <w:p w:rsidR="00A976C0" w:rsidRDefault="00A976C0">
            <w:pPr>
              <w:rPr>
                <w:rFonts w:ascii="GHEA Grapalat" w:hAnsi="GHEA Grapalat" w:cs="Calibri"/>
                <w:color w:val="000000"/>
                <w:sz w:val="22"/>
                <w:szCs w:val="22"/>
              </w:rPr>
            </w:pPr>
            <w:r>
              <w:rPr>
                <w:rFonts w:ascii="GHEA Grapalat" w:hAnsi="GHEA Grapalat" w:cs="Calibri"/>
                <w:color w:val="000000"/>
                <w:sz w:val="22"/>
                <w:szCs w:val="22"/>
              </w:rPr>
              <w:t xml:space="preserve">23,8 "дюймовый угол, светодиод, пиксель 0,27 мм, разрешение 1920x1080, контрастность 600: 1, яркость 200 кд / м2, 5 мс, угол обзора 90/50 °, цвета: 16,7 млн. Цветов, входы DVI/VGA </w:t>
            </w:r>
          </w:p>
        </w:tc>
        <w:tc>
          <w:tcPr>
            <w:tcW w:w="1296" w:type="dxa"/>
            <w:shd w:val="clear" w:color="000000" w:fill="FFFFFF"/>
            <w:noWrap/>
            <w:vAlign w:val="center"/>
            <w:hideMark/>
          </w:tcPr>
          <w:p w:rsidR="00A976C0" w:rsidRDefault="00A976C0">
            <w:pPr>
              <w:jc w:val="center"/>
              <w:rPr>
                <w:rFonts w:ascii="GHEA Grapalat" w:hAnsi="GHEA Grapalat" w:cs="Calibri"/>
              </w:rPr>
            </w:pPr>
            <w:r>
              <w:rPr>
                <w:rFonts w:ascii="GHEA Grapalat" w:hAnsi="GHEA Grapalat" w:cs="Calibri"/>
              </w:rPr>
              <w:t>шт</w:t>
            </w:r>
          </w:p>
        </w:tc>
        <w:tc>
          <w:tcPr>
            <w:tcW w:w="1108" w:type="dxa"/>
            <w:shd w:val="clear" w:color="000000" w:fill="FFFFFF"/>
            <w:noWrap/>
            <w:vAlign w:val="center"/>
          </w:tcPr>
          <w:p w:rsidR="00A976C0" w:rsidRDefault="00A976C0">
            <w:pPr>
              <w:jc w:val="center"/>
              <w:rPr>
                <w:rFonts w:ascii="GHEA Grapalat" w:hAnsi="GHEA Grapalat" w:cs="Calibri"/>
              </w:rPr>
            </w:pPr>
          </w:p>
        </w:tc>
        <w:tc>
          <w:tcPr>
            <w:tcW w:w="836" w:type="dxa"/>
            <w:shd w:val="clear" w:color="000000" w:fill="FFFFFF"/>
            <w:noWrap/>
            <w:vAlign w:val="center"/>
          </w:tcPr>
          <w:p w:rsidR="00A976C0" w:rsidRDefault="00A976C0">
            <w:pPr>
              <w:jc w:val="center"/>
              <w:rPr>
                <w:rFonts w:ascii="GHEA Grapalat" w:hAnsi="GHEA Grapalat" w:cs="Calibri"/>
              </w:rPr>
            </w:pPr>
          </w:p>
        </w:tc>
        <w:tc>
          <w:tcPr>
            <w:tcW w:w="720" w:type="dxa"/>
            <w:shd w:val="clear" w:color="000000" w:fill="FFFFFF"/>
            <w:noWrap/>
            <w:vAlign w:val="center"/>
            <w:hideMark/>
          </w:tcPr>
          <w:p w:rsidR="00A976C0" w:rsidRDefault="00A976C0">
            <w:pPr>
              <w:jc w:val="center"/>
              <w:rPr>
                <w:rFonts w:ascii="GHEA Grapalat" w:hAnsi="GHEA Grapalat" w:cs="Calibri"/>
              </w:rPr>
            </w:pPr>
            <w:r>
              <w:rPr>
                <w:rFonts w:ascii="GHEA Grapalat" w:hAnsi="GHEA Grapalat" w:cs="Calibri"/>
              </w:rPr>
              <w:t>1</w:t>
            </w:r>
          </w:p>
        </w:tc>
        <w:tc>
          <w:tcPr>
            <w:tcW w:w="1350" w:type="dxa"/>
            <w:vMerge/>
            <w:vAlign w:val="center"/>
            <w:hideMark/>
          </w:tcPr>
          <w:p w:rsidR="00A976C0" w:rsidRDefault="00A976C0">
            <w:pPr>
              <w:rPr>
                <w:rFonts w:ascii="GHEA Grapalat" w:hAnsi="GHEA Grapalat" w:cs="Calibri"/>
                <w:sz w:val="20"/>
                <w:szCs w:val="20"/>
              </w:rPr>
            </w:pPr>
          </w:p>
        </w:tc>
        <w:tc>
          <w:tcPr>
            <w:tcW w:w="1260" w:type="dxa"/>
            <w:shd w:val="clear" w:color="000000" w:fill="FFFFFF"/>
            <w:vAlign w:val="center"/>
            <w:hideMark/>
          </w:tcPr>
          <w:p w:rsidR="00A976C0" w:rsidRDefault="00A976C0">
            <w:pPr>
              <w:rPr>
                <w:rFonts w:ascii="GHEA Grapalat" w:hAnsi="GHEA Grapalat" w:cs="Calibri"/>
                <w:sz w:val="20"/>
                <w:szCs w:val="20"/>
              </w:rPr>
            </w:pPr>
            <w:r>
              <w:rPr>
                <w:rFonts w:ascii="GHEA Grapalat" w:hAnsi="GHEA Grapalat" w:cs="Calibri"/>
                <w:sz w:val="20"/>
                <w:szCs w:val="20"/>
              </w:rPr>
              <w:t>является предпочтительным сроком после вступления в силу Договора до 31.07.2019.</w:t>
            </w:r>
          </w:p>
        </w:tc>
      </w:tr>
      <w:tr w:rsidR="00A976C0" w:rsidTr="00A976C0">
        <w:trPr>
          <w:trHeight w:val="2910"/>
        </w:trPr>
        <w:tc>
          <w:tcPr>
            <w:tcW w:w="595" w:type="dxa"/>
            <w:shd w:val="clear" w:color="000000" w:fill="FFFFFF"/>
            <w:noWrap/>
            <w:vAlign w:val="center"/>
            <w:hideMark/>
          </w:tcPr>
          <w:p w:rsidR="00A976C0" w:rsidRDefault="00A976C0">
            <w:pPr>
              <w:jc w:val="center"/>
              <w:rPr>
                <w:rFonts w:ascii="GHEA Grapalat" w:hAnsi="GHEA Grapalat" w:cs="Calibri"/>
                <w:sz w:val="22"/>
                <w:szCs w:val="22"/>
              </w:rPr>
            </w:pPr>
            <w:r>
              <w:rPr>
                <w:rFonts w:ascii="GHEA Grapalat" w:hAnsi="GHEA Grapalat" w:cs="Calibri"/>
                <w:sz w:val="22"/>
                <w:szCs w:val="22"/>
              </w:rPr>
              <w:lastRenderedPageBreak/>
              <w:t>3</w:t>
            </w:r>
          </w:p>
        </w:tc>
        <w:tc>
          <w:tcPr>
            <w:tcW w:w="1362" w:type="dxa"/>
            <w:shd w:val="clear" w:color="000000" w:fill="FFFFFF"/>
            <w:noWrap/>
            <w:vAlign w:val="center"/>
            <w:hideMark/>
          </w:tcPr>
          <w:p w:rsidR="00A976C0" w:rsidRDefault="00A976C0">
            <w:pPr>
              <w:jc w:val="center"/>
              <w:rPr>
                <w:rFonts w:ascii="GHEA Grapalat" w:hAnsi="GHEA Grapalat" w:cs="Calibri"/>
                <w:sz w:val="20"/>
                <w:szCs w:val="20"/>
              </w:rPr>
            </w:pPr>
            <w:r>
              <w:rPr>
                <w:rFonts w:ascii="GHEA Grapalat" w:hAnsi="GHEA Grapalat" w:cs="Calibri"/>
                <w:sz w:val="20"/>
                <w:szCs w:val="20"/>
              </w:rPr>
              <w:t>30211280/3</w:t>
            </w:r>
          </w:p>
        </w:tc>
        <w:tc>
          <w:tcPr>
            <w:tcW w:w="2541" w:type="dxa"/>
            <w:shd w:val="clear" w:color="000000" w:fill="FFFFFF"/>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компьютер</w:t>
            </w:r>
          </w:p>
        </w:tc>
        <w:tc>
          <w:tcPr>
            <w:tcW w:w="4772" w:type="dxa"/>
            <w:shd w:val="clear" w:color="000000" w:fill="FFFFFF"/>
            <w:vAlign w:val="center"/>
            <w:hideMark/>
          </w:tcPr>
          <w:p w:rsidR="00A976C0" w:rsidRDefault="00A976C0">
            <w:pPr>
              <w:rPr>
                <w:rFonts w:ascii="GHEA Grapalat" w:hAnsi="GHEA Grapalat" w:cs="Calibri"/>
                <w:color w:val="000000"/>
                <w:sz w:val="22"/>
                <w:szCs w:val="22"/>
              </w:rPr>
            </w:pPr>
            <w:r>
              <w:rPr>
                <w:rFonts w:ascii="GHEA Grapalat" w:hAnsi="GHEA Grapalat" w:cs="Calibri"/>
                <w:color w:val="000000"/>
                <w:sz w:val="22"/>
                <w:szCs w:val="22"/>
              </w:rPr>
              <w:t>Компьютер, который включает в себя:                                процессор (CPU) -Intel Ядро i5-7400                                      Материнская плата -Asus H110M-К 1151, или идентичная                                                    Оперативная память (РДР) -4GB DDR4 PC2400 МГц                               Жесткий диск (HDD), -1TB 7200. SATA3                                             Оптика DVD-RW Samsung или идентичная                           Коробка (Case) - захватчик с блоком питания 600 Вт</w:t>
            </w:r>
          </w:p>
        </w:tc>
        <w:tc>
          <w:tcPr>
            <w:tcW w:w="1296" w:type="dxa"/>
            <w:shd w:val="clear" w:color="000000" w:fill="FFFFFF"/>
            <w:noWrap/>
            <w:vAlign w:val="center"/>
            <w:hideMark/>
          </w:tcPr>
          <w:p w:rsidR="00A976C0" w:rsidRDefault="00A976C0">
            <w:pPr>
              <w:jc w:val="center"/>
              <w:rPr>
                <w:rFonts w:ascii="GHEA Grapalat" w:hAnsi="GHEA Grapalat" w:cs="Calibri"/>
              </w:rPr>
            </w:pPr>
            <w:r>
              <w:rPr>
                <w:rFonts w:ascii="GHEA Grapalat" w:hAnsi="GHEA Grapalat" w:cs="Calibri"/>
              </w:rPr>
              <w:t>шт</w:t>
            </w:r>
          </w:p>
        </w:tc>
        <w:tc>
          <w:tcPr>
            <w:tcW w:w="1108" w:type="dxa"/>
            <w:shd w:val="clear" w:color="000000" w:fill="FFFFFF"/>
            <w:noWrap/>
            <w:vAlign w:val="center"/>
          </w:tcPr>
          <w:p w:rsidR="00A976C0" w:rsidRDefault="00A976C0">
            <w:pPr>
              <w:jc w:val="center"/>
              <w:rPr>
                <w:rFonts w:ascii="GHEA Grapalat" w:hAnsi="GHEA Grapalat" w:cs="Calibri"/>
              </w:rPr>
            </w:pPr>
          </w:p>
        </w:tc>
        <w:tc>
          <w:tcPr>
            <w:tcW w:w="836" w:type="dxa"/>
            <w:shd w:val="clear" w:color="000000" w:fill="FFFFFF"/>
            <w:noWrap/>
            <w:vAlign w:val="center"/>
          </w:tcPr>
          <w:p w:rsidR="00A976C0" w:rsidRDefault="00A976C0">
            <w:pPr>
              <w:jc w:val="center"/>
              <w:rPr>
                <w:rFonts w:ascii="GHEA Grapalat" w:hAnsi="GHEA Grapalat" w:cs="Calibri"/>
              </w:rPr>
            </w:pPr>
          </w:p>
        </w:tc>
        <w:tc>
          <w:tcPr>
            <w:tcW w:w="720" w:type="dxa"/>
            <w:shd w:val="clear" w:color="000000" w:fill="FFFFFF"/>
            <w:noWrap/>
            <w:vAlign w:val="center"/>
            <w:hideMark/>
          </w:tcPr>
          <w:p w:rsidR="00A976C0" w:rsidRDefault="00A976C0">
            <w:pPr>
              <w:jc w:val="center"/>
              <w:rPr>
                <w:rFonts w:ascii="GHEA Grapalat" w:hAnsi="GHEA Grapalat" w:cs="Calibri"/>
              </w:rPr>
            </w:pPr>
            <w:r>
              <w:rPr>
                <w:rFonts w:ascii="GHEA Grapalat" w:hAnsi="GHEA Grapalat" w:cs="Calibri"/>
              </w:rPr>
              <w:t>4</w:t>
            </w:r>
          </w:p>
        </w:tc>
        <w:tc>
          <w:tcPr>
            <w:tcW w:w="1350" w:type="dxa"/>
            <w:vMerge/>
            <w:vAlign w:val="center"/>
            <w:hideMark/>
          </w:tcPr>
          <w:p w:rsidR="00A976C0" w:rsidRDefault="00A976C0">
            <w:pPr>
              <w:rPr>
                <w:rFonts w:ascii="GHEA Grapalat" w:hAnsi="GHEA Grapalat" w:cs="Calibri"/>
                <w:sz w:val="20"/>
                <w:szCs w:val="20"/>
              </w:rPr>
            </w:pPr>
          </w:p>
        </w:tc>
        <w:tc>
          <w:tcPr>
            <w:tcW w:w="1260" w:type="dxa"/>
            <w:shd w:val="clear" w:color="000000" w:fill="FFFFFF"/>
            <w:vAlign w:val="center"/>
            <w:hideMark/>
          </w:tcPr>
          <w:p w:rsidR="00A976C0" w:rsidRDefault="00A976C0">
            <w:pPr>
              <w:rPr>
                <w:rFonts w:ascii="GHEA Grapalat" w:hAnsi="GHEA Grapalat" w:cs="Calibri"/>
                <w:sz w:val="20"/>
                <w:szCs w:val="20"/>
              </w:rPr>
            </w:pPr>
            <w:r>
              <w:rPr>
                <w:rFonts w:ascii="GHEA Grapalat" w:hAnsi="GHEA Grapalat" w:cs="Calibri"/>
                <w:sz w:val="20"/>
                <w:szCs w:val="20"/>
              </w:rPr>
              <w:t>является предпочтительным сроком после вступления в силу Договора до 31.07.2019.</w:t>
            </w:r>
          </w:p>
        </w:tc>
      </w:tr>
      <w:tr w:rsidR="00A976C0" w:rsidTr="00A976C0">
        <w:trPr>
          <w:trHeight w:val="2808"/>
        </w:trPr>
        <w:tc>
          <w:tcPr>
            <w:tcW w:w="595" w:type="dxa"/>
            <w:shd w:val="clear" w:color="000000" w:fill="FFFFFF"/>
            <w:vAlign w:val="center"/>
            <w:hideMark/>
          </w:tcPr>
          <w:p w:rsidR="00A976C0" w:rsidRDefault="00A976C0">
            <w:pPr>
              <w:jc w:val="center"/>
              <w:rPr>
                <w:rFonts w:ascii="GHEA Grapalat" w:hAnsi="GHEA Grapalat" w:cs="Calibri"/>
              </w:rPr>
            </w:pPr>
            <w:r>
              <w:rPr>
                <w:rFonts w:ascii="GHEA Grapalat" w:hAnsi="GHEA Grapalat" w:cs="Calibri"/>
              </w:rPr>
              <w:t>4</w:t>
            </w:r>
          </w:p>
        </w:tc>
        <w:tc>
          <w:tcPr>
            <w:tcW w:w="1362" w:type="dxa"/>
            <w:shd w:val="clear" w:color="000000" w:fill="FFFFFF"/>
            <w:noWrap/>
            <w:vAlign w:val="center"/>
            <w:hideMark/>
          </w:tcPr>
          <w:p w:rsidR="00A976C0" w:rsidRDefault="00A976C0">
            <w:pPr>
              <w:jc w:val="center"/>
              <w:rPr>
                <w:rFonts w:ascii="GHEA Grapalat" w:hAnsi="GHEA Grapalat" w:cs="Calibri"/>
                <w:sz w:val="20"/>
                <w:szCs w:val="20"/>
              </w:rPr>
            </w:pPr>
            <w:r>
              <w:rPr>
                <w:rFonts w:ascii="GHEA Grapalat" w:hAnsi="GHEA Grapalat" w:cs="Calibri"/>
                <w:sz w:val="20"/>
                <w:szCs w:val="20"/>
              </w:rPr>
              <w:t>30211280/4</w:t>
            </w:r>
          </w:p>
        </w:tc>
        <w:tc>
          <w:tcPr>
            <w:tcW w:w="2541" w:type="dxa"/>
            <w:shd w:val="clear" w:color="000000" w:fill="FFFFFF"/>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компьютер</w:t>
            </w:r>
          </w:p>
        </w:tc>
        <w:tc>
          <w:tcPr>
            <w:tcW w:w="4772" w:type="dxa"/>
            <w:shd w:val="clear" w:color="000000" w:fill="FFFFFF"/>
            <w:vAlign w:val="center"/>
            <w:hideMark/>
          </w:tcPr>
          <w:p w:rsidR="00A976C0" w:rsidRDefault="00A976C0">
            <w:pPr>
              <w:rPr>
                <w:rFonts w:ascii="GHEA Grapalat" w:hAnsi="GHEA Grapalat" w:cs="Calibri"/>
                <w:color w:val="000000"/>
                <w:sz w:val="22"/>
                <w:szCs w:val="22"/>
              </w:rPr>
            </w:pPr>
            <w:r>
              <w:rPr>
                <w:rFonts w:ascii="GHEA Grapalat" w:hAnsi="GHEA Grapalat" w:cs="Calibri"/>
                <w:color w:val="000000"/>
                <w:sz w:val="22"/>
                <w:szCs w:val="22"/>
              </w:rPr>
              <w:t xml:space="preserve">Компьютер, который включает в себя:                                    процессор (CPU)-Intel Core i3-7100                                                         Материнская плата-Asus P8H61 LGA 1155, или идентичная                                Оперативная память (DDR)-4Gb DDR3 PC1333                                                                         Жесткий диск (HDD)-1TB 7200                                       Оптика (Оптическая) -DVD-RW Samsung, или идентичная Коробка (Case) - захватчик с блоком питания invader with PSU Power Train600W </w:t>
            </w:r>
          </w:p>
        </w:tc>
        <w:tc>
          <w:tcPr>
            <w:tcW w:w="1296" w:type="dxa"/>
            <w:shd w:val="clear" w:color="000000" w:fill="FFFFFF"/>
            <w:noWrap/>
            <w:vAlign w:val="center"/>
            <w:hideMark/>
          </w:tcPr>
          <w:p w:rsidR="00A976C0" w:rsidRDefault="00A976C0">
            <w:pPr>
              <w:jc w:val="center"/>
              <w:rPr>
                <w:rFonts w:ascii="GHEA Grapalat" w:hAnsi="GHEA Grapalat" w:cs="Calibri"/>
              </w:rPr>
            </w:pPr>
            <w:r>
              <w:rPr>
                <w:rFonts w:ascii="GHEA Grapalat" w:hAnsi="GHEA Grapalat" w:cs="Calibri"/>
              </w:rPr>
              <w:t>шт</w:t>
            </w:r>
          </w:p>
        </w:tc>
        <w:tc>
          <w:tcPr>
            <w:tcW w:w="1108" w:type="dxa"/>
            <w:shd w:val="clear" w:color="000000" w:fill="FFFFFF"/>
            <w:noWrap/>
            <w:vAlign w:val="center"/>
          </w:tcPr>
          <w:p w:rsidR="00A976C0" w:rsidRDefault="00A976C0">
            <w:pPr>
              <w:jc w:val="center"/>
              <w:rPr>
                <w:rFonts w:ascii="GHEA Grapalat" w:hAnsi="GHEA Grapalat" w:cs="Calibri"/>
              </w:rPr>
            </w:pPr>
          </w:p>
        </w:tc>
        <w:tc>
          <w:tcPr>
            <w:tcW w:w="836" w:type="dxa"/>
            <w:shd w:val="clear" w:color="000000" w:fill="FFFFFF"/>
            <w:noWrap/>
            <w:vAlign w:val="center"/>
          </w:tcPr>
          <w:p w:rsidR="00A976C0" w:rsidRDefault="00A976C0">
            <w:pPr>
              <w:jc w:val="center"/>
              <w:rPr>
                <w:rFonts w:ascii="GHEA Grapalat" w:hAnsi="GHEA Grapalat" w:cs="Calibri"/>
              </w:rPr>
            </w:pPr>
          </w:p>
        </w:tc>
        <w:tc>
          <w:tcPr>
            <w:tcW w:w="720" w:type="dxa"/>
            <w:shd w:val="clear" w:color="000000" w:fill="FFFFFF"/>
            <w:noWrap/>
            <w:vAlign w:val="center"/>
            <w:hideMark/>
          </w:tcPr>
          <w:p w:rsidR="00A976C0" w:rsidRDefault="00A976C0">
            <w:pPr>
              <w:jc w:val="center"/>
              <w:rPr>
                <w:rFonts w:ascii="GHEA Grapalat" w:hAnsi="GHEA Grapalat" w:cs="Calibri"/>
              </w:rPr>
            </w:pPr>
            <w:r>
              <w:rPr>
                <w:rFonts w:ascii="GHEA Grapalat" w:hAnsi="GHEA Grapalat" w:cs="Calibri"/>
              </w:rPr>
              <w:t>2</w:t>
            </w:r>
          </w:p>
        </w:tc>
        <w:tc>
          <w:tcPr>
            <w:tcW w:w="1350" w:type="dxa"/>
            <w:vMerge/>
            <w:vAlign w:val="center"/>
            <w:hideMark/>
          </w:tcPr>
          <w:p w:rsidR="00A976C0" w:rsidRDefault="00A976C0">
            <w:pPr>
              <w:rPr>
                <w:rFonts w:ascii="GHEA Grapalat" w:hAnsi="GHEA Grapalat" w:cs="Calibri"/>
                <w:sz w:val="20"/>
                <w:szCs w:val="20"/>
              </w:rPr>
            </w:pPr>
          </w:p>
        </w:tc>
        <w:tc>
          <w:tcPr>
            <w:tcW w:w="1260" w:type="dxa"/>
            <w:shd w:val="clear" w:color="000000" w:fill="FFFFFF"/>
            <w:vAlign w:val="center"/>
            <w:hideMark/>
          </w:tcPr>
          <w:p w:rsidR="00A976C0" w:rsidRDefault="00A976C0">
            <w:pPr>
              <w:rPr>
                <w:rFonts w:ascii="GHEA Grapalat" w:hAnsi="GHEA Grapalat" w:cs="Calibri"/>
                <w:sz w:val="20"/>
                <w:szCs w:val="20"/>
              </w:rPr>
            </w:pPr>
            <w:r>
              <w:rPr>
                <w:rFonts w:ascii="GHEA Grapalat" w:hAnsi="GHEA Grapalat" w:cs="Calibri"/>
                <w:sz w:val="20"/>
                <w:szCs w:val="20"/>
              </w:rPr>
              <w:t>является предпочтительным сроком после вступления в силу Договора до 31.07.2019.</w:t>
            </w:r>
          </w:p>
        </w:tc>
      </w:tr>
      <w:tr w:rsidR="00A976C0" w:rsidTr="00A976C0">
        <w:trPr>
          <w:trHeight w:val="1248"/>
        </w:trPr>
        <w:tc>
          <w:tcPr>
            <w:tcW w:w="595" w:type="dxa"/>
            <w:shd w:val="clear" w:color="000000" w:fill="FFFFFF"/>
            <w:noWrap/>
            <w:vAlign w:val="center"/>
            <w:hideMark/>
          </w:tcPr>
          <w:p w:rsidR="00A976C0" w:rsidRDefault="00A976C0">
            <w:pPr>
              <w:jc w:val="center"/>
              <w:rPr>
                <w:rFonts w:ascii="GHEA Grapalat" w:hAnsi="GHEA Grapalat" w:cs="Calibri"/>
                <w:sz w:val="22"/>
                <w:szCs w:val="22"/>
              </w:rPr>
            </w:pPr>
            <w:r>
              <w:rPr>
                <w:rFonts w:ascii="GHEA Grapalat" w:hAnsi="GHEA Grapalat" w:cs="Calibri"/>
                <w:sz w:val="22"/>
                <w:szCs w:val="22"/>
              </w:rPr>
              <w:t>5</w:t>
            </w:r>
          </w:p>
        </w:tc>
        <w:tc>
          <w:tcPr>
            <w:tcW w:w="1362" w:type="dxa"/>
            <w:shd w:val="clear" w:color="000000" w:fill="FFFFFF"/>
            <w:noWrap/>
            <w:vAlign w:val="center"/>
            <w:hideMark/>
          </w:tcPr>
          <w:p w:rsidR="00A976C0" w:rsidRDefault="00A976C0">
            <w:pPr>
              <w:jc w:val="center"/>
              <w:rPr>
                <w:rFonts w:ascii="GHEA Grapalat" w:hAnsi="GHEA Grapalat" w:cs="Calibri"/>
                <w:sz w:val="20"/>
                <w:szCs w:val="20"/>
              </w:rPr>
            </w:pPr>
            <w:r>
              <w:rPr>
                <w:rFonts w:ascii="GHEA Grapalat" w:hAnsi="GHEA Grapalat" w:cs="Calibri"/>
                <w:sz w:val="20"/>
                <w:szCs w:val="20"/>
              </w:rPr>
              <w:t>30239170/8</w:t>
            </w:r>
          </w:p>
        </w:tc>
        <w:tc>
          <w:tcPr>
            <w:tcW w:w="2541" w:type="dxa"/>
            <w:shd w:val="clear" w:color="000000" w:fill="FFFFFF"/>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многофункциональный принтер</w:t>
            </w:r>
          </w:p>
        </w:tc>
        <w:tc>
          <w:tcPr>
            <w:tcW w:w="4772" w:type="dxa"/>
            <w:shd w:val="clear" w:color="000000" w:fill="FFFFFF"/>
            <w:vAlign w:val="center"/>
            <w:hideMark/>
          </w:tcPr>
          <w:p w:rsidR="00A976C0" w:rsidRDefault="00A976C0">
            <w:pPr>
              <w:rPr>
                <w:rFonts w:ascii="GHEA Grapalat" w:hAnsi="GHEA Grapalat" w:cs="Calibri"/>
                <w:color w:val="000000"/>
                <w:sz w:val="22"/>
                <w:szCs w:val="22"/>
              </w:rPr>
            </w:pPr>
            <w:r>
              <w:rPr>
                <w:rFonts w:ascii="GHEA Grapalat" w:hAnsi="GHEA Grapalat" w:cs="Calibri"/>
                <w:color w:val="000000"/>
                <w:sz w:val="22"/>
                <w:szCs w:val="22"/>
              </w:rPr>
              <w:t>принтер/сканер/копир, A4, печать лазерная черно-белая, 23 стр/мин ч/б, 1200x1200 dpi, подача: 251 лист., вывод: 100 лист., память: 256 Мб, Canon i-SENSYS MF232w, или идентичный</w:t>
            </w:r>
          </w:p>
        </w:tc>
        <w:tc>
          <w:tcPr>
            <w:tcW w:w="1296" w:type="dxa"/>
            <w:shd w:val="clear" w:color="000000" w:fill="FFFFFF"/>
            <w:noWrap/>
            <w:vAlign w:val="center"/>
            <w:hideMark/>
          </w:tcPr>
          <w:p w:rsidR="00A976C0" w:rsidRDefault="00A976C0">
            <w:pPr>
              <w:jc w:val="center"/>
              <w:rPr>
                <w:rFonts w:ascii="GHEA Grapalat" w:hAnsi="GHEA Grapalat" w:cs="Calibri"/>
              </w:rPr>
            </w:pPr>
            <w:r>
              <w:rPr>
                <w:rFonts w:ascii="GHEA Grapalat" w:hAnsi="GHEA Grapalat" w:cs="Calibri"/>
              </w:rPr>
              <w:t>шт</w:t>
            </w:r>
          </w:p>
        </w:tc>
        <w:tc>
          <w:tcPr>
            <w:tcW w:w="1108" w:type="dxa"/>
            <w:shd w:val="clear" w:color="000000" w:fill="FFFFFF"/>
            <w:noWrap/>
            <w:vAlign w:val="center"/>
          </w:tcPr>
          <w:p w:rsidR="00A976C0" w:rsidRDefault="00A976C0">
            <w:pPr>
              <w:jc w:val="center"/>
              <w:rPr>
                <w:rFonts w:ascii="GHEA Grapalat" w:hAnsi="GHEA Grapalat" w:cs="Calibri"/>
              </w:rPr>
            </w:pPr>
          </w:p>
        </w:tc>
        <w:tc>
          <w:tcPr>
            <w:tcW w:w="836" w:type="dxa"/>
            <w:shd w:val="clear" w:color="000000" w:fill="FFFFFF"/>
            <w:noWrap/>
            <w:vAlign w:val="center"/>
          </w:tcPr>
          <w:p w:rsidR="00A976C0" w:rsidRDefault="00A976C0">
            <w:pPr>
              <w:jc w:val="center"/>
              <w:rPr>
                <w:rFonts w:ascii="GHEA Grapalat" w:hAnsi="GHEA Grapalat" w:cs="Calibri"/>
              </w:rPr>
            </w:pPr>
          </w:p>
        </w:tc>
        <w:tc>
          <w:tcPr>
            <w:tcW w:w="720" w:type="dxa"/>
            <w:shd w:val="clear" w:color="000000" w:fill="FFFFFF"/>
            <w:noWrap/>
            <w:vAlign w:val="center"/>
            <w:hideMark/>
          </w:tcPr>
          <w:p w:rsidR="00A976C0" w:rsidRDefault="00A976C0">
            <w:pPr>
              <w:jc w:val="center"/>
              <w:rPr>
                <w:rFonts w:ascii="GHEA Grapalat" w:hAnsi="GHEA Grapalat" w:cs="Calibri"/>
              </w:rPr>
            </w:pPr>
            <w:r>
              <w:rPr>
                <w:rFonts w:ascii="GHEA Grapalat" w:hAnsi="GHEA Grapalat" w:cs="Calibri"/>
              </w:rPr>
              <w:t>2</w:t>
            </w:r>
          </w:p>
        </w:tc>
        <w:tc>
          <w:tcPr>
            <w:tcW w:w="1350" w:type="dxa"/>
            <w:vMerge/>
            <w:vAlign w:val="center"/>
            <w:hideMark/>
          </w:tcPr>
          <w:p w:rsidR="00A976C0" w:rsidRDefault="00A976C0">
            <w:pPr>
              <w:rPr>
                <w:rFonts w:ascii="GHEA Grapalat" w:hAnsi="GHEA Grapalat" w:cs="Calibri"/>
                <w:sz w:val="20"/>
                <w:szCs w:val="20"/>
              </w:rPr>
            </w:pPr>
          </w:p>
        </w:tc>
        <w:tc>
          <w:tcPr>
            <w:tcW w:w="1260" w:type="dxa"/>
            <w:shd w:val="clear" w:color="000000" w:fill="FFFFFF"/>
            <w:vAlign w:val="center"/>
            <w:hideMark/>
          </w:tcPr>
          <w:p w:rsidR="00A976C0" w:rsidRDefault="00A976C0">
            <w:pPr>
              <w:rPr>
                <w:rFonts w:ascii="GHEA Grapalat" w:hAnsi="GHEA Grapalat" w:cs="Calibri"/>
                <w:sz w:val="20"/>
                <w:szCs w:val="20"/>
              </w:rPr>
            </w:pPr>
            <w:r>
              <w:rPr>
                <w:rFonts w:ascii="GHEA Grapalat" w:hAnsi="GHEA Grapalat" w:cs="Calibri"/>
                <w:sz w:val="20"/>
                <w:szCs w:val="20"/>
              </w:rPr>
              <w:t>является предпочтительным сроком после вступления в силу Договора до 31.07.2019.</w:t>
            </w:r>
          </w:p>
        </w:tc>
      </w:tr>
      <w:tr w:rsidR="00A976C0" w:rsidTr="00A976C0">
        <w:trPr>
          <w:trHeight w:val="900"/>
        </w:trPr>
        <w:tc>
          <w:tcPr>
            <w:tcW w:w="595" w:type="dxa"/>
            <w:shd w:val="clear" w:color="000000" w:fill="FFFFFF"/>
            <w:vAlign w:val="center"/>
            <w:hideMark/>
          </w:tcPr>
          <w:p w:rsidR="00A976C0" w:rsidRDefault="00A976C0">
            <w:pPr>
              <w:jc w:val="center"/>
              <w:rPr>
                <w:rFonts w:ascii="GHEA Grapalat" w:hAnsi="GHEA Grapalat" w:cs="Calibri"/>
              </w:rPr>
            </w:pPr>
            <w:r>
              <w:rPr>
                <w:rFonts w:ascii="GHEA Grapalat" w:hAnsi="GHEA Grapalat" w:cs="Calibri"/>
              </w:rPr>
              <w:t>6</w:t>
            </w:r>
          </w:p>
        </w:tc>
        <w:tc>
          <w:tcPr>
            <w:tcW w:w="1362" w:type="dxa"/>
            <w:shd w:val="clear" w:color="000000" w:fill="FFFFFF"/>
            <w:noWrap/>
            <w:vAlign w:val="center"/>
            <w:hideMark/>
          </w:tcPr>
          <w:p w:rsidR="00A976C0" w:rsidRDefault="00A976C0">
            <w:pPr>
              <w:jc w:val="center"/>
              <w:rPr>
                <w:rFonts w:ascii="GHEA Grapalat" w:hAnsi="GHEA Grapalat" w:cs="Calibri"/>
                <w:sz w:val="20"/>
                <w:szCs w:val="20"/>
              </w:rPr>
            </w:pPr>
            <w:r>
              <w:rPr>
                <w:rFonts w:ascii="GHEA Grapalat" w:hAnsi="GHEA Grapalat" w:cs="Calibri"/>
                <w:sz w:val="20"/>
                <w:szCs w:val="20"/>
              </w:rPr>
              <w:t>30239110/1</w:t>
            </w:r>
          </w:p>
        </w:tc>
        <w:tc>
          <w:tcPr>
            <w:tcW w:w="2541" w:type="dxa"/>
            <w:shd w:val="clear" w:color="000000" w:fill="FFFFFF"/>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принтер</w:t>
            </w:r>
          </w:p>
        </w:tc>
        <w:tc>
          <w:tcPr>
            <w:tcW w:w="4772" w:type="dxa"/>
            <w:shd w:val="clear" w:color="000000" w:fill="FFFFFF"/>
            <w:vAlign w:val="center"/>
            <w:hideMark/>
          </w:tcPr>
          <w:p w:rsidR="00A976C0" w:rsidRDefault="00A976C0">
            <w:pPr>
              <w:rPr>
                <w:rFonts w:ascii="GHEA Grapalat" w:hAnsi="GHEA Grapalat" w:cs="Calibri"/>
                <w:color w:val="000000"/>
                <w:sz w:val="22"/>
                <w:szCs w:val="22"/>
              </w:rPr>
            </w:pPr>
            <w:r>
              <w:rPr>
                <w:rFonts w:ascii="GHEA Grapalat" w:hAnsi="GHEA Grapalat" w:cs="Calibri"/>
                <w:color w:val="000000"/>
                <w:sz w:val="22"/>
                <w:szCs w:val="22"/>
              </w:rPr>
              <w:t>принтер, A4, печать лазерная ч/б, 18 стр/мин ч/б, 32 Мб, USB, Canon LBP 6030B, или эквивалентный</w:t>
            </w:r>
          </w:p>
        </w:tc>
        <w:tc>
          <w:tcPr>
            <w:tcW w:w="1296" w:type="dxa"/>
            <w:shd w:val="clear" w:color="000000" w:fill="FFFFFF"/>
            <w:noWrap/>
            <w:vAlign w:val="center"/>
            <w:hideMark/>
          </w:tcPr>
          <w:p w:rsidR="00A976C0" w:rsidRDefault="00A976C0">
            <w:pPr>
              <w:jc w:val="center"/>
              <w:rPr>
                <w:rFonts w:ascii="GHEA Grapalat" w:hAnsi="GHEA Grapalat" w:cs="Calibri"/>
              </w:rPr>
            </w:pPr>
            <w:r>
              <w:rPr>
                <w:rFonts w:ascii="GHEA Grapalat" w:hAnsi="GHEA Grapalat" w:cs="Calibri"/>
              </w:rPr>
              <w:t>шт</w:t>
            </w:r>
          </w:p>
        </w:tc>
        <w:tc>
          <w:tcPr>
            <w:tcW w:w="1108" w:type="dxa"/>
            <w:shd w:val="clear" w:color="000000" w:fill="FFFFFF"/>
            <w:noWrap/>
            <w:vAlign w:val="center"/>
          </w:tcPr>
          <w:p w:rsidR="00A976C0" w:rsidRDefault="00A976C0">
            <w:pPr>
              <w:jc w:val="center"/>
              <w:rPr>
                <w:rFonts w:ascii="GHEA Grapalat" w:hAnsi="GHEA Grapalat" w:cs="Calibri"/>
              </w:rPr>
            </w:pPr>
          </w:p>
        </w:tc>
        <w:tc>
          <w:tcPr>
            <w:tcW w:w="836" w:type="dxa"/>
            <w:shd w:val="clear" w:color="000000" w:fill="FFFFFF"/>
            <w:noWrap/>
            <w:vAlign w:val="center"/>
          </w:tcPr>
          <w:p w:rsidR="00A976C0" w:rsidRDefault="00A976C0">
            <w:pPr>
              <w:jc w:val="center"/>
              <w:rPr>
                <w:rFonts w:ascii="GHEA Grapalat" w:hAnsi="GHEA Grapalat" w:cs="Calibri"/>
              </w:rPr>
            </w:pPr>
          </w:p>
        </w:tc>
        <w:tc>
          <w:tcPr>
            <w:tcW w:w="720" w:type="dxa"/>
            <w:shd w:val="clear" w:color="000000" w:fill="FFFFFF"/>
            <w:noWrap/>
            <w:vAlign w:val="center"/>
            <w:hideMark/>
          </w:tcPr>
          <w:p w:rsidR="00A976C0" w:rsidRDefault="00A976C0">
            <w:pPr>
              <w:jc w:val="center"/>
              <w:rPr>
                <w:rFonts w:ascii="GHEA Grapalat" w:hAnsi="GHEA Grapalat" w:cs="Calibri"/>
              </w:rPr>
            </w:pPr>
            <w:r>
              <w:rPr>
                <w:rFonts w:ascii="GHEA Grapalat" w:hAnsi="GHEA Grapalat" w:cs="Calibri"/>
              </w:rPr>
              <w:t>1</w:t>
            </w:r>
          </w:p>
        </w:tc>
        <w:tc>
          <w:tcPr>
            <w:tcW w:w="1350" w:type="dxa"/>
            <w:vMerge/>
            <w:vAlign w:val="center"/>
            <w:hideMark/>
          </w:tcPr>
          <w:p w:rsidR="00A976C0" w:rsidRDefault="00A976C0">
            <w:pPr>
              <w:rPr>
                <w:rFonts w:ascii="GHEA Grapalat" w:hAnsi="GHEA Grapalat" w:cs="Calibri"/>
                <w:sz w:val="20"/>
                <w:szCs w:val="20"/>
              </w:rPr>
            </w:pPr>
          </w:p>
        </w:tc>
        <w:tc>
          <w:tcPr>
            <w:tcW w:w="1260" w:type="dxa"/>
            <w:shd w:val="clear" w:color="000000" w:fill="FFFFFF"/>
            <w:vAlign w:val="center"/>
            <w:hideMark/>
          </w:tcPr>
          <w:p w:rsidR="00A976C0" w:rsidRDefault="00A976C0">
            <w:pPr>
              <w:rPr>
                <w:rFonts w:ascii="GHEA Grapalat" w:hAnsi="GHEA Grapalat" w:cs="Calibri"/>
                <w:sz w:val="20"/>
                <w:szCs w:val="20"/>
              </w:rPr>
            </w:pPr>
            <w:r>
              <w:rPr>
                <w:rFonts w:ascii="GHEA Grapalat" w:hAnsi="GHEA Grapalat" w:cs="Calibri"/>
                <w:sz w:val="20"/>
                <w:szCs w:val="20"/>
              </w:rPr>
              <w:t xml:space="preserve">является предпочтительным сроком после вступления </w:t>
            </w:r>
            <w:r>
              <w:rPr>
                <w:rFonts w:ascii="GHEA Grapalat" w:hAnsi="GHEA Grapalat" w:cs="Calibri"/>
                <w:sz w:val="20"/>
                <w:szCs w:val="20"/>
              </w:rPr>
              <w:lastRenderedPageBreak/>
              <w:t>в силу Договора до 31.07.2019.</w:t>
            </w:r>
          </w:p>
        </w:tc>
      </w:tr>
      <w:tr w:rsidR="00A976C0" w:rsidTr="00A976C0">
        <w:trPr>
          <w:trHeight w:val="1872"/>
        </w:trPr>
        <w:tc>
          <w:tcPr>
            <w:tcW w:w="595" w:type="dxa"/>
            <w:shd w:val="clear" w:color="000000" w:fill="FFFFFF"/>
            <w:noWrap/>
            <w:vAlign w:val="center"/>
            <w:hideMark/>
          </w:tcPr>
          <w:p w:rsidR="00A976C0" w:rsidRDefault="00A976C0">
            <w:pPr>
              <w:jc w:val="center"/>
              <w:rPr>
                <w:rFonts w:ascii="GHEA Grapalat" w:hAnsi="GHEA Grapalat" w:cs="Calibri"/>
                <w:sz w:val="22"/>
                <w:szCs w:val="22"/>
              </w:rPr>
            </w:pPr>
            <w:r>
              <w:rPr>
                <w:rFonts w:ascii="GHEA Grapalat" w:hAnsi="GHEA Grapalat" w:cs="Calibri"/>
                <w:sz w:val="22"/>
                <w:szCs w:val="22"/>
              </w:rPr>
              <w:lastRenderedPageBreak/>
              <w:t>7</w:t>
            </w:r>
          </w:p>
        </w:tc>
        <w:tc>
          <w:tcPr>
            <w:tcW w:w="1362" w:type="dxa"/>
            <w:shd w:val="clear" w:color="000000" w:fill="FFFFFF"/>
            <w:noWrap/>
            <w:vAlign w:val="center"/>
            <w:hideMark/>
          </w:tcPr>
          <w:p w:rsidR="00A976C0" w:rsidRDefault="00A976C0">
            <w:pPr>
              <w:jc w:val="center"/>
              <w:rPr>
                <w:rFonts w:ascii="GHEA Grapalat" w:hAnsi="GHEA Grapalat" w:cs="Calibri"/>
                <w:sz w:val="20"/>
                <w:szCs w:val="20"/>
              </w:rPr>
            </w:pPr>
            <w:r>
              <w:rPr>
                <w:rFonts w:ascii="GHEA Grapalat" w:hAnsi="GHEA Grapalat" w:cs="Calibri"/>
                <w:sz w:val="20"/>
                <w:szCs w:val="20"/>
              </w:rPr>
              <w:t>31151120/13</w:t>
            </w:r>
          </w:p>
        </w:tc>
        <w:tc>
          <w:tcPr>
            <w:tcW w:w="2541" w:type="dxa"/>
            <w:shd w:val="clear" w:color="000000" w:fill="FFFFFF"/>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источник бесперебойного питания</w:t>
            </w:r>
          </w:p>
        </w:tc>
        <w:tc>
          <w:tcPr>
            <w:tcW w:w="4772" w:type="dxa"/>
            <w:shd w:val="clear" w:color="000000" w:fill="FFFFFF"/>
            <w:vAlign w:val="center"/>
            <w:hideMark/>
          </w:tcPr>
          <w:p w:rsidR="00A976C0" w:rsidRDefault="00A976C0">
            <w:pPr>
              <w:rPr>
                <w:rFonts w:ascii="GHEA Grapalat" w:hAnsi="GHEA Grapalat" w:cs="Calibri"/>
                <w:color w:val="000000"/>
                <w:sz w:val="22"/>
                <w:szCs w:val="22"/>
              </w:rPr>
            </w:pPr>
            <w:r>
              <w:rPr>
                <w:rFonts w:ascii="GHEA Grapalat" w:hAnsi="GHEA Grapalat" w:cs="Calibri"/>
                <w:color w:val="000000"/>
                <w:sz w:val="22"/>
                <w:szCs w:val="22"/>
              </w:rPr>
              <w:t>Источник бесперебойного питания, выходная мощность: 1000 ВА / 600 Вт, выходные параметры: 50 Гц или 60 Гц ± 1 Гц, автоматическое регулирование напряжения: 9% -25%, источник бесперебойного питания: 320 Дж, время работы системы: 15 минут. UPS PowerCon KIN 1000AP, или эквивалентный.</w:t>
            </w:r>
          </w:p>
        </w:tc>
        <w:tc>
          <w:tcPr>
            <w:tcW w:w="1296" w:type="dxa"/>
            <w:shd w:val="clear" w:color="000000" w:fill="FFFFFF"/>
            <w:noWrap/>
            <w:vAlign w:val="center"/>
            <w:hideMark/>
          </w:tcPr>
          <w:p w:rsidR="00A976C0" w:rsidRDefault="00A976C0">
            <w:pPr>
              <w:jc w:val="center"/>
              <w:rPr>
                <w:rFonts w:ascii="GHEA Grapalat" w:hAnsi="GHEA Grapalat" w:cs="Calibri"/>
              </w:rPr>
            </w:pPr>
            <w:r>
              <w:rPr>
                <w:rFonts w:ascii="GHEA Grapalat" w:hAnsi="GHEA Grapalat" w:cs="Calibri"/>
              </w:rPr>
              <w:t>шт</w:t>
            </w:r>
          </w:p>
        </w:tc>
        <w:tc>
          <w:tcPr>
            <w:tcW w:w="1108" w:type="dxa"/>
            <w:shd w:val="clear" w:color="000000" w:fill="FFFFFF"/>
            <w:noWrap/>
            <w:vAlign w:val="center"/>
          </w:tcPr>
          <w:p w:rsidR="00A976C0" w:rsidRDefault="00A976C0">
            <w:pPr>
              <w:jc w:val="center"/>
              <w:rPr>
                <w:rFonts w:ascii="GHEA Grapalat" w:hAnsi="GHEA Grapalat" w:cs="Calibri"/>
              </w:rPr>
            </w:pPr>
          </w:p>
        </w:tc>
        <w:tc>
          <w:tcPr>
            <w:tcW w:w="836" w:type="dxa"/>
            <w:shd w:val="clear" w:color="000000" w:fill="FFFFFF"/>
            <w:noWrap/>
            <w:vAlign w:val="center"/>
          </w:tcPr>
          <w:p w:rsidR="00A976C0" w:rsidRDefault="00A976C0">
            <w:pPr>
              <w:jc w:val="center"/>
              <w:rPr>
                <w:rFonts w:ascii="GHEA Grapalat" w:hAnsi="GHEA Grapalat" w:cs="Calibri"/>
              </w:rPr>
            </w:pPr>
          </w:p>
        </w:tc>
        <w:tc>
          <w:tcPr>
            <w:tcW w:w="720" w:type="dxa"/>
            <w:shd w:val="clear" w:color="000000" w:fill="FFFFFF"/>
            <w:noWrap/>
            <w:vAlign w:val="center"/>
            <w:hideMark/>
          </w:tcPr>
          <w:p w:rsidR="00A976C0" w:rsidRDefault="00A976C0">
            <w:pPr>
              <w:jc w:val="center"/>
              <w:rPr>
                <w:rFonts w:ascii="GHEA Grapalat" w:hAnsi="GHEA Grapalat" w:cs="Calibri"/>
              </w:rPr>
            </w:pPr>
            <w:r>
              <w:rPr>
                <w:rFonts w:ascii="GHEA Grapalat" w:hAnsi="GHEA Grapalat" w:cs="Calibri"/>
              </w:rPr>
              <w:t>4</w:t>
            </w:r>
          </w:p>
        </w:tc>
        <w:tc>
          <w:tcPr>
            <w:tcW w:w="1350" w:type="dxa"/>
            <w:vMerge/>
            <w:vAlign w:val="center"/>
            <w:hideMark/>
          </w:tcPr>
          <w:p w:rsidR="00A976C0" w:rsidRDefault="00A976C0">
            <w:pPr>
              <w:rPr>
                <w:rFonts w:ascii="GHEA Grapalat" w:hAnsi="GHEA Grapalat" w:cs="Calibri"/>
                <w:sz w:val="20"/>
                <w:szCs w:val="20"/>
              </w:rPr>
            </w:pPr>
          </w:p>
        </w:tc>
        <w:tc>
          <w:tcPr>
            <w:tcW w:w="1260" w:type="dxa"/>
            <w:shd w:val="clear" w:color="000000" w:fill="FFFFFF"/>
            <w:vAlign w:val="center"/>
            <w:hideMark/>
          </w:tcPr>
          <w:p w:rsidR="00A976C0" w:rsidRDefault="00A976C0">
            <w:pPr>
              <w:rPr>
                <w:rFonts w:ascii="GHEA Grapalat" w:hAnsi="GHEA Grapalat" w:cs="Calibri"/>
                <w:sz w:val="20"/>
                <w:szCs w:val="20"/>
              </w:rPr>
            </w:pPr>
            <w:r>
              <w:rPr>
                <w:rFonts w:ascii="GHEA Grapalat" w:hAnsi="GHEA Grapalat" w:cs="Calibri"/>
                <w:sz w:val="20"/>
                <w:szCs w:val="20"/>
              </w:rPr>
              <w:t>является предпочтительным сроком после вступления в силу Договора до 31.07.2019.</w:t>
            </w:r>
          </w:p>
        </w:tc>
      </w:tr>
      <w:tr w:rsidR="00A976C0" w:rsidTr="00A976C0">
        <w:trPr>
          <w:trHeight w:val="2496"/>
        </w:trPr>
        <w:tc>
          <w:tcPr>
            <w:tcW w:w="595" w:type="dxa"/>
            <w:shd w:val="clear" w:color="000000" w:fill="FFFFFF"/>
            <w:vAlign w:val="center"/>
            <w:hideMark/>
          </w:tcPr>
          <w:p w:rsidR="00A976C0" w:rsidRDefault="00A976C0">
            <w:pPr>
              <w:jc w:val="center"/>
              <w:rPr>
                <w:rFonts w:ascii="GHEA Grapalat" w:hAnsi="GHEA Grapalat" w:cs="Calibri"/>
              </w:rPr>
            </w:pPr>
            <w:r>
              <w:rPr>
                <w:rFonts w:ascii="GHEA Grapalat" w:hAnsi="GHEA Grapalat" w:cs="Calibri"/>
              </w:rPr>
              <w:t>8</w:t>
            </w:r>
          </w:p>
        </w:tc>
        <w:tc>
          <w:tcPr>
            <w:tcW w:w="1362" w:type="dxa"/>
            <w:shd w:val="clear" w:color="000000" w:fill="FFFFFF"/>
            <w:noWrap/>
            <w:vAlign w:val="center"/>
            <w:hideMark/>
          </w:tcPr>
          <w:p w:rsidR="00A976C0" w:rsidRDefault="00A976C0">
            <w:pPr>
              <w:jc w:val="center"/>
              <w:rPr>
                <w:rFonts w:ascii="GHEA Grapalat" w:hAnsi="GHEA Grapalat" w:cs="Calibri"/>
                <w:sz w:val="20"/>
                <w:szCs w:val="20"/>
              </w:rPr>
            </w:pPr>
            <w:r>
              <w:rPr>
                <w:rFonts w:ascii="GHEA Grapalat" w:hAnsi="GHEA Grapalat" w:cs="Calibri"/>
                <w:sz w:val="20"/>
                <w:szCs w:val="20"/>
              </w:rPr>
              <w:t>44322100/1</w:t>
            </w:r>
          </w:p>
        </w:tc>
        <w:tc>
          <w:tcPr>
            <w:tcW w:w="2541" w:type="dxa"/>
            <w:shd w:val="clear" w:color="000000" w:fill="FFFFFF"/>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интернетный кабель</w:t>
            </w:r>
          </w:p>
        </w:tc>
        <w:tc>
          <w:tcPr>
            <w:tcW w:w="4772" w:type="dxa"/>
            <w:shd w:val="clear" w:color="000000" w:fill="FFFFFF"/>
            <w:vAlign w:val="center"/>
            <w:hideMark/>
          </w:tcPr>
          <w:p w:rsidR="00A976C0" w:rsidRDefault="00A976C0">
            <w:pPr>
              <w:rPr>
                <w:rFonts w:ascii="GHEA Grapalat" w:hAnsi="GHEA Grapalat" w:cs="Calibri"/>
                <w:color w:val="000000"/>
                <w:sz w:val="22"/>
                <w:szCs w:val="22"/>
              </w:rPr>
            </w:pPr>
            <w:r>
              <w:rPr>
                <w:rFonts w:ascii="GHEA Grapalat" w:hAnsi="GHEA Grapalat" w:cs="Calibri"/>
                <w:color w:val="000000"/>
                <w:sz w:val="22"/>
                <w:szCs w:val="22"/>
              </w:rPr>
              <w:t>Кабель парной скрутки 4х2х0,52  имеет 4 пары жил диаметром 0,52 мм (24 AWG), категория 5e. Предназначен для внешней стационарной прокладки. Кабель стоек к воздействию ультрафиолета, осадков, относительной влажности воздуха до 98% при текмпературе до 35С, UTP Cat5e или идентичный: В стоимость входит разборка старого провода, установка и наладка нового.</w:t>
            </w:r>
          </w:p>
        </w:tc>
        <w:tc>
          <w:tcPr>
            <w:tcW w:w="1296" w:type="dxa"/>
            <w:shd w:val="clear" w:color="000000" w:fill="FFFFFF"/>
            <w:noWrap/>
            <w:vAlign w:val="center"/>
            <w:hideMark/>
          </w:tcPr>
          <w:p w:rsidR="00A976C0" w:rsidRDefault="00A976C0">
            <w:pPr>
              <w:jc w:val="center"/>
              <w:rPr>
                <w:rFonts w:ascii="GHEA Grapalat" w:hAnsi="GHEA Grapalat" w:cs="Calibri"/>
              </w:rPr>
            </w:pPr>
            <w:r>
              <w:rPr>
                <w:rFonts w:ascii="GHEA Grapalat" w:hAnsi="GHEA Grapalat" w:cs="Calibri"/>
              </w:rPr>
              <w:t>м</w:t>
            </w:r>
          </w:p>
        </w:tc>
        <w:tc>
          <w:tcPr>
            <w:tcW w:w="1108" w:type="dxa"/>
            <w:shd w:val="clear" w:color="000000" w:fill="FFFFFF"/>
            <w:noWrap/>
            <w:vAlign w:val="center"/>
          </w:tcPr>
          <w:p w:rsidR="00A976C0" w:rsidRDefault="00A976C0">
            <w:pPr>
              <w:jc w:val="center"/>
              <w:rPr>
                <w:rFonts w:ascii="GHEA Grapalat" w:hAnsi="GHEA Grapalat" w:cs="Calibri"/>
                <w:color w:val="000000"/>
                <w:sz w:val="22"/>
                <w:szCs w:val="22"/>
              </w:rPr>
            </w:pPr>
          </w:p>
        </w:tc>
        <w:tc>
          <w:tcPr>
            <w:tcW w:w="836" w:type="dxa"/>
            <w:shd w:val="clear" w:color="000000" w:fill="FFFFFF"/>
            <w:noWrap/>
            <w:vAlign w:val="center"/>
          </w:tcPr>
          <w:p w:rsidR="00A976C0" w:rsidRDefault="00A976C0">
            <w:pPr>
              <w:jc w:val="center"/>
              <w:rPr>
                <w:rFonts w:ascii="GHEA Grapalat" w:hAnsi="GHEA Grapalat" w:cs="Calibri"/>
              </w:rPr>
            </w:pPr>
          </w:p>
        </w:tc>
        <w:tc>
          <w:tcPr>
            <w:tcW w:w="720" w:type="dxa"/>
            <w:shd w:val="clear" w:color="000000" w:fill="FFFFFF"/>
            <w:noWrap/>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1100</w:t>
            </w:r>
          </w:p>
        </w:tc>
        <w:tc>
          <w:tcPr>
            <w:tcW w:w="1350" w:type="dxa"/>
            <w:vMerge/>
            <w:vAlign w:val="center"/>
            <w:hideMark/>
          </w:tcPr>
          <w:p w:rsidR="00A976C0" w:rsidRDefault="00A976C0">
            <w:pPr>
              <w:rPr>
                <w:rFonts w:ascii="GHEA Grapalat" w:hAnsi="GHEA Grapalat" w:cs="Calibri"/>
                <w:sz w:val="20"/>
                <w:szCs w:val="20"/>
              </w:rPr>
            </w:pPr>
          </w:p>
        </w:tc>
        <w:tc>
          <w:tcPr>
            <w:tcW w:w="1260" w:type="dxa"/>
            <w:shd w:val="clear" w:color="000000" w:fill="FFFFFF"/>
            <w:vAlign w:val="center"/>
            <w:hideMark/>
          </w:tcPr>
          <w:p w:rsidR="00A976C0" w:rsidRDefault="00A976C0">
            <w:pPr>
              <w:rPr>
                <w:rFonts w:ascii="GHEA Grapalat" w:hAnsi="GHEA Grapalat" w:cs="Calibri"/>
                <w:sz w:val="20"/>
                <w:szCs w:val="20"/>
              </w:rPr>
            </w:pPr>
            <w:r>
              <w:rPr>
                <w:rFonts w:ascii="GHEA Grapalat" w:hAnsi="GHEA Grapalat" w:cs="Calibri"/>
                <w:sz w:val="20"/>
                <w:szCs w:val="20"/>
              </w:rPr>
              <w:t>является предпочтительным сроком после вступления в силу Договора до 31.08.2019.</w:t>
            </w:r>
          </w:p>
        </w:tc>
      </w:tr>
      <w:tr w:rsidR="00A976C0" w:rsidTr="00A976C0">
        <w:trPr>
          <w:trHeight w:val="1248"/>
        </w:trPr>
        <w:tc>
          <w:tcPr>
            <w:tcW w:w="595" w:type="dxa"/>
            <w:shd w:val="clear" w:color="000000" w:fill="FFFFFF"/>
            <w:noWrap/>
            <w:vAlign w:val="center"/>
            <w:hideMark/>
          </w:tcPr>
          <w:p w:rsidR="00A976C0" w:rsidRDefault="00A976C0">
            <w:pPr>
              <w:jc w:val="center"/>
              <w:rPr>
                <w:rFonts w:ascii="GHEA Grapalat" w:hAnsi="GHEA Grapalat" w:cs="Calibri"/>
                <w:sz w:val="22"/>
                <w:szCs w:val="22"/>
              </w:rPr>
            </w:pPr>
            <w:r>
              <w:rPr>
                <w:rFonts w:ascii="GHEA Grapalat" w:hAnsi="GHEA Grapalat" w:cs="Calibri"/>
                <w:sz w:val="22"/>
                <w:szCs w:val="22"/>
              </w:rPr>
              <w:t>9</w:t>
            </w:r>
          </w:p>
        </w:tc>
        <w:tc>
          <w:tcPr>
            <w:tcW w:w="1362" w:type="dxa"/>
            <w:shd w:val="clear" w:color="000000" w:fill="FFFFFF"/>
            <w:noWrap/>
            <w:vAlign w:val="center"/>
            <w:hideMark/>
          </w:tcPr>
          <w:p w:rsidR="00A976C0" w:rsidRDefault="00A976C0">
            <w:pPr>
              <w:jc w:val="center"/>
              <w:rPr>
                <w:rFonts w:ascii="GHEA Grapalat" w:hAnsi="GHEA Grapalat" w:cs="Calibri"/>
                <w:sz w:val="20"/>
                <w:szCs w:val="20"/>
              </w:rPr>
            </w:pPr>
            <w:r>
              <w:rPr>
                <w:rFonts w:ascii="GHEA Grapalat" w:hAnsi="GHEA Grapalat" w:cs="Calibri"/>
                <w:sz w:val="20"/>
                <w:szCs w:val="20"/>
              </w:rPr>
              <w:t>30237113/11</w:t>
            </w:r>
          </w:p>
        </w:tc>
        <w:tc>
          <w:tcPr>
            <w:tcW w:w="2541" w:type="dxa"/>
            <w:shd w:val="clear" w:color="000000" w:fill="FFFFFF"/>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лан конектор</w:t>
            </w:r>
          </w:p>
        </w:tc>
        <w:tc>
          <w:tcPr>
            <w:tcW w:w="4772" w:type="dxa"/>
            <w:shd w:val="clear" w:color="000000" w:fill="FFFFFF"/>
            <w:vAlign w:val="center"/>
            <w:hideMark/>
          </w:tcPr>
          <w:p w:rsidR="00A976C0" w:rsidRDefault="00A976C0">
            <w:pPr>
              <w:rPr>
                <w:rFonts w:ascii="GHEA Grapalat" w:hAnsi="GHEA Grapalat" w:cs="Calibri"/>
                <w:color w:val="000000"/>
                <w:sz w:val="22"/>
                <w:szCs w:val="22"/>
              </w:rPr>
            </w:pPr>
            <w:r>
              <w:rPr>
                <w:rFonts w:ascii="GHEA Grapalat" w:hAnsi="GHEA Grapalat" w:cs="Calibri"/>
                <w:color w:val="000000"/>
                <w:sz w:val="22"/>
                <w:szCs w:val="22"/>
              </w:rPr>
              <w:t>пластиковый корпус, Максимальное напряжение 125 В Максимальный ток 1,5 А, Количество уплотнений 8 шнур, RJ45 или идентичный: В стоимость входит разборка старого провода, установка и наладка нового.</w:t>
            </w:r>
          </w:p>
        </w:tc>
        <w:tc>
          <w:tcPr>
            <w:tcW w:w="1296" w:type="dxa"/>
            <w:shd w:val="clear" w:color="000000" w:fill="FFFFFF"/>
            <w:noWrap/>
            <w:vAlign w:val="center"/>
            <w:hideMark/>
          </w:tcPr>
          <w:p w:rsidR="00A976C0" w:rsidRDefault="00A976C0">
            <w:pPr>
              <w:jc w:val="center"/>
              <w:rPr>
                <w:rFonts w:ascii="GHEA Grapalat" w:hAnsi="GHEA Grapalat" w:cs="Calibri"/>
              </w:rPr>
            </w:pPr>
            <w:r>
              <w:rPr>
                <w:rFonts w:ascii="GHEA Grapalat" w:hAnsi="GHEA Grapalat" w:cs="Calibri"/>
              </w:rPr>
              <w:t>шт</w:t>
            </w:r>
          </w:p>
        </w:tc>
        <w:tc>
          <w:tcPr>
            <w:tcW w:w="1108" w:type="dxa"/>
            <w:shd w:val="clear" w:color="000000" w:fill="FFFFFF"/>
            <w:noWrap/>
            <w:vAlign w:val="center"/>
          </w:tcPr>
          <w:p w:rsidR="00A976C0" w:rsidRDefault="00A976C0">
            <w:pPr>
              <w:jc w:val="center"/>
              <w:rPr>
                <w:rFonts w:ascii="GHEA Grapalat" w:hAnsi="GHEA Grapalat" w:cs="Calibri"/>
                <w:color w:val="000000"/>
                <w:sz w:val="22"/>
                <w:szCs w:val="22"/>
              </w:rPr>
            </w:pPr>
          </w:p>
        </w:tc>
        <w:tc>
          <w:tcPr>
            <w:tcW w:w="836" w:type="dxa"/>
            <w:shd w:val="clear" w:color="000000" w:fill="FFFFFF"/>
            <w:noWrap/>
            <w:vAlign w:val="center"/>
          </w:tcPr>
          <w:p w:rsidR="00A976C0" w:rsidRDefault="00A976C0">
            <w:pPr>
              <w:jc w:val="center"/>
              <w:rPr>
                <w:rFonts w:ascii="GHEA Grapalat" w:hAnsi="GHEA Grapalat" w:cs="Calibri"/>
              </w:rPr>
            </w:pPr>
          </w:p>
        </w:tc>
        <w:tc>
          <w:tcPr>
            <w:tcW w:w="720" w:type="dxa"/>
            <w:shd w:val="clear" w:color="000000" w:fill="FFFFFF"/>
            <w:noWrap/>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400</w:t>
            </w:r>
          </w:p>
        </w:tc>
        <w:tc>
          <w:tcPr>
            <w:tcW w:w="1350" w:type="dxa"/>
            <w:vMerge/>
            <w:vAlign w:val="center"/>
            <w:hideMark/>
          </w:tcPr>
          <w:p w:rsidR="00A976C0" w:rsidRDefault="00A976C0">
            <w:pPr>
              <w:rPr>
                <w:rFonts w:ascii="GHEA Grapalat" w:hAnsi="GHEA Grapalat" w:cs="Calibri"/>
                <w:sz w:val="20"/>
                <w:szCs w:val="20"/>
              </w:rPr>
            </w:pPr>
          </w:p>
        </w:tc>
        <w:tc>
          <w:tcPr>
            <w:tcW w:w="1260" w:type="dxa"/>
            <w:shd w:val="clear" w:color="000000" w:fill="FFFFFF"/>
            <w:vAlign w:val="center"/>
            <w:hideMark/>
          </w:tcPr>
          <w:p w:rsidR="00A976C0" w:rsidRDefault="00A976C0">
            <w:pPr>
              <w:rPr>
                <w:rFonts w:ascii="GHEA Grapalat" w:hAnsi="GHEA Grapalat" w:cs="Calibri"/>
                <w:sz w:val="20"/>
                <w:szCs w:val="20"/>
              </w:rPr>
            </w:pPr>
            <w:r>
              <w:rPr>
                <w:rFonts w:ascii="GHEA Grapalat" w:hAnsi="GHEA Grapalat" w:cs="Calibri"/>
                <w:sz w:val="20"/>
                <w:szCs w:val="20"/>
              </w:rPr>
              <w:t>является предпочтительным сроком после вступления в силу Договора до 31.08.2019.</w:t>
            </w:r>
          </w:p>
        </w:tc>
      </w:tr>
      <w:tr w:rsidR="00A976C0" w:rsidTr="00A976C0">
        <w:trPr>
          <w:trHeight w:val="2808"/>
        </w:trPr>
        <w:tc>
          <w:tcPr>
            <w:tcW w:w="595" w:type="dxa"/>
            <w:shd w:val="clear" w:color="000000" w:fill="FFFFFF"/>
            <w:vAlign w:val="center"/>
            <w:hideMark/>
          </w:tcPr>
          <w:p w:rsidR="00A976C0" w:rsidRDefault="00A976C0">
            <w:pPr>
              <w:jc w:val="center"/>
              <w:rPr>
                <w:rFonts w:ascii="GHEA Grapalat" w:hAnsi="GHEA Grapalat" w:cs="Calibri"/>
              </w:rPr>
            </w:pPr>
            <w:r>
              <w:rPr>
                <w:rFonts w:ascii="GHEA Grapalat" w:hAnsi="GHEA Grapalat" w:cs="Calibri"/>
              </w:rPr>
              <w:lastRenderedPageBreak/>
              <w:t>10</w:t>
            </w:r>
          </w:p>
        </w:tc>
        <w:tc>
          <w:tcPr>
            <w:tcW w:w="1362" w:type="dxa"/>
            <w:shd w:val="clear" w:color="000000" w:fill="FFFFFF"/>
            <w:noWrap/>
            <w:vAlign w:val="center"/>
            <w:hideMark/>
          </w:tcPr>
          <w:p w:rsidR="00A976C0" w:rsidRDefault="00A976C0">
            <w:pPr>
              <w:jc w:val="center"/>
              <w:rPr>
                <w:rFonts w:ascii="GHEA Grapalat" w:hAnsi="GHEA Grapalat" w:cs="Calibri"/>
                <w:sz w:val="20"/>
                <w:szCs w:val="20"/>
              </w:rPr>
            </w:pPr>
            <w:r>
              <w:rPr>
                <w:rFonts w:ascii="GHEA Grapalat" w:hAnsi="GHEA Grapalat" w:cs="Calibri"/>
                <w:sz w:val="20"/>
                <w:szCs w:val="20"/>
              </w:rPr>
              <w:t>32421300/10</w:t>
            </w:r>
          </w:p>
        </w:tc>
        <w:tc>
          <w:tcPr>
            <w:tcW w:w="2541" w:type="dxa"/>
            <w:shd w:val="clear" w:color="000000" w:fill="FFFFFF"/>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делитель сети</w:t>
            </w:r>
          </w:p>
        </w:tc>
        <w:tc>
          <w:tcPr>
            <w:tcW w:w="4772" w:type="dxa"/>
            <w:shd w:val="clear" w:color="000000" w:fill="FFFFFF"/>
            <w:vAlign w:val="center"/>
            <w:hideMark/>
          </w:tcPr>
          <w:p w:rsidR="00A976C0" w:rsidRDefault="00A976C0">
            <w:pPr>
              <w:rPr>
                <w:rFonts w:ascii="GHEA Grapalat" w:hAnsi="GHEA Grapalat" w:cs="Calibri"/>
                <w:color w:val="000000"/>
                <w:sz w:val="22"/>
                <w:szCs w:val="22"/>
              </w:rPr>
            </w:pPr>
            <w:r>
              <w:rPr>
                <w:rFonts w:ascii="GHEA Grapalat" w:hAnsi="GHEA Grapalat" w:cs="Calibri"/>
                <w:color w:val="000000"/>
                <w:sz w:val="22"/>
                <w:szCs w:val="22"/>
              </w:rPr>
              <w:t xml:space="preserve">Корпус Металл </w:t>
            </w:r>
            <w:r>
              <w:rPr>
                <w:rFonts w:ascii="GHEA Grapalat" w:hAnsi="GHEA Grapalat" w:cs="Calibri"/>
                <w:color w:val="000000"/>
                <w:sz w:val="22"/>
                <w:szCs w:val="22"/>
              </w:rPr>
              <w:br/>
              <w:t>Пропускная способность 4.8 Гбит/с</w:t>
            </w:r>
            <w:r>
              <w:rPr>
                <w:rFonts w:ascii="GHEA Grapalat" w:hAnsi="GHEA Grapalat" w:cs="Calibri"/>
                <w:color w:val="000000"/>
                <w:sz w:val="22"/>
                <w:szCs w:val="22"/>
              </w:rPr>
              <w:br/>
              <w:t xml:space="preserve">Количество портов RJ45 (LAN) 24 x RJ45 </w:t>
            </w:r>
            <w:r>
              <w:rPr>
                <w:rFonts w:ascii="GHEA Grapalat" w:hAnsi="GHEA Grapalat" w:cs="Calibri"/>
                <w:color w:val="000000"/>
                <w:sz w:val="22"/>
                <w:szCs w:val="22"/>
              </w:rPr>
              <w:br/>
              <w:t>Рабочая температура 0 ~ 40 °C</w:t>
            </w:r>
            <w:r>
              <w:rPr>
                <w:rFonts w:ascii="GHEA Grapalat" w:hAnsi="GHEA Grapalat" w:cs="Calibri"/>
                <w:color w:val="000000"/>
                <w:sz w:val="22"/>
                <w:szCs w:val="22"/>
              </w:rPr>
              <w:br/>
              <w:t xml:space="preserve">Комплект поставки Кабель питания, крепеж для установки в стойку, Резиновые ножки, Коммутатор Ethernet switch 24 port </w:t>
            </w:r>
            <w:r>
              <w:rPr>
                <w:rFonts w:ascii="GHEA Grapalat" w:hAnsi="GHEA Grapalat" w:cs="Calibri"/>
                <w:sz w:val="22"/>
                <w:szCs w:val="22"/>
              </w:rPr>
              <w:t>tp-link tl-sf102</w:t>
            </w:r>
            <w:r>
              <w:rPr>
                <w:rFonts w:ascii="GHEA Grapalat" w:hAnsi="GHEA Grapalat" w:cs="Calibri"/>
                <w:color w:val="000000"/>
                <w:sz w:val="22"/>
                <w:szCs w:val="22"/>
              </w:rPr>
              <w:t>4d или идентичный: В стоимость входит разборка старого провода, установка и наладка нового.</w:t>
            </w:r>
          </w:p>
        </w:tc>
        <w:tc>
          <w:tcPr>
            <w:tcW w:w="1296" w:type="dxa"/>
            <w:shd w:val="clear" w:color="000000" w:fill="FFFFFF"/>
            <w:noWrap/>
            <w:vAlign w:val="center"/>
            <w:hideMark/>
          </w:tcPr>
          <w:p w:rsidR="00A976C0" w:rsidRDefault="00A976C0">
            <w:pPr>
              <w:jc w:val="center"/>
              <w:rPr>
                <w:rFonts w:ascii="GHEA Grapalat" w:hAnsi="GHEA Grapalat" w:cs="Calibri"/>
              </w:rPr>
            </w:pPr>
            <w:r>
              <w:rPr>
                <w:rFonts w:ascii="GHEA Grapalat" w:hAnsi="GHEA Grapalat" w:cs="Calibri"/>
              </w:rPr>
              <w:t>шт</w:t>
            </w:r>
          </w:p>
        </w:tc>
        <w:tc>
          <w:tcPr>
            <w:tcW w:w="1108" w:type="dxa"/>
            <w:shd w:val="clear" w:color="000000" w:fill="FFFFFF"/>
            <w:noWrap/>
            <w:vAlign w:val="center"/>
          </w:tcPr>
          <w:p w:rsidR="00A976C0" w:rsidRDefault="00A976C0">
            <w:pPr>
              <w:jc w:val="center"/>
              <w:rPr>
                <w:rFonts w:ascii="GHEA Grapalat" w:hAnsi="GHEA Grapalat" w:cs="Calibri"/>
                <w:color w:val="000000"/>
                <w:sz w:val="22"/>
                <w:szCs w:val="22"/>
              </w:rPr>
            </w:pPr>
          </w:p>
        </w:tc>
        <w:tc>
          <w:tcPr>
            <w:tcW w:w="836" w:type="dxa"/>
            <w:shd w:val="clear" w:color="000000" w:fill="FFFFFF"/>
            <w:noWrap/>
            <w:vAlign w:val="center"/>
          </w:tcPr>
          <w:p w:rsidR="00A976C0" w:rsidRDefault="00A976C0">
            <w:pPr>
              <w:jc w:val="center"/>
              <w:rPr>
                <w:rFonts w:ascii="GHEA Grapalat" w:hAnsi="GHEA Grapalat" w:cs="Calibri"/>
              </w:rPr>
            </w:pPr>
          </w:p>
        </w:tc>
        <w:tc>
          <w:tcPr>
            <w:tcW w:w="720" w:type="dxa"/>
            <w:shd w:val="clear" w:color="000000" w:fill="FFFFFF"/>
            <w:noWrap/>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10</w:t>
            </w:r>
          </w:p>
        </w:tc>
        <w:tc>
          <w:tcPr>
            <w:tcW w:w="1350" w:type="dxa"/>
            <w:vMerge/>
            <w:vAlign w:val="center"/>
            <w:hideMark/>
          </w:tcPr>
          <w:p w:rsidR="00A976C0" w:rsidRDefault="00A976C0">
            <w:pPr>
              <w:rPr>
                <w:rFonts w:ascii="GHEA Grapalat" w:hAnsi="GHEA Grapalat" w:cs="Calibri"/>
                <w:sz w:val="20"/>
                <w:szCs w:val="20"/>
              </w:rPr>
            </w:pPr>
          </w:p>
        </w:tc>
        <w:tc>
          <w:tcPr>
            <w:tcW w:w="1260" w:type="dxa"/>
            <w:shd w:val="clear" w:color="000000" w:fill="FFFFFF"/>
            <w:vAlign w:val="center"/>
            <w:hideMark/>
          </w:tcPr>
          <w:p w:rsidR="00A976C0" w:rsidRDefault="00A976C0">
            <w:pPr>
              <w:rPr>
                <w:rFonts w:ascii="GHEA Grapalat" w:hAnsi="GHEA Grapalat" w:cs="Calibri"/>
                <w:sz w:val="20"/>
                <w:szCs w:val="20"/>
              </w:rPr>
            </w:pPr>
            <w:r>
              <w:rPr>
                <w:rFonts w:ascii="GHEA Grapalat" w:hAnsi="GHEA Grapalat" w:cs="Calibri"/>
                <w:sz w:val="20"/>
                <w:szCs w:val="20"/>
              </w:rPr>
              <w:t>является предпочтительным сроком после вступления в силу Договора до 31.08.2019.</w:t>
            </w:r>
          </w:p>
        </w:tc>
      </w:tr>
      <w:tr w:rsidR="00A976C0" w:rsidTr="00A976C0">
        <w:trPr>
          <w:trHeight w:val="936"/>
        </w:trPr>
        <w:tc>
          <w:tcPr>
            <w:tcW w:w="595" w:type="dxa"/>
            <w:shd w:val="clear" w:color="000000" w:fill="FFFFFF"/>
            <w:vAlign w:val="center"/>
            <w:hideMark/>
          </w:tcPr>
          <w:p w:rsidR="00A976C0" w:rsidRDefault="00A976C0">
            <w:pPr>
              <w:jc w:val="center"/>
              <w:rPr>
                <w:rFonts w:ascii="GHEA Grapalat" w:hAnsi="GHEA Grapalat" w:cs="Calibri"/>
              </w:rPr>
            </w:pPr>
            <w:r>
              <w:rPr>
                <w:rFonts w:ascii="GHEA Grapalat" w:hAnsi="GHEA Grapalat" w:cs="Calibri"/>
              </w:rPr>
              <w:t>11</w:t>
            </w:r>
          </w:p>
        </w:tc>
        <w:tc>
          <w:tcPr>
            <w:tcW w:w="1362" w:type="dxa"/>
            <w:shd w:val="clear" w:color="auto" w:fill="auto"/>
            <w:noWrap/>
            <w:vAlign w:val="center"/>
            <w:hideMark/>
          </w:tcPr>
          <w:p w:rsidR="00A976C0" w:rsidRDefault="00A976C0">
            <w:pPr>
              <w:jc w:val="center"/>
              <w:rPr>
                <w:rFonts w:ascii="GHEA Grapalat" w:hAnsi="GHEA Grapalat" w:cs="Calibri"/>
                <w:sz w:val="20"/>
                <w:szCs w:val="20"/>
              </w:rPr>
            </w:pPr>
            <w:r>
              <w:rPr>
                <w:rFonts w:ascii="GHEA Grapalat" w:hAnsi="GHEA Grapalat" w:cs="Calibri"/>
                <w:sz w:val="20"/>
                <w:szCs w:val="20"/>
              </w:rPr>
              <w:t>30239120/6</w:t>
            </w:r>
          </w:p>
        </w:tc>
        <w:tc>
          <w:tcPr>
            <w:tcW w:w="2541" w:type="dxa"/>
            <w:shd w:val="clear" w:color="000000" w:fill="FFFFFF"/>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лазерные принтеры</w:t>
            </w:r>
          </w:p>
        </w:tc>
        <w:tc>
          <w:tcPr>
            <w:tcW w:w="4772" w:type="dxa"/>
            <w:shd w:val="clear" w:color="000000" w:fill="FFFFFF"/>
            <w:vAlign w:val="center"/>
            <w:hideMark/>
          </w:tcPr>
          <w:p w:rsidR="00A976C0" w:rsidRDefault="00A976C0">
            <w:pPr>
              <w:rPr>
                <w:rFonts w:ascii="GHEA Grapalat" w:hAnsi="GHEA Grapalat" w:cs="Calibri"/>
                <w:color w:val="000000"/>
                <w:sz w:val="22"/>
                <w:szCs w:val="22"/>
              </w:rPr>
            </w:pPr>
            <w:r>
              <w:rPr>
                <w:rFonts w:ascii="GHEA Grapalat" w:hAnsi="GHEA Grapalat" w:cs="Calibri"/>
                <w:color w:val="000000"/>
                <w:sz w:val="22"/>
                <w:szCs w:val="22"/>
              </w:rPr>
              <w:t>монохромный, черно-белый, печать до 2400x600 точек на дюйм. Формат бумаги: A4, скорость печати: 18 стр / мин.</w:t>
            </w:r>
          </w:p>
        </w:tc>
        <w:tc>
          <w:tcPr>
            <w:tcW w:w="1296" w:type="dxa"/>
            <w:shd w:val="clear" w:color="000000" w:fill="FFFFFF"/>
            <w:noWrap/>
            <w:vAlign w:val="center"/>
            <w:hideMark/>
          </w:tcPr>
          <w:p w:rsidR="00A976C0" w:rsidRDefault="00A976C0">
            <w:pPr>
              <w:jc w:val="center"/>
              <w:rPr>
                <w:rFonts w:ascii="GHEA Grapalat" w:hAnsi="GHEA Grapalat" w:cs="Calibri"/>
              </w:rPr>
            </w:pPr>
            <w:r>
              <w:rPr>
                <w:rFonts w:ascii="GHEA Grapalat" w:hAnsi="GHEA Grapalat" w:cs="Calibri"/>
              </w:rPr>
              <w:t>шт</w:t>
            </w:r>
          </w:p>
        </w:tc>
        <w:tc>
          <w:tcPr>
            <w:tcW w:w="1108" w:type="dxa"/>
            <w:shd w:val="clear" w:color="000000" w:fill="FFFFFF"/>
            <w:noWrap/>
            <w:vAlign w:val="center"/>
          </w:tcPr>
          <w:p w:rsidR="00A976C0" w:rsidRDefault="00A976C0">
            <w:pPr>
              <w:jc w:val="center"/>
              <w:rPr>
                <w:rFonts w:ascii="GHEA Grapalat" w:hAnsi="GHEA Grapalat" w:cs="Calibri"/>
                <w:color w:val="000000"/>
                <w:sz w:val="22"/>
                <w:szCs w:val="22"/>
              </w:rPr>
            </w:pPr>
          </w:p>
        </w:tc>
        <w:tc>
          <w:tcPr>
            <w:tcW w:w="836" w:type="dxa"/>
            <w:shd w:val="clear" w:color="000000" w:fill="FFFFFF"/>
            <w:noWrap/>
            <w:vAlign w:val="center"/>
          </w:tcPr>
          <w:p w:rsidR="00A976C0" w:rsidRDefault="00A976C0">
            <w:pPr>
              <w:jc w:val="center"/>
              <w:rPr>
                <w:rFonts w:ascii="GHEA Grapalat" w:hAnsi="GHEA Grapalat" w:cs="Calibri"/>
              </w:rPr>
            </w:pPr>
          </w:p>
        </w:tc>
        <w:tc>
          <w:tcPr>
            <w:tcW w:w="720" w:type="dxa"/>
            <w:shd w:val="clear" w:color="000000" w:fill="FFFFFF"/>
            <w:noWrap/>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1350" w:type="dxa"/>
            <w:vMerge/>
            <w:vAlign w:val="center"/>
            <w:hideMark/>
          </w:tcPr>
          <w:p w:rsidR="00A976C0" w:rsidRDefault="00A976C0">
            <w:pPr>
              <w:rPr>
                <w:rFonts w:ascii="GHEA Grapalat" w:hAnsi="GHEA Grapalat" w:cs="Calibri"/>
                <w:sz w:val="20"/>
                <w:szCs w:val="20"/>
              </w:rPr>
            </w:pPr>
          </w:p>
        </w:tc>
        <w:tc>
          <w:tcPr>
            <w:tcW w:w="1260" w:type="dxa"/>
            <w:shd w:val="clear" w:color="000000" w:fill="FFFFFF"/>
            <w:vAlign w:val="center"/>
            <w:hideMark/>
          </w:tcPr>
          <w:p w:rsidR="00A976C0" w:rsidRDefault="00A976C0">
            <w:pPr>
              <w:rPr>
                <w:rFonts w:ascii="GHEA Grapalat" w:hAnsi="GHEA Grapalat" w:cs="Calibri"/>
                <w:sz w:val="20"/>
                <w:szCs w:val="20"/>
              </w:rPr>
            </w:pPr>
            <w:r>
              <w:rPr>
                <w:rFonts w:ascii="GHEA Grapalat" w:hAnsi="GHEA Grapalat" w:cs="Calibri"/>
                <w:sz w:val="20"/>
                <w:szCs w:val="20"/>
              </w:rPr>
              <w:t>является предпочтительным сроком после вступления в силу Договора до 31.08.2019.</w:t>
            </w:r>
          </w:p>
        </w:tc>
      </w:tr>
      <w:tr w:rsidR="00A976C0" w:rsidTr="00A976C0">
        <w:trPr>
          <w:trHeight w:val="900"/>
        </w:trPr>
        <w:tc>
          <w:tcPr>
            <w:tcW w:w="595" w:type="dxa"/>
            <w:shd w:val="clear" w:color="000000" w:fill="FFFFFF"/>
            <w:vAlign w:val="center"/>
            <w:hideMark/>
          </w:tcPr>
          <w:p w:rsidR="00A976C0" w:rsidRDefault="00A976C0">
            <w:pPr>
              <w:jc w:val="center"/>
              <w:rPr>
                <w:rFonts w:ascii="GHEA Grapalat" w:hAnsi="GHEA Grapalat" w:cs="Calibri"/>
              </w:rPr>
            </w:pPr>
            <w:r>
              <w:rPr>
                <w:rFonts w:ascii="GHEA Grapalat" w:hAnsi="GHEA Grapalat" w:cs="Calibri"/>
              </w:rPr>
              <w:t>12</w:t>
            </w:r>
          </w:p>
        </w:tc>
        <w:tc>
          <w:tcPr>
            <w:tcW w:w="1362" w:type="dxa"/>
            <w:shd w:val="clear" w:color="auto" w:fill="auto"/>
            <w:noWrap/>
            <w:vAlign w:val="center"/>
            <w:hideMark/>
          </w:tcPr>
          <w:p w:rsidR="00A976C0" w:rsidRDefault="00A976C0">
            <w:pPr>
              <w:jc w:val="center"/>
              <w:rPr>
                <w:rFonts w:ascii="GHEA Grapalat" w:hAnsi="GHEA Grapalat" w:cs="Calibri"/>
                <w:sz w:val="20"/>
                <w:szCs w:val="20"/>
              </w:rPr>
            </w:pPr>
            <w:r>
              <w:rPr>
                <w:rFonts w:ascii="GHEA Grapalat" w:hAnsi="GHEA Grapalat" w:cs="Calibri"/>
                <w:sz w:val="20"/>
                <w:szCs w:val="20"/>
              </w:rPr>
              <w:t>31151120/12</w:t>
            </w:r>
          </w:p>
        </w:tc>
        <w:tc>
          <w:tcPr>
            <w:tcW w:w="2541" w:type="dxa"/>
            <w:shd w:val="clear" w:color="000000" w:fill="FFFFFF"/>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регулятор мощности -1</w:t>
            </w:r>
          </w:p>
        </w:tc>
        <w:tc>
          <w:tcPr>
            <w:tcW w:w="4772" w:type="dxa"/>
            <w:shd w:val="clear" w:color="000000" w:fill="FFFFFF"/>
            <w:vAlign w:val="center"/>
            <w:hideMark/>
          </w:tcPr>
          <w:p w:rsidR="00A976C0" w:rsidRDefault="00A976C0">
            <w:pPr>
              <w:rPr>
                <w:rFonts w:ascii="GHEA Grapalat" w:hAnsi="GHEA Grapalat" w:cs="Calibri"/>
                <w:color w:val="000000"/>
                <w:sz w:val="22"/>
                <w:szCs w:val="22"/>
              </w:rPr>
            </w:pPr>
            <w:r>
              <w:rPr>
                <w:rFonts w:ascii="GHEA Grapalat" w:hAnsi="GHEA Grapalat" w:cs="Calibri"/>
                <w:color w:val="000000"/>
                <w:sz w:val="22"/>
                <w:szCs w:val="22"/>
              </w:rPr>
              <w:t>Источник бесперебойного питания: 1200 ВА / 720 Вт, 230 В / ИБП. Системное время составляет 20 минут.</w:t>
            </w:r>
          </w:p>
        </w:tc>
        <w:tc>
          <w:tcPr>
            <w:tcW w:w="1296" w:type="dxa"/>
            <w:shd w:val="clear" w:color="000000" w:fill="FFFFFF"/>
            <w:noWrap/>
            <w:vAlign w:val="center"/>
            <w:hideMark/>
          </w:tcPr>
          <w:p w:rsidR="00A976C0" w:rsidRDefault="00A976C0">
            <w:pPr>
              <w:jc w:val="center"/>
              <w:rPr>
                <w:rFonts w:ascii="GHEA Grapalat" w:hAnsi="GHEA Grapalat" w:cs="Calibri"/>
              </w:rPr>
            </w:pPr>
            <w:r>
              <w:rPr>
                <w:rFonts w:ascii="GHEA Grapalat" w:hAnsi="GHEA Grapalat" w:cs="Calibri"/>
              </w:rPr>
              <w:t>шт</w:t>
            </w:r>
          </w:p>
        </w:tc>
        <w:tc>
          <w:tcPr>
            <w:tcW w:w="1108" w:type="dxa"/>
            <w:shd w:val="clear" w:color="auto" w:fill="auto"/>
            <w:noWrap/>
            <w:vAlign w:val="center"/>
          </w:tcPr>
          <w:p w:rsidR="00A976C0" w:rsidRDefault="00A976C0">
            <w:pPr>
              <w:jc w:val="center"/>
              <w:rPr>
                <w:rFonts w:ascii="GHEA Grapalat" w:hAnsi="GHEA Grapalat" w:cs="Calibri"/>
              </w:rPr>
            </w:pPr>
          </w:p>
        </w:tc>
        <w:tc>
          <w:tcPr>
            <w:tcW w:w="836" w:type="dxa"/>
            <w:shd w:val="clear" w:color="000000" w:fill="FFFFFF"/>
            <w:noWrap/>
            <w:vAlign w:val="center"/>
          </w:tcPr>
          <w:p w:rsidR="00A976C0" w:rsidRDefault="00A976C0">
            <w:pPr>
              <w:jc w:val="center"/>
              <w:rPr>
                <w:rFonts w:ascii="GHEA Grapalat" w:hAnsi="GHEA Grapalat" w:cs="Calibri"/>
              </w:rPr>
            </w:pPr>
          </w:p>
        </w:tc>
        <w:tc>
          <w:tcPr>
            <w:tcW w:w="720" w:type="dxa"/>
            <w:shd w:val="clear" w:color="000000" w:fill="FFFFFF"/>
            <w:noWrap/>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50" w:type="dxa"/>
            <w:vMerge/>
            <w:vAlign w:val="center"/>
            <w:hideMark/>
          </w:tcPr>
          <w:p w:rsidR="00A976C0" w:rsidRDefault="00A976C0">
            <w:pPr>
              <w:rPr>
                <w:rFonts w:ascii="GHEA Grapalat" w:hAnsi="GHEA Grapalat" w:cs="Calibri"/>
                <w:sz w:val="20"/>
                <w:szCs w:val="20"/>
              </w:rPr>
            </w:pPr>
          </w:p>
        </w:tc>
        <w:tc>
          <w:tcPr>
            <w:tcW w:w="1260" w:type="dxa"/>
            <w:shd w:val="clear" w:color="000000" w:fill="FFFFFF"/>
            <w:vAlign w:val="center"/>
            <w:hideMark/>
          </w:tcPr>
          <w:p w:rsidR="00A976C0" w:rsidRDefault="00A976C0">
            <w:pPr>
              <w:rPr>
                <w:rFonts w:ascii="GHEA Grapalat" w:hAnsi="GHEA Grapalat" w:cs="Calibri"/>
                <w:sz w:val="20"/>
                <w:szCs w:val="20"/>
              </w:rPr>
            </w:pPr>
            <w:r>
              <w:rPr>
                <w:rFonts w:ascii="GHEA Grapalat" w:hAnsi="GHEA Grapalat" w:cs="Calibri"/>
                <w:sz w:val="20"/>
                <w:szCs w:val="20"/>
              </w:rPr>
              <w:t>является предпочтительным сроком после вступления в силу Договора до 31.08.2019.</w:t>
            </w:r>
          </w:p>
        </w:tc>
      </w:tr>
      <w:tr w:rsidR="00A976C0" w:rsidTr="00A976C0">
        <w:trPr>
          <w:trHeight w:val="1560"/>
        </w:trPr>
        <w:tc>
          <w:tcPr>
            <w:tcW w:w="595" w:type="dxa"/>
            <w:shd w:val="clear" w:color="000000" w:fill="FFFFFF"/>
            <w:vAlign w:val="center"/>
            <w:hideMark/>
          </w:tcPr>
          <w:p w:rsidR="00A976C0" w:rsidRDefault="00A976C0">
            <w:pPr>
              <w:jc w:val="center"/>
              <w:rPr>
                <w:rFonts w:ascii="GHEA Grapalat" w:hAnsi="GHEA Grapalat" w:cs="Calibri"/>
              </w:rPr>
            </w:pPr>
            <w:r>
              <w:rPr>
                <w:rFonts w:ascii="GHEA Grapalat" w:hAnsi="GHEA Grapalat" w:cs="Calibri"/>
              </w:rPr>
              <w:t>13</w:t>
            </w:r>
          </w:p>
        </w:tc>
        <w:tc>
          <w:tcPr>
            <w:tcW w:w="1362" w:type="dxa"/>
            <w:shd w:val="clear" w:color="auto" w:fill="auto"/>
            <w:noWrap/>
            <w:vAlign w:val="center"/>
            <w:hideMark/>
          </w:tcPr>
          <w:p w:rsidR="00A976C0" w:rsidRDefault="00A976C0">
            <w:pPr>
              <w:jc w:val="center"/>
              <w:rPr>
                <w:rFonts w:ascii="GHEA Grapalat" w:hAnsi="GHEA Grapalat" w:cs="Calibri"/>
                <w:sz w:val="20"/>
                <w:szCs w:val="20"/>
              </w:rPr>
            </w:pPr>
            <w:r>
              <w:rPr>
                <w:rFonts w:ascii="GHEA Grapalat" w:hAnsi="GHEA Grapalat" w:cs="Calibri"/>
                <w:sz w:val="20"/>
                <w:szCs w:val="20"/>
              </w:rPr>
              <w:t>30232130/5</w:t>
            </w:r>
          </w:p>
        </w:tc>
        <w:tc>
          <w:tcPr>
            <w:tcW w:w="2541" w:type="dxa"/>
            <w:shd w:val="clear" w:color="000000" w:fill="FFFFFF"/>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Цветной струйный принтер</w:t>
            </w:r>
          </w:p>
        </w:tc>
        <w:tc>
          <w:tcPr>
            <w:tcW w:w="4772" w:type="dxa"/>
            <w:shd w:val="clear" w:color="000000" w:fill="FFFFFF"/>
            <w:vAlign w:val="center"/>
            <w:hideMark/>
          </w:tcPr>
          <w:p w:rsidR="00A976C0" w:rsidRDefault="00A976C0">
            <w:pPr>
              <w:rPr>
                <w:rFonts w:ascii="GHEA Grapalat" w:hAnsi="GHEA Grapalat" w:cs="Calibri"/>
                <w:color w:val="000000"/>
                <w:sz w:val="22"/>
                <w:szCs w:val="22"/>
              </w:rPr>
            </w:pPr>
            <w:r>
              <w:rPr>
                <w:rFonts w:ascii="GHEA Grapalat" w:hAnsi="GHEA Grapalat" w:cs="Calibri"/>
                <w:color w:val="000000"/>
                <w:sz w:val="22"/>
                <w:szCs w:val="22"/>
              </w:rPr>
              <w:t>Принтер, многофункциональный, скорость печати: черный 15 стр / мин, цветной 10 стр / мин, бумага формата А4. Печатающие головки - до 9600 x 2400 точек на дюйм</w:t>
            </w:r>
            <w:r>
              <w:rPr>
                <w:rFonts w:ascii="GHEA Grapalat" w:hAnsi="GHEA Grapalat" w:cs="Calibri"/>
                <w:color w:val="000000"/>
                <w:sz w:val="22"/>
                <w:szCs w:val="22"/>
              </w:rPr>
              <w:br/>
              <w:t>Тип подключения - USB 2.0 Hi-Speed</w:t>
            </w:r>
          </w:p>
        </w:tc>
        <w:tc>
          <w:tcPr>
            <w:tcW w:w="1296" w:type="dxa"/>
            <w:shd w:val="clear" w:color="000000" w:fill="FFFFFF"/>
            <w:noWrap/>
            <w:vAlign w:val="center"/>
            <w:hideMark/>
          </w:tcPr>
          <w:p w:rsidR="00A976C0" w:rsidRDefault="00A976C0">
            <w:pPr>
              <w:jc w:val="center"/>
              <w:rPr>
                <w:rFonts w:ascii="GHEA Grapalat" w:hAnsi="GHEA Grapalat" w:cs="Calibri"/>
              </w:rPr>
            </w:pPr>
            <w:r>
              <w:rPr>
                <w:rFonts w:ascii="GHEA Grapalat" w:hAnsi="GHEA Grapalat" w:cs="Calibri"/>
              </w:rPr>
              <w:t>шт</w:t>
            </w:r>
          </w:p>
        </w:tc>
        <w:tc>
          <w:tcPr>
            <w:tcW w:w="1108" w:type="dxa"/>
            <w:shd w:val="clear" w:color="auto" w:fill="auto"/>
            <w:noWrap/>
            <w:vAlign w:val="center"/>
          </w:tcPr>
          <w:p w:rsidR="00A976C0" w:rsidRDefault="00A976C0">
            <w:pPr>
              <w:jc w:val="center"/>
              <w:rPr>
                <w:rFonts w:ascii="GHEA Grapalat" w:hAnsi="GHEA Grapalat" w:cs="Calibri"/>
              </w:rPr>
            </w:pPr>
          </w:p>
        </w:tc>
        <w:tc>
          <w:tcPr>
            <w:tcW w:w="836" w:type="dxa"/>
            <w:shd w:val="clear" w:color="000000" w:fill="FFFFFF"/>
            <w:noWrap/>
            <w:vAlign w:val="center"/>
          </w:tcPr>
          <w:p w:rsidR="00A976C0" w:rsidRDefault="00A976C0">
            <w:pPr>
              <w:jc w:val="center"/>
              <w:rPr>
                <w:rFonts w:ascii="GHEA Grapalat" w:hAnsi="GHEA Grapalat" w:cs="Calibri"/>
              </w:rPr>
            </w:pPr>
          </w:p>
        </w:tc>
        <w:tc>
          <w:tcPr>
            <w:tcW w:w="720" w:type="dxa"/>
            <w:shd w:val="clear" w:color="000000" w:fill="FFFFFF"/>
            <w:noWrap/>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350" w:type="dxa"/>
            <w:vMerge/>
            <w:vAlign w:val="center"/>
            <w:hideMark/>
          </w:tcPr>
          <w:p w:rsidR="00A976C0" w:rsidRDefault="00A976C0">
            <w:pPr>
              <w:rPr>
                <w:rFonts w:ascii="GHEA Grapalat" w:hAnsi="GHEA Grapalat" w:cs="Calibri"/>
                <w:sz w:val="20"/>
                <w:szCs w:val="20"/>
              </w:rPr>
            </w:pPr>
          </w:p>
        </w:tc>
        <w:tc>
          <w:tcPr>
            <w:tcW w:w="1260" w:type="dxa"/>
            <w:shd w:val="clear" w:color="000000" w:fill="FFFFFF"/>
            <w:vAlign w:val="center"/>
            <w:hideMark/>
          </w:tcPr>
          <w:p w:rsidR="00A976C0" w:rsidRDefault="00A976C0">
            <w:pPr>
              <w:rPr>
                <w:rFonts w:ascii="GHEA Grapalat" w:hAnsi="GHEA Grapalat" w:cs="Calibri"/>
                <w:sz w:val="20"/>
                <w:szCs w:val="20"/>
              </w:rPr>
            </w:pPr>
            <w:r>
              <w:rPr>
                <w:rFonts w:ascii="GHEA Grapalat" w:hAnsi="GHEA Grapalat" w:cs="Calibri"/>
                <w:sz w:val="20"/>
                <w:szCs w:val="20"/>
              </w:rPr>
              <w:t xml:space="preserve">является предпочтительным сроком после вступления </w:t>
            </w:r>
            <w:r>
              <w:rPr>
                <w:rFonts w:ascii="GHEA Grapalat" w:hAnsi="GHEA Grapalat" w:cs="Calibri"/>
                <w:sz w:val="20"/>
                <w:szCs w:val="20"/>
              </w:rPr>
              <w:lastRenderedPageBreak/>
              <w:t>в силу Договора до 31.08.2019.</w:t>
            </w:r>
          </w:p>
        </w:tc>
      </w:tr>
    </w:tbl>
    <w:p w:rsidR="00C26C22" w:rsidRDefault="00C26C22" w:rsidP="00D81E9A">
      <w:pPr>
        <w:widowControl w:val="0"/>
        <w:tabs>
          <w:tab w:val="left" w:pos="360"/>
        </w:tabs>
        <w:spacing w:line="276" w:lineRule="auto"/>
        <w:ind w:left="-630" w:firstLine="450"/>
        <w:jc w:val="right"/>
        <w:rPr>
          <w:rFonts w:ascii="GHEA Grapalat" w:hAnsi="GHEA Grapalat"/>
        </w:rPr>
      </w:pPr>
    </w:p>
    <w:tbl>
      <w:tblPr>
        <w:tblW w:w="1584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
        <w:gridCol w:w="1204"/>
        <w:gridCol w:w="2613"/>
        <w:gridCol w:w="4858"/>
        <w:gridCol w:w="1170"/>
        <w:gridCol w:w="1108"/>
        <w:gridCol w:w="955"/>
        <w:gridCol w:w="961"/>
        <w:gridCol w:w="1122"/>
        <w:gridCol w:w="1254"/>
      </w:tblGrid>
      <w:tr w:rsidR="00A976C0" w:rsidTr="00A976C0">
        <w:trPr>
          <w:trHeight w:val="315"/>
        </w:trPr>
        <w:tc>
          <w:tcPr>
            <w:tcW w:w="595" w:type="dxa"/>
            <w:vMerge w:val="restart"/>
            <w:shd w:val="clear" w:color="000000" w:fill="FFFFFF"/>
            <w:noWrap/>
            <w:vAlign w:val="center"/>
            <w:hideMark/>
          </w:tcPr>
          <w:p w:rsidR="00A976C0" w:rsidRDefault="00A976C0">
            <w:pPr>
              <w:jc w:val="center"/>
              <w:rPr>
                <w:rFonts w:ascii="Times Armenian" w:hAnsi="Times Armenian" w:cs="Calibri"/>
                <w:sz w:val="22"/>
                <w:szCs w:val="22"/>
              </w:rPr>
            </w:pPr>
            <w:r>
              <w:rPr>
                <w:rFonts w:ascii="Times Armenian" w:hAnsi="Times Armenian" w:cs="Calibri"/>
                <w:sz w:val="22"/>
                <w:szCs w:val="22"/>
              </w:rPr>
              <w:t>N/N</w:t>
            </w:r>
          </w:p>
        </w:tc>
        <w:tc>
          <w:tcPr>
            <w:tcW w:w="1204" w:type="dxa"/>
            <w:vMerge w:val="restart"/>
            <w:shd w:val="clear" w:color="000000" w:fill="FFFFFF"/>
            <w:vAlign w:val="center"/>
            <w:hideMark/>
          </w:tcPr>
          <w:p w:rsidR="00A976C0" w:rsidRDefault="00A976C0">
            <w:pPr>
              <w:jc w:val="center"/>
              <w:rPr>
                <w:rFonts w:ascii="Times Armenian" w:hAnsi="Times Armenian" w:cs="Calibri"/>
                <w:sz w:val="22"/>
                <w:szCs w:val="22"/>
              </w:rPr>
            </w:pPr>
            <w:r>
              <w:rPr>
                <w:rFonts w:ascii="Times Armenian" w:hAnsi="Times Armenian" w:cs="Calibri"/>
                <w:sz w:val="22"/>
                <w:szCs w:val="22"/>
              </w:rPr>
              <w:t xml:space="preserve">GMA </w:t>
            </w:r>
            <w:r>
              <w:rPr>
                <w:rFonts w:ascii="Cambria" w:hAnsi="Cambria" w:cs="Cambria"/>
                <w:sz w:val="22"/>
                <w:szCs w:val="22"/>
              </w:rPr>
              <w:t>код</w:t>
            </w:r>
            <w:r>
              <w:rPr>
                <w:rFonts w:ascii="Times Armenian" w:hAnsi="Times Armenian" w:cs="Calibri"/>
                <w:sz w:val="22"/>
                <w:szCs w:val="22"/>
              </w:rPr>
              <w:t xml:space="preserve"> (CPV)</w:t>
            </w:r>
          </w:p>
        </w:tc>
        <w:tc>
          <w:tcPr>
            <w:tcW w:w="2613" w:type="dxa"/>
            <w:vMerge w:val="restart"/>
            <w:shd w:val="clear" w:color="000000" w:fill="FFFFFF"/>
            <w:noWrap/>
            <w:vAlign w:val="center"/>
            <w:hideMark/>
          </w:tcPr>
          <w:p w:rsidR="00A976C0" w:rsidRDefault="00A976C0">
            <w:pPr>
              <w:jc w:val="center"/>
              <w:rPr>
                <w:rFonts w:ascii="Times Armenian" w:hAnsi="Times Armenian" w:cs="Calibri"/>
                <w:sz w:val="22"/>
                <w:szCs w:val="22"/>
              </w:rPr>
            </w:pPr>
            <w:r>
              <w:rPr>
                <w:rFonts w:ascii="Cambria" w:hAnsi="Cambria" w:cs="Cambria"/>
                <w:sz w:val="22"/>
                <w:szCs w:val="22"/>
              </w:rPr>
              <w:t>Наименовани</w:t>
            </w:r>
            <w:r>
              <w:rPr>
                <w:rFonts w:ascii="Calibri" w:hAnsi="Calibri" w:cs="Calibri"/>
                <w:sz w:val="22"/>
                <w:szCs w:val="22"/>
              </w:rPr>
              <w:t>е</w:t>
            </w:r>
          </w:p>
        </w:tc>
        <w:tc>
          <w:tcPr>
            <w:tcW w:w="4858" w:type="dxa"/>
            <w:vMerge w:val="restart"/>
            <w:shd w:val="clear" w:color="000000" w:fill="FFFFFF"/>
            <w:noWrap/>
            <w:vAlign w:val="center"/>
            <w:hideMark/>
          </w:tcPr>
          <w:p w:rsidR="00A976C0" w:rsidRDefault="00A976C0">
            <w:pPr>
              <w:jc w:val="center"/>
              <w:rPr>
                <w:rFonts w:ascii="Times Armenian" w:hAnsi="Times Armenian" w:cs="Calibri"/>
                <w:sz w:val="22"/>
                <w:szCs w:val="22"/>
              </w:rPr>
            </w:pPr>
            <w:r>
              <w:rPr>
                <w:rFonts w:ascii="Cambria" w:hAnsi="Cambria" w:cs="Cambria"/>
                <w:sz w:val="22"/>
                <w:szCs w:val="22"/>
              </w:rPr>
              <w:t>Техническая</w:t>
            </w:r>
            <w:r>
              <w:rPr>
                <w:rFonts w:ascii="Times Armenian" w:hAnsi="Times Armenian" w:cs="Calibri"/>
                <w:sz w:val="22"/>
                <w:szCs w:val="22"/>
              </w:rPr>
              <w:t xml:space="preserve"> </w:t>
            </w:r>
            <w:r>
              <w:rPr>
                <w:rFonts w:ascii="Cambria" w:hAnsi="Cambria" w:cs="Cambria"/>
                <w:sz w:val="22"/>
                <w:szCs w:val="22"/>
              </w:rPr>
              <w:t>характеристика</w:t>
            </w:r>
            <w:r>
              <w:rPr>
                <w:rFonts w:ascii="Times Armenian" w:hAnsi="Times Armenian" w:cs="Calibri"/>
                <w:sz w:val="22"/>
                <w:szCs w:val="22"/>
              </w:rPr>
              <w:t xml:space="preserve"> </w:t>
            </w:r>
            <w:r>
              <w:rPr>
                <w:rFonts w:ascii="Cambria" w:hAnsi="Cambria" w:cs="Cambria"/>
                <w:sz w:val="22"/>
                <w:szCs w:val="22"/>
              </w:rPr>
              <w:t>товар</w:t>
            </w:r>
            <w:r>
              <w:rPr>
                <w:rFonts w:ascii="Calibri" w:hAnsi="Calibri" w:cs="Calibri"/>
                <w:sz w:val="22"/>
                <w:szCs w:val="22"/>
              </w:rPr>
              <w:t>а</w:t>
            </w:r>
          </w:p>
        </w:tc>
        <w:tc>
          <w:tcPr>
            <w:tcW w:w="1170" w:type="dxa"/>
            <w:vMerge w:val="restart"/>
            <w:shd w:val="clear" w:color="000000" w:fill="FFFFFF"/>
            <w:vAlign w:val="center"/>
            <w:hideMark/>
          </w:tcPr>
          <w:p w:rsidR="00A976C0" w:rsidRDefault="00A976C0">
            <w:pPr>
              <w:jc w:val="center"/>
              <w:rPr>
                <w:rFonts w:ascii="Times Armenian" w:hAnsi="Times Armenian" w:cs="Calibri"/>
                <w:sz w:val="22"/>
                <w:szCs w:val="22"/>
              </w:rPr>
            </w:pPr>
            <w:r>
              <w:rPr>
                <w:rFonts w:ascii="Cambria" w:hAnsi="Cambria" w:cs="Cambria"/>
                <w:sz w:val="22"/>
                <w:szCs w:val="22"/>
              </w:rPr>
              <w:t>Единица</w:t>
            </w:r>
            <w:r>
              <w:rPr>
                <w:rFonts w:ascii="Times Armenian" w:hAnsi="Times Armenian" w:cs="Calibri"/>
                <w:sz w:val="22"/>
                <w:szCs w:val="22"/>
              </w:rPr>
              <w:t xml:space="preserve"> </w:t>
            </w:r>
            <w:r>
              <w:rPr>
                <w:rFonts w:ascii="Cambria" w:hAnsi="Cambria" w:cs="Cambria"/>
                <w:sz w:val="22"/>
                <w:szCs w:val="22"/>
              </w:rPr>
              <w:t>измерени</w:t>
            </w:r>
            <w:r>
              <w:rPr>
                <w:rFonts w:ascii="Calibri" w:hAnsi="Calibri" w:cs="Calibri"/>
                <w:sz w:val="22"/>
                <w:szCs w:val="22"/>
              </w:rPr>
              <w:t>я</w:t>
            </w:r>
          </w:p>
        </w:tc>
        <w:tc>
          <w:tcPr>
            <w:tcW w:w="1108" w:type="dxa"/>
            <w:vMerge w:val="restart"/>
            <w:shd w:val="clear" w:color="000000" w:fill="FFFFFF"/>
            <w:vAlign w:val="center"/>
            <w:hideMark/>
          </w:tcPr>
          <w:p w:rsidR="00A976C0" w:rsidRDefault="00A976C0">
            <w:pPr>
              <w:jc w:val="center"/>
              <w:rPr>
                <w:rFonts w:ascii="Times Armenian" w:hAnsi="Times Armenian" w:cs="Calibri"/>
                <w:sz w:val="22"/>
                <w:szCs w:val="22"/>
              </w:rPr>
            </w:pPr>
            <w:r>
              <w:rPr>
                <w:rFonts w:ascii="Cambria" w:hAnsi="Cambria" w:cs="Cambria"/>
                <w:sz w:val="22"/>
                <w:szCs w:val="22"/>
              </w:rPr>
              <w:t>Цена</w:t>
            </w:r>
            <w:r>
              <w:rPr>
                <w:rFonts w:ascii="Times Armenian" w:hAnsi="Times Armenian" w:cs="Calibri"/>
                <w:sz w:val="22"/>
                <w:szCs w:val="22"/>
              </w:rPr>
              <w:t xml:space="preserve"> </w:t>
            </w:r>
            <w:r>
              <w:rPr>
                <w:rFonts w:ascii="Cambria" w:hAnsi="Cambria" w:cs="Cambria"/>
                <w:sz w:val="22"/>
                <w:szCs w:val="22"/>
              </w:rPr>
              <w:t>единиц</w:t>
            </w:r>
            <w:r>
              <w:rPr>
                <w:rFonts w:ascii="Calibri" w:hAnsi="Calibri" w:cs="Calibri"/>
                <w:sz w:val="22"/>
                <w:szCs w:val="22"/>
              </w:rPr>
              <w:t>ы</w:t>
            </w:r>
          </w:p>
        </w:tc>
        <w:tc>
          <w:tcPr>
            <w:tcW w:w="955" w:type="dxa"/>
            <w:vMerge w:val="restart"/>
            <w:shd w:val="clear" w:color="000000" w:fill="FFFFFF"/>
            <w:vAlign w:val="center"/>
            <w:hideMark/>
          </w:tcPr>
          <w:p w:rsidR="00A976C0" w:rsidRDefault="00A976C0">
            <w:pPr>
              <w:jc w:val="center"/>
              <w:rPr>
                <w:rFonts w:ascii="Times Armenian" w:hAnsi="Times Armenian" w:cs="Calibri"/>
                <w:sz w:val="22"/>
                <w:szCs w:val="22"/>
              </w:rPr>
            </w:pPr>
            <w:r>
              <w:rPr>
                <w:rFonts w:ascii="Cambria" w:hAnsi="Cambria" w:cs="Cambria"/>
                <w:sz w:val="22"/>
                <w:szCs w:val="22"/>
              </w:rPr>
              <w:t>Общая</w:t>
            </w:r>
            <w:r>
              <w:rPr>
                <w:rFonts w:ascii="Times Armenian" w:hAnsi="Times Armenian" w:cs="Calibri"/>
                <w:sz w:val="22"/>
                <w:szCs w:val="22"/>
              </w:rPr>
              <w:t xml:space="preserve"> </w:t>
            </w:r>
            <w:r>
              <w:rPr>
                <w:rFonts w:ascii="Cambria" w:hAnsi="Cambria" w:cs="Cambria"/>
                <w:sz w:val="22"/>
                <w:szCs w:val="22"/>
              </w:rPr>
              <w:t>цен</w:t>
            </w:r>
            <w:r>
              <w:rPr>
                <w:rFonts w:ascii="Calibri" w:hAnsi="Calibri" w:cs="Calibri"/>
                <w:sz w:val="22"/>
                <w:szCs w:val="22"/>
              </w:rPr>
              <w:t>а</w:t>
            </w:r>
          </w:p>
        </w:tc>
        <w:tc>
          <w:tcPr>
            <w:tcW w:w="961" w:type="dxa"/>
            <w:vMerge w:val="restart"/>
            <w:shd w:val="clear" w:color="000000" w:fill="FFFFFF"/>
            <w:vAlign w:val="center"/>
            <w:hideMark/>
          </w:tcPr>
          <w:p w:rsidR="00A976C0" w:rsidRDefault="00A976C0">
            <w:pPr>
              <w:jc w:val="center"/>
              <w:rPr>
                <w:rFonts w:ascii="Times Armenian" w:hAnsi="Times Armenian" w:cs="Calibri"/>
                <w:sz w:val="22"/>
                <w:szCs w:val="22"/>
              </w:rPr>
            </w:pPr>
            <w:r>
              <w:rPr>
                <w:rFonts w:ascii="Cambria" w:hAnsi="Cambria" w:cs="Cambria"/>
                <w:sz w:val="22"/>
                <w:szCs w:val="22"/>
              </w:rPr>
              <w:t>Общее</w:t>
            </w:r>
            <w:r>
              <w:rPr>
                <w:rFonts w:ascii="Times Armenian" w:hAnsi="Times Armenian" w:cs="Calibri"/>
                <w:sz w:val="22"/>
                <w:szCs w:val="22"/>
              </w:rPr>
              <w:t xml:space="preserve"> </w:t>
            </w:r>
            <w:r>
              <w:rPr>
                <w:rFonts w:ascii="Cambria" w:hAnsi="Cambria" w:cs="Cambria"/>
                <w:sz w:val="22"/>
                <w:szCs w:val="22"/>
              </w:rPr>
              <w:t>количеств</w:t>
            </w:r>
            <w:r>
              <w:rPr>
                <w:rFonts w:ascii="Calibri" w:hAnsi="Calibri" w:cs="Calibri"/>
                <w:sz w:val="22"/>
                <w:szCs w:val="22"/>
              </w:rPr>
              <w:t>о</w:t>
            </w:r>
          </w:p>
        </w:tc>
        <w:tc>
          <w:tcPr>
            <w:tcW w:w="2376" w:type="dxa"/>
            <w:gridSpan w:val="2"/>
            <w:shd w:val="clear" w:color="000000" w:fill="FFFFFF"/>
            <w:vAlign w:val="center"/>
            <w:hideMark/>
          </w:tcPr>
          <w:p w:rsidR="00A976C0" w:rsidRDefault="00A976C0">
            <w:pPr>
              <w:jc w:val="center"/>
              <w:rPr>
                <w:rFonts w:ascii="GHEA Grapalat" w:hAnsi="GHEA Grapalat" w:cs="Calibri"/>
              </w:rPr>
            </w:pPr>
            <w:r>
              <w:rPr>
                <w:rFonts w:ascii="GHEA Grapalat" w:hAnsi="GHEA Grapalat" w:cs="Calibri"/>
              </w:rPr>
              <w:t xml:space="preserve"> исполнения</w:t>
            </w:r>
          </w:p>
        </w:tc>
      </w:tr>
      <w:tr w:rsidR="00A976C0" w:rsidTr="00A976C0">
        <w:trPr>
          <w:trHeight w:val="705"/>
        </w:trPr>
        <w:tc>
          <w:tcPr>
            <w:tcW w:w="595" w:type="dxa"/>
            <w:vMerge/>
            <w:vAlign w:val="center"/>
            <w:hideMark/>
          </w:tcPr>
          <w:p w:rsidR="00A976C0" w:rsidRDefault="00A976C0">
            <w:pPr>
              <w:rPr>
                <w:rFonts w:ascii="Times Armenian" w:hAnsi="Times Armenian" w:cs="Calibri"/>
                <w:sz w:val="22"/>
                <w:szCs w:val="22"/>
              </w:rPr>
            </w:pPr>
          </w:p>
        </w:tc>
        <w:tc>
          <w:tcPr>
            <w:tcW w:w="1204" w:type="dxa"/>
            <w:vMerge/>
            <w:vAlign w:val="center"/>
            <w:hideMark/>
          </w:tcPr>
          <w:p w:rsidR="00A976C0" w:rsidRDefault="00A976C0">
            <w:pPr>
              <w:rPr>
                <w:rFonts w:ascii="Times Armenian" w:hAnsi="Times Armenian" w:cs="Calibri"/>
                <w:sz w:val="22"/>
                <w:szCs w:val="22"/>
              </w:rPr>
            </w:pPr>
          </w:p>
        </w:tc>
        <w:tc>
          <w:tcPr>
            <w:tcW w:w="2613" w:type="dxa"/>
            <w:vMerge/>
            <w:vAlign w:val="center"/>
            <w:hideMark/>
          </w:tcPr>
          <w:p w:rsidR="00A976C0" w:rsidRDefault="00A976C0">
            <w:pPr>
              <w:rPr>
                <w:rFonts w:ascii="Times Armenian" w:hAnsi="Times Armenian" w:cs="Calibri"/>
                <w:sz w:val="22"/>
                <w:szCs w:val="22"/>
              </w:rPr>
            </w:pPr>
          </w:p>
        </w:tc>
        <w:tc>
          <w:tcPr>
            <w:tcW w:w="4858" w:type="dxa"/>
            <w:vMerge/>
            <w:vAlign w:val="center"/>
            <w:hideMark/>
          </w:tcPr>
          <w:p w:rsidR="00A976C0" w:rsidRDefault="00A976C0">
            <w:pPr>
              <w:rPr>
                <w:rFonts w:ascii="Times Armenian" w:hAnsi="Times Armenian" w:cs="Calibri"/>
                <w:sz w:val="22"/>
                <w:szCs w:val="22"/>
              </w:rPr>
            </w:pPr>
          </w:p>
        </w:tc>
        <w:tc>
          <w:tcPr>
            <w:tcW w:w="1170" w:type="dxa"/>
            <w:vMerge/>
            <w:vAlign w:val="center"/>
            <w:hideMark/>
          </w:tcPr>
          <w:p w:rsidR="00A976C0" w:rsidRDefault="00A976C0">
            <w:pPr>
              <w:rPr>
                <w:rFonts w:ascii="Times Armenian" w:hAnsi="Times Armenian" w:cs="Calibri"/>
                <w:sz w:val="22"/>
                <w:szCs w:val="22"/>
              </w:rPr>
            </w:pPr>
          </w:p>
        </w:tc>
        <w:tc>
          <w:tcPr>
            <w:tcW w:w="1108" w:type="dxa"/>
            <w:vMerge/>
            <w:vAlign w:val="center"/>
            <w:hideMark/>
          </w:tcPr>
          <w:p w:rsidR="00A976C0" w:rsidRDefault="00A976C0">
            <w:pPr>
              <w:rPr>
                <w:rFonts w:ascii="Times Armenian" w:hAnsi="Times Armenian" w:cs="Calibri"/>
                <w:sz w:val="22"/>
                <w:szCs w:val="22"/>
              </w:rPr>
            </w:pPr>
          </w:p>
        </w:tc>
        <w:tc>
          <w:tcPr>
            <w:tcW w:w="955" w:type="dxa"/>
            <w:vMerge/>
            <w:vAlign w:val="center"/>
            <w:hideMark/>
          </w:tcPr>
          <w:p w:rsidR="00A976C0" w:rsidRDefault="00A976C0">
            <w:pPr>
              <w:rPr>
                <w:rFonts w:ascii="Times Armenian" w:hAnsi="Times Armenian" w:cs="Calibri"/>
                <w:sz w:val="22"/>
                <w:szCs w:val="22"/>
              </w:rPr>
            </w:pPr>
          </w:p>
        </w:tc>
        <w:tc>
          <w:tcPr>
            <w:tcW w:w="961" w:type="dxa"/>
            <w:vMerge/>
            <w:vAlign w:val="center"/>
            <w:hideMark/>
          </w:tcPr>
          <w:p w:rsidR="00A976C0" w:rsidRDefault="00A976C0">
            <w:pPr>
              <w:rPr>
                <w:rFonts w:ascii="Times Armenian" w:hAnsi="Times Armenian" w:cs="Calibri"/>
                <w:sz w:val="22"/>
                <w:szCs w:val="22"/>
              </w:rPr>
            </w:pPr>
          </w:p>
        </w:tc>
        <w:tc>
          <w:tcPr>
            <w:tcW w:w="1122" w:type="dxa"/>
            <w:shd w:val="clear" w:color="000000" w:fill="FFFFFF"/>
            <w:vAlign w:val="center"/>
            <w:hideMark/>
          </w:tcPr>
          <w:p w:rsidR="00A976C0" w:rsidRDefault="00A976C0">
            <w:pPr>
              <w:jc w:val="center"/>
              <w:rPr>
                <w:rFonts w:ascii="Times Armenian" w:hAnsi="Times Armenian" w:cs="Calibri"/>
                <w:sz w:val="22"/>
                <w:szCs w:val="22"/>
              </w:rPr>
            </w:pPr>
            <w:r>
              <w:rPr>
                <w:rFonts w:ascii="Calibri" w:hAnsi="Calibri" w:cs="Calibri"/>
                <w:sz w:val="22"/>
                <w:szCs w:val="22"/>
              </w:rPr>
              <w:t>Адрес</w:t>
            </w:r>
          </w:p>
        </w:tc>
        <w:tc>
          <w:tcPr>
            <w:tcW w:w="1254" w:type="dxa"/>
            <w:shd w:val="clear" w:color="000000" w:fill="FFFFFF"/>
            <w:vAlign w:val="center"/>
            <w:hideMark/>
          </w:tcPr>
          <w:p w:rsidR="00A976C0" w:rsidRDefault="00A976C0">
            <w:pPr>
              <w:jc w:val="center"/>
              <w:rPr>
                <w:rFonts w:ascii="Times Armenian" w:hAnsi="Times Armenian" w:cs="Calibri"/>
                <w:sz w:val="22"/>
                <w:szCs w:val="22"/>
              </w:rPr>
            </w:pPr>
            <w:r>
              <w:rPr>
                <w:rFonts w:ascii="Cambria" w:hAnsi="Cambria" w:cs="Cambria"/>
                <w:sz w:val="22"/>
                <w:szCs w:val="22"/>
              </w:rPr>
              <w:t>сро</w:t>
            </w:r>
            <w:r>
              <w:rPr>
                <w:rFonts w:ascii="Calibri" w:hAnsi="Calibri" w:cs="Calibri"/>
                <w:sz w:val="22"/>
                <w:szCs w:val="22"/>
              </w:rPr>
              <w:t>к</w:t>
            </w:r>
          </w:p>
        </w:tc>
      </w:tr>
      <w:tr w:rsidR="00A976C0" w:rsidTr="00A976C0">
        <w:trPr>
          <w:trHeight w:val="2496"/>
        </w:trPr>
        <w:tc>
          <w:tcPr>
            <w:tcW w:w="595" w:type="dxa"/>
            <w:shd w:val="clear" w:color="000000" w:fill="FFFFFF"/>
            <w:noWrap/>
            <w:vAlign w:val="center"/>
            <w:hideMark/>
          </w:tcPr>
          <w:p w:rsidR="00A976C0" w:rsidRPr="00A976C0" w:rsidRDefault="00A976C0">
            <w:pPr>
              <w:jc w:val="center"/>
              <w:rPr>
                <w:rFonts w:ascii="GHEA Grapalat" w:hAnsi="GHEA Grapalat" w:cs="Calibri"/>
                <w:sz w:val="22"/>
                <w:szCs w:val="22"/>
                <w:lang w:val="hy-AM"/>
              </w:rPr>
            </w:pPr>
            <w:r>
              <w:rPr>
                <w:rFonts w:ascii="GHEA Grapalat" w:hAnsi="GHEA Grapalat" w:cs="Calibri"/>
                <w:sz w:val="22"/>
                <w:szCs w:val="22"/>
              </w:rPr>
              <w:t>1</w:t>
            </w:r>
            <w:r>
              <w:rPr>
                <w:rFonts w:ascii="GHEA Grapalat" w:hAnsi="GHEA Grapalat" w:cs="Calibri"/>
                <w:sz w:val="22"/>
                <w:szCs w:val="22"/>
                <w:lang w:val="hy-AM"/>
              </w:rPr>
              <w:t>4</w:t>
            </w:r>
          </w:p>
        </w:tc>
        <w:tc>
          <w:tcPr>
            <w:tcW w:w="1204" w:type="dxa"/>
            <w:shd w:val="clear" w:color="000000" w:fill="FFFFFF"/>
            <w:vAlign w:val="center"/>
            <w:hideMark/>
          </w:tcPr>
          <w:p w:rsidR="00A976C0" w:rsidRDefault="00A976C0">
            <w:pPr>
              <w:jc w:val="center"/>
              <w:rPr>
                <w:rFonts w:ascii="GHEA Grapalat" w:hAnsi="GHEA Grapalat" w:cs="Calibri"/>
                <w:sz w:val="18"/>
                <w:szCs w:val="18"/>
              </w:rPr>
            </w:pPr>
            <w:r>
              <w:rPr>
                <w:rFonts w:ascii="GHEA Grapalat" w:hAnsi="GHEA Grapalat" w:cs="Calibri"/>
                <w:sz w:val="18"/>
                <w:szCs w:val="18"/>
              </w:rPr>
              <w:t>30237411/14</w:t>
            </w:r>
          </w:p>
        </w:tc>
        <w:tc>
          <w:tcPr>
            <w:tcW w:w="2613" w:type="dxa"/>
            <w:shd w:val="clear" w:color="000000" w:fill="FFFFFF"/>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Мышь, Компьютеризированная</w:t>
            </w:r>
          </w:p>
        </w:tc>
        <w:tc>
          <w:tcPr>
            <w:tcW w:w="4858" w:type="dxa"/>
            <w:shd w:val="clear" w:color="000000" w:fill="FFFFFF"/>
            <w:vAlign w:val="center"/>
            <w:hideMark/>
          </w:tcPr>
          <w:p w:rsidR="00A976C0" w:rsidRDefault="00A976C0">
            <w:pPr>
              <w:rPr>
                <w:rFonts w:ascii="GHEA Grapalat" w:hAnsi="GHEA Grapalat" w:cs="Calibri"/>
                <w:color w:val="000000"/>
                <w:sz w:val="22"/>
                <w:szCs w:val="22"/>
              </w:rPr>
            </w:pPr>
            <w:r>
              <w:rPr>
                <w:rFonts w:ascii="GHEA Grapalat" w:hAnsi="GHEA Grapalat" w:cs="Calibri"/>
                <w:color w:val="000000"/>
                <w:sz w:val="22"/>
                <w:szCs w:val="22"/>
              </w:rPr>
              <w:t>Тип: Лазерный, проводной</w:t>
            </w:r>
            <w:r>
              <w:rPr>
                <w:rFonts w:ascii="GHEA Grapalat" w:hAnsi="GHEA Grapalat" w:cs="Calibri"/>
                <w:color w:val="000000"/>
                <w:sz w:val="22"/>
                <w:szCs w:val="22"/>
              </w:rPr>
              <w:br/>
              <w:t>С разрешения 800/1600/2000 точек на дюйм</w:t>
            </w:r>
            <w:r>
              <w:rPr>
                <w:rFonts w:ascii="GHEA Grapalat" w:hAnsi="GHEA Grapalat" w:cs="Calibri"/>
                <w:color w:val="000000"/>
                <w:sz w:val="22"/>
                <w:szCs w:val="22"/>
              </w:rPr>
              <w:br/>
              <w:t>Номер клавиатуры: 2 + 1</w:t>
            </w:r>
            <w:r>
              <w:rPr>
                <w:rFonts w:ascii="GHEA Grapalat" w:hAnsi="GHEA Grapalat" w:cs="Calibri"/>
                <w:color w:val="000000"/>
                <w:sz w:val="22"/>
                <w:szCs w:val="22"/>
              </w:rPr>
              <w:br/>
              <w:t>кнопка прокрутки</w:t>
            </w:r>
            <w:r>
              <w:rPr>
                <w:rFonts w:ascii="GHEA Grapalat" w:hAnsi="GHEA Grapalat" w:cs="Calibri"/>
                <w:color w:val="000000"/>
                <w:sz w:val="22"/>
                <w:szCs w:val="22"/>
              </w:rPr>
              <w:br/>
              <w:t>Интерфейс: USB</w:t>
            </w:r>
            <w:r>
              <w:rPr>
                <w:rFonts w:ascii="GHEA Grapalat" w:hAnsi="GHEA Grapalat" w:cs="Calibri"/>
                <w:color w:val="000000"/>
                <w:sz w:val="22"/>
                <w:szCs w:val="22"/>
              </w:rPr>
              <w:br/>
              <w:t>Большая длина: 1,8 м</w:t>
            </w:r>
            <w:r>
              <w:rPr>
                <w:rFonts w:ascii="GHEA Grapalat" w:hAnsi="GHEA Grapalat" w:cs="Calibri"/>
                <w:color w:val="000000"/>
                <w:sz w:val="22"/>
                <w:szCs w:val="22"/>
              </w:rPr>
              <w:br/>
              <w:t>свойства. симметричный дизайн</w:t>
            </w:r>
            <w:r>
              <w:rPr>
                <w:rFonts w:ascii="GHEA Grapalat" w:hAnsi="GHEA Grapalat" w:cs="Calibri"/>
                <w:color w:val="000000"/>
                <w:sz w:val="22"/>
                <w:szCs w:val="22"/>
              </w:rPr>
              <w:br/>
              <w:t>размеры: 60 х 30 х 107 мм</w:t>
            </w:r>
          </w:p>
        </w:tc>
        <w:tc>
          <w:tcPr>
            <w:tcW w:w="1170" w:type="dxa"/>
            <w:shd w:val="clear" w:color="000000" w:fill="FFFFFF"/>
            <w:vAlign w:val="center"/>
            <w:hideMark/>
          </w:tcPr>
          <w:p w:rsidR="00A976C0" w:rsidRDefault="00A976C0">
            <w:pPr>
              <w:jc w:val="center"/>
              <w:rPr>
                <w:rFonts w:ascii="GHEA Grapalat" w:hAnsi="GHEA Grapalat" w:cs="Calibri"/>
              </w:rPr>
            </w:pPr>
            <w:r>
              <w:rPr>
                <w:rFonts w:ascii="GHEA Grapalat" w:hAnsi="GHEA Grapalat" w:cs="Calibri"/>
              </w:rPr>
              <w:t>шт</w:t>
            </w:r>
          </w:p>
        </w:tc>
        <w:tc>
          <w:tcPr>
            <w:tcW w:w="1108" w:type="dxa"/>
            <w:shd w:val="clear" w:color="000000" w:fill="FFFFFF"/>
            <w:vAlign w:val="center"/>
          </w:tcPr>
          <w:p w:rsidR="00A976C0" w:rsidRDefault="00A976C0">
            <w:pPr>
              <w:jc w:val="center"/>
              <w:rPr>
                <w:rFonts w:ascii="GHEA Grapalat" w:hAnsi="GHEA Grapalat" w:cs="Calibri"/>
              </w:rPr>
            </w:pPr>
          </w:p>
        </w:tc>
        <w:tc>
          <w:tcPr>
            <w:tcW w:w="955" w:type="dxa"/>
            <w:shd w:val="clear" w:color="000000" w:fill="FFFFFF"/>
            <w:vAlign w:val="center"/>
          </w:tcPr>
          <w:p w:rsidR="00A976C0" w:rsidRDefault="00A976C0">
            <w:pPr>
              <w:jc w:val="center"/>
              <w:rPr>
                <w:rFonts w:ascii="GHEA Grapalat" w:hAnsi="GHEA Grapalat" w:cs="Calibri"/>
              </w:rPr>
            </w:pPr>
          </w:p>
        </w:tc>
        <w:tc>
          <w:tcPr>
            <w:tcW w:w="961" w:type="dxa"/>
            <w:shd w:val="clear" w:color="000000" w:fill="FFFFFF"/>
            <w:vAlign w:val="center"/>
            <w:hideMark/>
          </w:tcPr>
          <w:p w:rsidR="00A976C0" w:rsidRDefault="00A976C0">
            <w:pPr>
              <w:jc w:val="center"/>
              <w:rPr>
                <w:rFonts w:ascii="GHEA Grapalat" w:hAnsi="GHEA Grapalat" w:cs="Calibri"/>
              </w:rPr>
            </w:pPr>
            <w:r>
              <w:rPr>
                <w:rFonts w:ascii="GHEA Grapalat" w:hAnsi="GHEA Grapalat" w:cs="Calibri"/>
              </w:rPr>
              <w:t>20</w:t>
            </w:r>
          </w:p>
        </w:tc>
        <w:tc>
          <w:tcPr>
            <w:tcW w:w="1122" w:type="dxa"/>
            <w:vMerge w:val="restart"/>
            <w:shd w:val="clear" w:color="000000" w:fill="FFFFFF"/>
            <w:vAlign w:val="center"/>
            <w:hideMark/>
          </w:tcPr>
          <w:p w:rsidR="00A976C0" w:rsidRDefault="00A976C0">
            <w:pPr>
              <w:jc w:val="center"/>
              <w:rPr>
                <w:rFonts w:ascii="GHEA Grapalat" w:hAnsi="GHEA Grapalat" w:cs="Calibri"/>
                <w:sz w:val="20"/>
                <w:szCs w:val="20"/>
              </w:rPr>
            </w:pPr>
            <w:r>
              <w:rPr>
                <w:rFonts w:ascii="GHEA Grapalat" w:hAnsi="GHEA Grapalat" w:cs="Calibri"/>
                <w:sz w:val="20"/>
                <w:szCs w:val="20"/>
              </w:rPr>
              <w:t>Административный  р-он Арабкир   Н. Зарян 27</w:t>
            </w:r>
          </w:p>
        </w:tc>
        <w:tc>
          <w:tcPr>
            <w:tcW w:w="1254" w:type="dxa"/>
            <w:shd w:val="clear" w:color="000000" w:fill="FFFFFF"/>
            <w:vAlign w:val="center"/>
            <w:hideMark/>
          </w:tcPr>
          <w:p w:rsidR="00A976C0" w:rsidRDefault="00A976C0">
            <w:pPr>
              <w:rPr>
                <w:rFonts w:ascii="GHEA Grapalat" w:hAnsi="GHEA Grapalat" w:cs="Calibri"/>
                <w:sz w:val="20"/>
                <w:szCs w:val="20"/>
              </w:rPr>
            </w:pPr>
            <w:r>
              <w:rPr>
                <w:rFonts w:ascii="GHEA Grapalat" w:hAnsi="GHEA Grapalat" w:cs="Calibri"/>
                <w:sz w:val="20"/>
                <w:szCs w:val="20"/>
              </w:rPr>
              <w:t>является предпочтительным сроком после вступления в силу Договора до 31.08.2019.</w:t>
            </w:r>
          </w:p>
        </w:tc>
      </w:tr>
      <w:tr w:rsidR="00A976C0" w:rsidTr="00A976C0">
        <w:trPr>
          <w:trHeight w:val="1620"/>
        </w:trPr>
        <w:tc>
          <w:tcPr>
            <w:tcW w:w="595" w:type="dxa"/>
            <w:shd w:val="clear" w:color="000000" w:fill="FFFFFF"/>
            <w:vAlign w:val="center"/>
            <w:hideMark/>
          </w:tcPr>
          <w:p w:rsidR="00A976C0" w:rsidRPr="00A976C0" w:rsidRDefault="00A976C0">
            <w:pPr>
              <w:jc w:val="center"/>
              <w:rPr>
                <w:rFonts w:ascii="GHEA Grapalat" w:hAnsi="GHEA Grapalat" w:cs="Calibri"/>
                <w:lang w:val="hy-AM"/>
              </w:rPr>
            </w:pPr>
            <w:r>
              <w:rPr>
                <w:rFonts w:ascii="GHEA Grapalat" w:hAnsi="GHEA Grapalat" w:cs="Calibri"/>
                <w:lang w:val="hy-AM"/>
              </w:rPr>
              <w:t>15</w:t>
            </w:r>
          </w:p>
        </w:tc>
        <w:tc>
          <w:tcPr>
            <w:tcW w:w="1204" w:type="dxa"/>
            <w:shd w:val="clear" w:color="000000" w:fill="FFFFFF"/>
            <w:vAlign w:val="center"/>
            <w:hideMark/>
          </w:tcPr>
          <w:p w:rsidR="00A976C0" w:rsidRDefault="00A976C0">
            <w:pPr>
              <w:jc w:val="center"/>
              <w:rPr>
                <w:rFonts w:ascii="GHEA Grapalat" w:hAnsi="GHEA Grapalat" w:cs="Calibri"/>
                <w:sz w:val="18"/>
                <w:szCs w:val="18"/>
              </w:rPr>
            </w:pPr>
            <w:r>
              <w:rPr>
                <w:rFonts w:ascii="GHEA Grapalat" w:hAnsi="GHEA Grapalat" w:cs="Calibri"/>
                <w:sz w:val="18"/>
                <w:szCs w:val="18"/>
              </w:rPr>
              <w:t>09211810/3</w:t>
            </w:r>
          </w:p>
        </w:tc>
        <w:tc>
          <w:tcPr>
            <w:tcW w:w="2613" w:type="dxa"/>
            <w:shd w:val="clear" w:color="000000" w:fill="FFFFFF"/>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компьютерные чистящие средства</w:t>
            </w:r>
          </w:p>
        </w:tc>
        <w:tc>
          <w:tcPr>
            <w:tcW w:w="4858" w:type="dxa"/>
            <w:shd w:val="clear" w:color="000000" w:fill="FFFFFF"/>
            <w:vAlign w:val="center"/>
            <w:hideMark/>
          </w:tcPr>
          <w:p w:rsidR="00A976C0" w:rsidRDefault="00A976C0">
            <w:pPr>
              <w:rPr>
                <w:rFonts w:ascii="GHEA Grapalat" w:hAnsi="GHEA Grapalat" w:cs="Calibri"/>
                <w:color w:val="000000"/>
                <w:sz w:val="22"/>
                <w:szCs w:val="22"/>
              </w:rPr>
            </w:pPr>
            <w:r>
              <w:rPr>
                <w:rFonts w:ascii="GHEA Grapalat" w:hAnsi="GHEA Grapalat" w:cs="Calibri"/>
                <w:color w:val="000000"/>
                <w:sz w:val="22"/>
                <w:szCs w:val="22"/>
              </w:rPr>
              <w:t>масла для компьютеризированных центробежных компьютеров</w:t>
            </w:r>
          </w:p>
        </w:tc>
        <w:tc>
          <w:tcPr>
            <w:tcW w:w="1170" w:type="dxa"/>
            <w:shd w:val="clear" w:color="000000" w:fill="FFFFFF"/>
            <w:noWrap/>
            <w:vAlign w:val="center"/>
            <w:hideMark/>
          </w:tcPr>
          <w:p w:rsidR="00A976C0" w:rsidRDefault="00A976C0">
            <w:pPr>
              <w:jc w:val="center"/>
              <w:rPr>
                <w:rFonts w:ascii="GHEA Grapalat" w:hAnsi="GHEA Grapalat" w:cs="Calibri"/>
              </w:rPr>
            </w:pPr>
            <w:r>
              <w:rPr>
                <w:rFonts w:ascii="GHEA Grapalat" w:hAnsi="GHEA Grapalat" w:cs="Calibri"/>
              </w:rPr>
              <w:t>литр</w:t>
            </w:r>
          </w:p>
        </w:tc>
        <w:tc>
          <w:tcPr>
            <w:tcW w:w="1108" w:type="dxa"/>
            <w:shd w:val="clear" w:color="000000" w:fill="FFFFFF"/>
            <w:vAlign w:val="center"/>
          </w:tcPr>
          <w:p w:rsidR="00A976C0" w:rsidRDefault="00A976C0">
            <w:pPr>
              <w:jc w:val="center"/>
              <w:rPr>
                <w:rFonts w:ascii="GHEA Grapalat" w:hAnsi="GHEA Grapalat" w:cs="Calibri"/>
              </w:rPr>
            </w:pPr>
          </w:p>
        </w:tc>
        <w:tc>
          <w:tcPr>
            <w:tcW w:w="955" w:type="dxa"/>
            <w:shd w:val="clear" w:color="000000" w:fill="FFFFFF"/>
            <w:noWrap/>
            <w:vAlign w:val="center"/>
          </w:tcPr>
          <w:p w:rsidR="00A976C0" w:rsidRDefault="00A976C0">
            <w:pPr>
              <w:jc w:val="center"/>
              <w:rPr>
                <w:rFonts w:ascii="GHEA Grapalat" w:hAnsi="GHEA Grapalat" w:cs="Calibri"/>
              </w:rPr>
            </w:pPr>
          </w:p>
        </w:tc>
        <w:tc>
          <w:tcPr>
            <w:tcW w:w="961" w:type="dxa"/>
            <w:shd w:val="clear" w:color="000000" w:fill="FFFFFF"/>
            <w:vAlign w:val="center"/>
            <w:hideMark/>
          </w:tcPr>
          <w:p w:rsidR="00A976C0" w:rsidRDefault="00A976C0">
            <w:pPr>
              <w:jc w:val="center"/>
              <w:rPr>
                <w:rFonts w:ascii="GHEA Grapalat" w:hAnsi="GHEA Grapalat" w:cs="Calibri"/>
              </w:rPr>
            </w:pPr>
            <w:r>
              <w:rPr>
                <w:rFonts w:ascii="GHEA Grapalat" w:hAnsi="GHEA Grapalat" w:cs="Calibri"/>
              </w:rPr>
              <w:t>1</w:t>
            </w:r>
          </w:p>
        </w:tc>
        <w:tc>
          <w:tcPr>
            <w:tcW w:w="1122" w:type="dxa"/>
            <w:vMerge/>
            <w:vAlign w:val="center"/>
            <w:hideMark/>
          </w:tcPr>
          <w:p w:rsidR="00A976C0" w:rsidRDefault="00A976C0">
            <w:pPr>
              <w:rPr>
                <w:rFonts w:ascii="GHEA Grapalat" w:hAnsi="GHEA Grapalat" w:cs="Calibri"/>
                <w:sz w:val="20"/>
                <w:szCs w:val="20"/>
              </w:rPr>
            </w:pPr>
          </w:p>
        </w:tc>
        <w:tc>
          <w:tcPr>
            <w:tcW w:w="1254" w:type="dxa"/>
            <w:shd w:val="clear" w:color="000000" w:fill="FFFFFF"/>
            <w:vAlign w:val="center"/>
            <w:hideMark/>
          </w:tcPr>
          <w:p w:rsidR="00A976C0" w:rsidRDefault="00A976C0">
            <w:pPr>
              <w:rPr>
                <w:rFonts w:ascii="GHEA Grapalat" w:hAnsi="GHEA Grapalat" w:cs="Calibri"/>
                <w:sz w:val="20"/>
                <w:szCs w:val="20"/>
              </w:rPr>
            </w:pPr>
            <w:r>
              <w:rPr>
                <w:rFonts w:ascii="GHEA Grapalat" w:hAnsi="GHEA Grapalat" w:cs="Calibri"/>
                <w:sz w:val="20"/>
                <w:szCs w:val="20"/>
              </w:rPr>
              <w:t>является предпочтительным сроком после вступления в силу Договора до 31.08.2019.</w:t>
            </w:r>
          </w:p>
        </w:tc>
      </w:tr>
      <w:tr w:rsidR="00A976C0" w:rsidTr="00A976C0">
        <w:trPr>
          <w:trHeight w:val="1380"/>
        </w:trPr>
        <w:tc>
          <w:tcPr>
            <w:tcW w:w="595" w:type="dxa"/>
            <w:shd w:val="clear" w:color="000000" w:fill="FFFFFF"/>
            <w:noWrap/>
            <w:vAlign w:val="center"/>
            <w:hideMark/>
          </w:tcPr>
          <w:p w:rsidR="00A976C0" w:rsidRPr="00A976C0" w:rsidRDefault="00A976C0">
            <w:pPr>
              <w:jc w:val="center"/>
              <w:rPr>
                <w:rFonts w:ascii="GHEA Grapalat" w:hAnsi="GHEA Grapalat" w:cs="Calibri"/>
                <w:sz w:val="22"/>
                <w:szCs w:val="22"/>
                <w:lang w:val="hy-AM"/>
              </w:rPr>
            </w:pPr>
            <w:r>
              <w:rPr>
                <w:rFonts w:ascii="GHEA Grapalat" w:hAnsi="GHEA Grapalat" w:cs="Calibri"/>
                <w:sz w:val="22"/>
                <w:szCs w:val="22"/>
                <w:lang w:val="hy-AM"/>
              </w:rPr>
              <w:t>15</w:t>
            </w:r>
          </w:p>
        </w:tc>
        <w:tc>
          <w:tcPr>
            <w:tcW w:w="1204" w:type="dxa"/>
            <w:shd w:val="clear" w:color="000000" w:fill="FFFFFF"/>
            <w:vAlign w:val="center"/>
            <w:hideMark/>
          </w:tcPr>
          <w:p w:rsidR="00A976C0" w:rsidRDefault="00A976C0">
            <w:pPr>
              <w:jc w:val="center"/>
              <w:rPr>
                <w:rFonts w:ascii="GHEA Grapalat" w:hAnsi="GHEA Grapalat" w:cs="Calibri"/>
                <w:sz w:val="18"/>
                <w:szCs w:val="18"/>
              </w:rPr>
            </w:pPr>
            <w:r>
              <w:rPr>
                <w:rFonts w:ascii="GHEA Grapalat" w:hAnsi="GHEA Grapalat" w:cs="Calibri"/>
                <w:sz w:val="18"/>
                <w:szCs w:val="18"/>
              </w:rPr>
              <w:t>30237112/10</w:t>
            </w:r>
          </w:p>
        </w:tc>
        <w:tc>
          <w:tcPr>
            <w:tcW w:w="2613" w:type="dxa"/>
            <w:shd w:val="clear" w:color="000000" w:fill="FFFFFF"/>
            <w:vAlign w:val="center"/>
            <w:hideMark/>
          </w:tcPr>
          <w:p w:rsidR="00A976C0" w:rsidRDefault="00A976C0">
            <w:pPr>
              <w:jc w:val="center"/>
              <w:rPr>
                <w:rFonts w:ascii="GHEA Grapalat" w:hAnsi="GHEA Grapalat" w:cs="Calibri"/>
                <w:color w:val="000000"/>
                <w:sz w:val="22"/>
                <w:szCs w:val="22"/>
              </w:rPr>
            </w:pPr>
            <w:r>
              <w:rPr>
                <w:rFonts w:ascii="GHEA Grapalat" w:hAnsi="GHEA Grapalat" w:cs="Calibri"/>
                <w:color w:val="000000"/>
                <w:sz w:val="22"/>
                <w:szCs w:val="22"/>
              </w:rPr>
              <w:t>блок питания</w:t>
            </w:r>
          </w:p>
        </w:tc>
        <w:tc>
          <w:tcPr>
            <w:tcW w:w="4858" w:type="dxa"/>
            <w:shd w:val="clear" w:color="000000" w:fill="FFFFFF"/>
            <w:vAlign w:val="center"/>
            <w:hideMark/>
          </w:tcPr>
          <w:p w:rsidR="00A976C0" w:rsidRDefault="00A976C0">
            <w:pPr>
              <w:rPr>
                <w:rFonts w:ascii="GHEA Grapalat" w:hAnsi="GHEA Grapalat" w:cs="Calibri"/>
                <w:color w:val="000000"/>
                <w:sz w:val="22"/>
                <w:szCs w:val="22"/>
              </w:rPr>
            </w:pPr>
            <w:r>
              <w:rPr>
                <w:rFonts w:ascii="GHEA Grapalat" w:hAnsi="GHEA Grapalat" w:cs="Calibri"/>
                <w:color w:val="000000"/>
                <w:sz w:val="22"/>
                <w:szCs w:val="22"/>
              </w:rPr>
              <w:t>блок питания 600W</w:t>
            </w:r>
          </w:p>
        </w:tc>
        <w:tc>
          <w:tcPr>
            <w:tcW w:w="1170" w:type="dxa"/>
            <w:shd w:val="clear" w:color="000000" w:fill="FFFFFF"/>
            <w:noWrap/>
            <w:vAlign w:val="center"/>
            <w:hideMark/>
          </w:tcPr>
          <w:p w:rsidR="00A976C0" w:rsidRDefault="00A976C0">
            <w:pPr>
              <w:jc w:val="center"/>
              <w:rPr>
                <w:rFonts w:ascii="GHEA Grapalat" w:hAnsi="GHEA Grapalat" w:cs="Calibri"/>
              </w:rPr>
            </w:pPr>
            <w:r>
              <w:rPr>
                <w:rFonts w:ascii="GHEA Grapalat" w:hAnsi="GHEA Grapalat" w:cs="Calibri"/>
              </w:rPr>
              <w:t>шт</w:t>
            </w:r>
          </w:p>
        </w:tc>
        <w:tc>
          <w:tcPr>
            <w:tcW w:w="1108" w:type="dxa"/>
            <w:shd w:val="clear" w:color="000000" w:fill="FFFFFF"/>
            <w:vAlign w:val="center"/>
          </w:tcPr>
          <w:p w:rsidR="00A976C0" w:rsidRDefault="00A976C0">
            <w:pPr>
              <w:jc w:val="center"/>
              <w:rPr>
                <w:rFonts w:ascii="GHEA Grapalat" w:hAnsi="GHEA Grapalat" w:cs="Calibri"/>
              </w:rPr>
            </w:pPr>
          </w:p>
        </w:tc>
        <w:tc>
          <w:tcPr>
            <w:tcW w:w="955" w:type="dxa"/>
            <w:shd w:val="clear" w:color="000000" w:fill="FFFFFF"/>
            <w:noWrap/>
            <w:vAlign w:val="center"/>
          </w:tcPr>
          <w:p w:rsidR="00A976C0" w:rsidRDefault="00A976C0">
            <w:pPr>
              <w:jc w:val="center"/>
              <w:rPr>
                <w:rFonts w:ascii="GHEA Grapalat" w:hAnsi="GHEA Grapalat" w:cs="Calibri"/>
              </w:rPr>
            </w:pPr>
          </w:p>
        </w:tc>
        <w:tc>
          <w:tcPr>
            <w:tcW w:w="961" w:type="dxa"/>
            <w:shd w:val="clear" w:color="000000" w:fill="FFFFFF"/>
            <w:vAlign w:val="center"/>
            <w:hideMark/>
          </w:tcPr>
          <w:p w:rsidR="00A976C0" w:rsidRDefault="00A976C0">
            <w:pPr>
              <w:jc w:val="center"/>
              <w:rPr>
                <w:rFonts w:ascii="GHEA Grapalat" w:hAnsi="GHEA Grapalat" w:cs="Calibri"/>
              </w:rPr>
            </w:pPr>
            <w:r>
              <w:rPr>
                <w:rFonts w:ascii="GHEA Grapalat" w:hAnsi="GHEA Grapalat" w:cs="Calibri"/>
              </w:rPr>
              <w:t>15</w:t>
            </w:r>
          </w:p>
        </w:tc>
        <w:tc>
          <w:tcPr>
            <w:tcW w:w="1122" w:type="dxa"/>
            <w:vMerge/>
            <w:vAlign w:val="center"/>
            <w:hideMark/>
          </w:tcPr>
          <w:p w:rsidR="00A976C0" w:rsidRDefault="00A976C0">
            <w:pPr>
              <w:rPr>
                <w:rFonts w:ascii="GHEA Grapalat" w:hAnsi="GHEA Grapalat" w:cs="Calibri"/>
                <w:sz w:val="20"/>
                <w:szCs w:val="20"/>
              </w:rPr>
            </w:pPr>
          </w:p>
        </w:tc>
        <w:tc>
          <w:tcPr>
            <w:tcW w:w="1254" w:type="dxa"/>
            <w:shd w:val="clear" w:color="000000" w:fill="FFFFFF"/>
            <w:vAlign w:val="center"/>
            <w:hideMark/>
          </w:tcPr>
          <w:p w:rsidR="00A976C0" w:rsidRDefault="00A976C0">
            <w:pPr>
              <w:rPr>
                <w:rFonts w:ascii="GHEA Grapalat" w:hAnsi="GHEA Grapalat" w:cs="Calibri"/>
                <w:sz w:val="20"/>
                <w:szCs w:val="20"/>
              </w:rPr>
            </w:pPr>
            <w:r>
              <w:rPr>
                <w:rFonts w:ascii="GHEA Grapalat" w:hAnsi="GHEA Grapalat" w:cs="Calibri"/>
                <w:sz w:val="20"/>
                <w:szCs w:val="20"/>
              </w:rPr>
              <w:t xml:space="preserve">является предпочтительным сроком после вступления </w:t>
            </w:r>
            <w:r>
              <w:rPr>
                <w:rFonts w:ascii="GHEA Grapalat" w:hAnsi="GHEA Grapalat" w:cs="Calibri"/>
                <w:sz w:val="20"/>
                <w:szCs w:val="20"/>
              </w:rPr>
              <w:lastRenderedPageBreak/>
              <w:t>в силу Договора до 31.08.2019.</w:t>
            </w:r>
          </w:p>
        </w:tc>
      </w:tr>
    </w:tbl>
    <w:p w:rsidR="00A976C0" w:rsidRPr="00AA5BD2" w:rsidRDefault="00A976C0" w:rsidP="00D81E9A">
      <w:pPr>
        <w:widowControl w:val="0"/>
        <w:tabs>
          <w:tab w:val="left" w:pos="360"/>
        </w:tabs>
        <w:spacing w:line="276" w:lineRule="auto"/>
        <w:ind w:left="-630" w:firstLine="450"/>
        <w:jc w:val="right"/>
        <w:rPr>
          <w:rFonts w:ascii="GHEA Grapalat" w:hAnsi="GHEA Grapalat"/>
        </w:rPr>
      </w:pPr>
    </w:p>
    <w:p w:rsidR="000D4651" w:rsidRPr="00AA5BD2" w:rsidRDefault="000D4651" w:rsidP="00D81E9A">
      <w:pPr>
        <w:tabs>
          <w:tab w:val="left" w:pos="360"/>
        </w:tabs>
        <w:spacing w:line="276" w:lineRule="auto"/>
        <w:ind w:left="-630" w:firstLine="450"/>
      </w:pPr>
    </w:p>
    <w:tbl>
      <w:tblPr>
        <w:tblW w:w="0" w:type="auto"/>
        <w:jc w:val="center"/>
        <w:tblLook w:val="0000" w:firstRow="0" w:lastRow="0" w:firstColumn="0" w:lastColumn="0" w:noHBand="0" w:noVBand="0"/>
      </w:tblPr>
      <w:tblGrid>
        <w:gridCol w:w="4536"/>
        <w:gridCol w:w="760"/>
        <w:gridCol w:w="4343"/>
      </w:tblGrid>
      <w:tr w:rsidR="00606A9F" w:rsidRPr="00AA5BD2" w:rsidTr="000D4651">
        <w:trPr>
          <w:jc w:val="center"/>
        </w:trPr>
        <w:tc>
          <w:tcPr>
            <w:tcW w:w="4536"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606A9F" w:rsidRPr="00AA5BD2" w:rsidRDefault="000D4651"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606A9F" w:rsidRPr="00AA5BD2" w:rsidRDefault="00606A9F" w:rsidP="00D81E9A">
            <w:pPr>
              <w:widowControl w:val="0"/>
              <w:tabs>
                <w:tab w:val="left" w:pos="360"/>
              </w:tabs>
              <w:spacing w:line="276" w:lineRule="auto"/>
              <w:ind w:left="-630" w:firstLine="450"/>
              <w:jc w:val="center"/>
              <w:rPr>
                <w:rFonts w:ascii="GHEA Grapalat" w:hAnsi="GHEA Grapalat"/>
              </w:rPr>
            </w:pPr>
          </w:p>
        </w:tc>
        <w:tc>
          <w:tcPr>
            <w:tcW w:w="4343"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606A9F" w:rsidRPr="00AA5BD2" w:rsidRDefault="000D4651"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0D4651" w:rsidRPr="00AA5BD2" w:rsidRDefault="000D4651" w:rsidP="00D81E9A">
      <w:pPr>
        <w:widowControl w:val="0"/>
        <w:tabs>
          <w:tab w:val="left" w:pos="360"/>
        </w:tabs>
        <w:spacing w:line="276" w:lineRule="auto"/>
        <w:ind w:left="-630" w:firstLine="450"/>
        <w:jc w:val="center"/>
        <w:rPr>
          <w:rFonts w:ascii="GHEA Grapalat" w:hAnsi="GHEA Grapalat"/>
          <w:lang w:val="en-US"/>
        </w:rPr>
      </w:pPr>
    </w:p>
    <w:p w:rsidR="000D4651" w:rsidRPr="00AA5BD2" w:rsidRDefault="000D4651" w:rsidP="00D81E9A">
      <w:pPr>
        <w:widowControl w:val="0"/>
        <w:tabs>
          <w:tab w:val="left" w:pos="360"/>
        </w:tabs>
        <w:spacing w:line="276" w:lineRule="auto"/>
        <w:ind w:left="-630" w:firstLine="450"/>
        <w:jc w:val="center"/>
        <w:rPr>
          <w:rFonts w:ascii="GHEA Grapalat" w:hAnsi="GHEA Grapalat"/>
          <w:lang w:val="en-US"/>
        </w:rPr>
      </w:pP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br w:type="page"/>
      </w:r>
    </w:p>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lastRenderedPageBreak/>
        <w:t>Приложение № 2</w:t>
      </w:r>
    </w:p>
    <w:p w:rsidR="00606A9F" w:rsidRPr="00600734" w:rsidRDefault="00606A9F" w:rsidP="00D81E9A">
      <w:pPr>
        <w:widowControl w:val="0"/>
        <w:tabs>
          <w:tab w:val="left" w:pos="360"/>
        </w:tabs>
        <w:ind w:firstLine="450"/>
        <w:jc w:val="right"/>
        <w:rPr>
          <w:rFonts w:ascii="GHEA Grapalat" w:hAnsi="GHEA Grapalat"/>
          <w:sz w:val="22"/>
        </w:rPr>
      </w:pPr>
      <w:r w:rsidRPr="00600734">
        <w:rPr>
          <w:rFonts w:ascii="GHEA Grapalat" w:hAnsi="GHEA Grapalat"/>
          <w:sz w:val="22"/>
        </w:rPr>
        <w:t xml:space="preserve">к Договору под кодом </w:t>
      </w:r>
      <w:r w:rsidR="000D4651" w:rsidRPr="00600734">
        <w:rPr>
          <w:rFonts w:ascii="GHEA Grapalat" w:hAnsi="GHEA Grapalat"/>
          <w:sz w:val="22"/>
        </w:rPr>
        <w:br/>
      </w:r>
      <w:r w:rsidRPr="00600734">
        <w:rPr>
          <w:rFonts w:ascii="GHEA Grapalat" w:hAnsi="GHEA Grapalat"/>
          <w:sz w:val="22"/>
        </w:rPr>
        <w:t xml:space="preserve">заключенному </w:t>
      </w:r>
      <w:r w:rsidR="00AE303F" w:rsidRPr="00600734">
        <w:rPr>
          <w:rFonts w:ascii="GHEA Grapalat" w:hAnsi="GHEA Grapalat"/>
          <w:sz w:val="22"/>
        </w:rPr>
        <w:t>"</w:t>
      </w:r>
      <w:r w:rsidR="000D4651" w:rsidRPr="00600734">
        <w:rPr>
          <w:rFonts w:ascii="GHEA Grapalat" w:hAnsi="GHEA Grapalat"/>
          <w:sz w:val="22"/>
        </w:rPr>
        <w:tab/>
      </w:r>
      <w:r w:rsidR="00AE303F" w:rsidRPr="00600734">
        <w:rPr>
          <w:rFonts w:ascii="GHEA Grapalat" w:hAnsi="GHEA Grapalat"/>
          <w:sz w:val="22"/>
        </w:rPr>
        <w:t>"</w:t>
      </w:r>
      <w:r w:rsidRPr="00600734">
        <w:rPr>
          <w:rFonts w:ascii="GHEA Grapalat" w:hAnsi="GHEA Grapalat"/>
          <w:sz w:val="22"/>
        </w:rPr>
        <w:t xml:space="preserve"> </w:t>
      </w:r>
      <w:r w:rsidR="000D4651" w:rsidRPr="00600734">
        <w:rPr>
          <w:rFonts w:ascii="GHEA Grapalat" w:hAnsi="GHEA Grapalat"/>
          <w:sz w:val="22"/>
        </w:rPr>
        <w:tab/>
      </w:r>
      <w:r w:rsidRPr="00600734">
        <w:rPr>
          <w:rFonts w:ascii="GHEA Grapalat" w:hAnsi="GHEA Grapalat"/>
          <w:sz w:val="22"/>
        </w:rPr>
        <w:t>20</w:t>
      </w:r>
      <w:r w:rsidR="000D4651" w:rsidRPr="00600734">
        <w:rPr>
          <w:rFonts w:ascii="GHEA Grapalat" w:hAnsi="GHEA Grapalat"/>
          <w:sz w:val="22"/>
        </w:rPr>
        <w:tab/>
      </w:r>
      <w:r w:rsidRPr="00600734">
        <w:rPr>
          <w:rFonts w:ascii="GHEA Grapalat" w:hAnsi="GHEA Grapalat"/>
          <w:sz w:val="22"/>
        </w:rPr>
        <w:t>г.</w:t>
      </w:r>
    </w:p>
    <w:p w:rsidR="00606A9F" w:rsidRPr="00AA5BD2" w:rsidRDefault="00606A9F" w:rsidP="00D81E9A">
      <w:pPr>
        <w:widowControl w:val="0"/>
        <w:tabs>
          <w:tab w:val="left" w:pos="360"/>
          <w:tab w:val="left" w:pos="9540"/>
        </w:tabs>
        <w:spacing w:line="276" w:lineRule="auto"/>
        <w:ind w:left="-630" w:firstLine="450"/>
        <w:rPr>
          <w:rFonts w:ascii="GHEA Grapalat" w:hAnsi="GHEA Grapalat"/>
        </w:rPr>
      </w:pP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rPr>
        <w:t>ГРАФИК ОПЛАТЫ</w:t>
      </w:r>
      <w:r w:rsidRPr="00AA5BD2">
        <w:rPr>
          <w:rStyle w:val="FootnoteReference"/>
          <w:rFonts w:ascii="GHEA Grapalat" w:hAnsi="GHEA Grapalat"/>
        </w:rPr>
        <w:footnoteReference w:customMarkFollows="1" w:id="22"/>
        <w:sym w:font="Symbol" w:char="F02A"/>
      </w:r>
    </w:p>
    <w:p w:rsidR="00606A9F" w:rsidRPr="00AA5BD2" w:rsidRDefault="00606A9F"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драмов РА</w:t>
      </w:r>
    </w:p>
    <w:tbl>
      <w:tblPr>
        <w:tblW w:w="148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7"/>
        <w:gridCol w:w="2203"/>
        <w:gridCol w:w="1726"/>
        <w:gridCol w:w="691"/>
        <w:gridCol w:w="803"/>
        <w:gridCol w:w="533"/>
        <w:gridCol w:w="685"/>
        <w:gridCol w:w="700"/>
        <w:gridCol w:w="743"/>
        <w:gridCol w:w="799"/>
        <w:gridCol w:w="644"/>
        <w:gridCol w:w="839"/>
        <w:gridCol w:w="768"/>
        <w:gridCol w:w="709"/>
        <w:gridCol w:w="778"/>
        <w:gridCol w:w="1090"/>
      </w:tblGrid>
      <w:tr w:rsidR="00606A9F" w:rsidRPr="00AA5BD2" w:rsidTr="003A2ABA">
        <w:trPr>
          <w:jc w:val="center"/>
        </w:trPr>
        <w:tc>
          <w:tcPr>
            <w:tcW w:w="14878" w:type="dxa"/>
            <w:gridSpan w:val="16"/>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Товар</w:t>
            </w:r>
          </w:p>
        </w:tc>
      </w:tr>
      <w:tr w:rsidR="00606A9F" w:rsidRPr="00AA5BD2" w:rsidTr="003A2ABA">
        <w:trPr>
          <w:jc w:val="center"/>
        </w:trPr>
        <w:tc>
          <w:tcPr>
            <w:tcW w:w="1167"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номер предусмотренного приглашением лота</w:t>
            </w:r>
          </w:p>
        </w:tc>
        <w:tc>
          <w:tcPr>
            <w:tcW w:w="2203" w:type="dxa"/>
            <w:vAlign w:val="center"/>
          </w:tcPr>
          <w:p w:rsidR="00606A9F" w:rsidRPr="00AA5BD2" w:rsidRDefault="00606A9F" w:rsidP="00D81E9A">
            <w:pPr>
              <w:widowControl w:val="0"/>
              <w:tabs>
                <w:tab w:val="left" w:pos="360"/>
              </w:tabs>
              <w:autoSpaceDE w:val="0"/>
              <w:autoSpaceDN w:val="0"/>
              <w:adjustRightInd w:val="0"/>
              <w:spacing w:line="276" w:lineRule="auto"/>
              <w:ind w:left="-630" w:firstLine="450"/>
              <w:jc w:val="center"/>
              <w:rPr>
                <w:rFonts w:ascii="GHEA Grapalat" w:hAnsi="GHEA Grapalat"/>
                <w:sz w:val="16"/>
                <w:szCs w:val="16"/>
              </w:rPr>
            </w:pPr>
            <w:r w:rsidRPr="00AA5BD2">
              <w:rPr>
                <w:rFonts w:ascii="GHEA Grapalat" w:hAnsi="GHEA Grapalat"/>
                <w:sz w:val="16"/>
                <w:szCs w:val="16"/>
              </w:rPr>
              <w:t>промежуточный код, предусмотренный планом закупок по классификации ЕЗК (CPV)</w:t>
            </w:r>
          </w:p>
        </w:tc>
        <w:tc>
          <w:tcPr>
            <w:tcW w:w="1726"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наименование</w:t>
            </w:r>
          </w:p>
        </w:tc>
        <w:tc>
          <w:tcPr>
            <w:tcW w:w="9782" w:type="dxa"/>
            <w:gridSpan w:val="13"/>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Оплату товара предусматривается произвести в 2</w:t>
            </w:r>
            <w:r w:rsidR="007B1470" w:rsidRPr="00AA5BD2">
              <w:rPr>
                <w:rFonts w:ascii="GHEA Grapalat" w:hAnsi="GHEA Grapalat"/>
                <w:sz w:val="16"/>
                <w:szCs w:val="16"/>
              </w:rPr>
              <w:t>0</w:t>
            </w:r>
            <w:r w:rsidR="00EC309C" w:rsidRPr="00DE0264">
              <w:rPr>
                <w:rFonts w:ascii="GHEA Grapalat" w:hAnsi="GHEA Grapalat"/>
                <w:sz w:val="16"/>
                <w:szCs w:val="16"/>
              </w:rPr>
              <w:t>19</w:t>
            </w:r>
            <w:r w:rsidR="007B1470" w:rsidRPr="00AA5BD2">
              <w:rPr>
                <w:rFonts w:ascii="GHEA Grapalat" w:hAnsi="GHEA Grapalat"/>
                <w:sz w:val="16"/>
                <w:szCs w:val="16"/>
              </w:rPr>
              <w:t xml:space="preserve">  г., по месяцам, в том числе</w:t>
            </w:r>
            <w:r w:rsidR="007B1470" w:rsidRPr="00AA5BD2">
              <w:rPr>
                <w:rStyle w:val="FootnoteReference"/>
                <w:rFonts w:ascii="GHEA Grapalat" w:hAnsi="GHEA Grapalat"/>
                <w:sz w:val="16"/>
                <w:szCs w:val="16"/>
              </w:rPr>
              <w:footnoteReference w:customMarkFollows="1" w:id="23"/>
              <w:sym w:font="Symbol" w:char="F02A"/>
            </w:r>
            <w:r w:rsidR="007B1470" w:rsidRPr="00AA5BD2">
              <w:rPr>
                <w:rStyle w:val="FootnoteReference"/>
                <w:rFonts w:ascii="GHEA Grapalat" w:hAnsi="GHEA Grapalat"/>
                <w:sz w:val="16"/>
                <w:szCs w:val="16"/>
              </w:rPr>
              <w:sym w:font="Symbol" w:char="F02A"/>
            </w:r>
          </w:p>
        </w:tc>
      </w:tr>
      <w:tr w:rsidR="007B1470" w:rsidRPr="00AA5BD2" w:rsidTr="003A2ABA">
        <w:trPr>
          <w:trHeight w:val="1538"/>
          <w:jc w:val="center"/>
        </w:trPr>
        <w:tc>
          <w:tcPr>
            <w:tcW w:w="1167"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2203"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1726" w:type="dxa"/>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p>
        </w:tc>
        <w:tc>
          <w:tcPr>
            <w:tcW w:w="691" w:type="dxa"/>
            <w:vAlign w:val="center"/>
          </w:tcPr>
          <w:p w:rsidR="00606A9F" w:rsidRPr="00AA5BD2" w:rsidRDefault="00606A9F" w:rsidP="000C17A1">
            <w:pPr>
              <w:widowControl w:val="0"/>
              <w:tabs>
                <w:tab w:val="left" w:pos="360"/>
              </w:tabs>
              <w:autoSpaceDE w:val="0"/>
              <w:autoSpaceDN w:val="0"/>
              <w:adjustRightInd w:val="0"/>
              <w:spacing w:line="276" w:lineRule="auto"/>
              <w:ind w:left="-630" w:right="-241" w:firstLine="450"/>
              <w:jc w:val="center"/>
              <w:rPr>
                <w:rFonts w:ascii="GHEA Grapalat" w:hAnsi="GHEA Grapalat"/>
                <w:sz w:val="16"/>
                <w:szCs w:val="16"/>
              </w:rPr>
            </w:pPr>
            <w:r w:rsidRPr="00AA5BD2">
              <w:rPr>
                <w:rFonts w:ascii="GHEA Grapalat" w:hAnsi="GHEA Grapalat"/>
                <w:sz w:val="16"/>
                <w:szCs w:val="16"/>
              </w:rPr>
              <w:t>январь</w:t>
            </w:r>
          </w:p>
        </w:tc>
        <w:tc>
          <w:tcPr>
            <w:tcW w:w="803" w:type="dxa"/>
            <w:vAlign w:val="center"/>
          </w:tcPr>
          <w:p w:rsidR="00606A9F" w:rsidRPr="00AA5BD2" w:rsidRDefault="00606A9F" w:rsidP="000C17A1">
            <w:pPr>
              <w:widowControl w:val="0"/>
              <w:tabs>
                <w:tab w:val="left" w:pos="360"/>
              </w:tabs>
              <w:autoSpaceDE w:val="0"/>
              <w:autoSpaceDN w:val="0"/>
              <w:adjustRightInd w:val="0"/>
              <w:spacing w:line="276" w:lineRule="auto"/>
              <w:ind w:left="-630" w:right="-241" w:firstLine="450"/>
              <w:jc w:val="center"/>
              <w:rPr>
                <w:rFonts w:ascii="GHEA Grapalat" w:hAnsi="GHEA Grapalat" w:cs="Sylfaen"/>
                <w:sz w:val="16"/>
                <w:szCs w:val="16"/>
              </w:rPr>
            </w:pPr>
            <w:r w:rsidRPr="00AA5BD2">
              <w:rPr>
                <w:rFonts w:ascii="GHEA Grapalat" w:hAnsi="GHEA Grapalat"/>
                <w:sz w:val="16"/>
                <w:szCs w:val="16"/>
              </w:rPr>
              <w:t>февраль</w:t>
            </w:r>
          </w:p>
        </w:tc>
        <w:tc>
          <w:tcPr>
            <w:tcW w:w="533"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март</w:t>
            </w:r>
          </w:p>
        </w:tc>
        <w:tc>
          <w:tcPr>
            <w:tcW w:w="685"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cs="Sylfaen"/>
                <w:sz w:val="16"/>
                <w:szCs w:val="16"/>
              </w:rPr>
            </w:pPr>
            <w:r w:rsidRPr="00AA5BD2">
              <w:rPr>
                <w:rFonts w:ascii="GHEA Grapalat" w:hAnsi="GHEA Grapalat"/>
                <w:sz w:val="16"/>
                <w:szCs w:val="16"/>
              </w:rPr>
              <w:t>апрель</w:t>
            </w:r>
          </w:p>
        </w:tc>
        <w:tc>
          <w:tcPr>
            <w:tcW w:w="700"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май</w:t>
            </w:r>
          </w:p>
        </w:tc>
        <w:tc>
          <w:tcPr>
            <w:tcW w:w="743"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июнь</w:t>
            </w:r>
          </w:p>
        </w:tc>
        <w:tc>
          <w:tcPr>
            <w:tcW w:w="799"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июль</w:t>
            </w:r>
          </w:p>
        </w:tc>
        <w:tc>
          <w:tcPr>
            <w:tcW w:w="644"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август</w:t>
            </w:r>
          </w:p>
        </w:tc>
        <w:tc>
          <w:tcPr>
            <w:tcW w:w="839"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сентябрь</w:t>
            </w:r>
          </w:p>
        </w:tc>
        <w:tc>
          <w:tcPr>
            <w:tcW w:w="768"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октябрь</w:t>
            </w:r>
          </w:p>
        </w:tc>
        <w:tc>
          <w:tcPr>
            <w:tcW w:w="709"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ноябрь</w:t>
            </w:r>
          </w:p>
        </w:tc>
        <w:tc>
          <w:tcPr>
            <w:tcW w:w="778"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rPr>
            </w:pPr>
            <w:r w:rsidRPr="00AA5BD2">
              <w:rPr>
                <w:rFonts w:ascii="GHEA Grapalat" w:hAnsi="GHEA Grapalat"/>
                <w:sz w:val="16"/>
                <w:szCs w:val="16"/>
              </w:rPr>
              <w:t>декабрь</w:t>
            </w:r>
          </w:p>
        </w:tc>
        <w:tc>
          <w:tcPr>
            <w:tcW w:w="1090" w:type="dxa"/>
            <w:vAlign w:val="center"/>
          </w:tcPr>
          <w:p w:rsidR="00606A9F" w:rsidRPr="00AA5BD2" w:rsidRDefault="00606A9F" w:rsidP="000C17A1">
            <w:pPr>
              <w:widowControl w:val="0"/>
              <w:tabs>
                <w:tab w:val="left" w:pos="360"/>
              </w:tabs>
              <w:spacing w:line="276" w:lineRule="auto"/>
              <w:ind w:left="-630" w:right="-241" w:firstLine="450"/>
              <w:jc w:val="center"/>
              <w:rPr>
                <w:rFonts w:ascii="GHEA Grapalat" w:hAnsi="GHEA Grapalat"/>
                <w:sz w:val="16"/>
                <w:szCs w:val="16"/>
                <w:lang w:val="en-US"/>
              </w:rPr>
            </w:pPr>
            <w:r w:rsidRPr="00AA5BD2">
              <w:rPr>
                <w:rFonts w:ascii="GHEA Grapalat" w:hAnsi="GHEA Grapalat"/>
                <w:sz w:val="16"/>
                <w:szCs w:val="16"/>
              </w:rPr>
              <w:t>Всего</w:t>
            </w:r>
          </w:p>
        </w:tc>
      </w:tr>
      <w:tr w:rsidR="00A976C0" w:rsidRPr="00AA5BD2" w:rsidTr="003A2ABA">
        <w:trPr>
          <w:trHeight w:val="818"/>
          <w:jc w:val="center"/>
        </w:trPr>
        <w:tc>
          <w:tcPr>
            <w:tcW w:w="1167" w:type="dxa"/>
            <w:vAlign w:val="center"/>
          </w:tcPr>
          <w:p w:rsidR="00A976C0" w:rsidRPr="000F1121" w:rsidRDefault="00A976C0" w:rsidP="00A976C0">
            <w:pPr>
              <w:widowControl w:val="0"/>
              <w:tabs>
                <w:tab w:val="left" w:pos="360"/>
              </w:tabs>
              <w:spacing w:line="276" w:lineRule="auto"/>
              <w:ind w:left="-630" w:firstLine="450"/>
              <w:jc w:val="center"/>
              <w:rPr>
                <w:rFonts w:ascii="GHEA Grapalat" w:hAnsi="GHEA Grapalat"/>
                <w:sz w:val="16"/>
                <w:szCs w:val="16"/>
                <w:lang w:val="en-US"/>
              </w:rPr>
            </w:pPr>
            <w:r>
              <w:rPr>
                <w:rFonts w:ascii="GHEA Grapalat" w:hAnsi="GHEA Grapalat"/>
                <w:sz w:val="16"/>
                <w:szCs w:val="16"/>
                <w:lang w:val="en-US"/>
              </w:rPr>
              <w:t>1</w:t>
            </w:r>
          </w:p>
        </w:tc>
        <w:tc>
          <w:tcPr>
            <w:tcW w:w="2203" w:type="dxa"/>
            <w:vAlign w:val="center"/>
          </w:tcPr>
          <w:p w:rsidR="00A976C0" w:rsidRPr="00A0127C" w:rsidRDefault="00A976C0" w:rsidP="00A976C0">
            <w:pPr>
              <w:jc w:val="center"/>
              <w:rPr>
                <w:rFonts w:ascii="GHEA Grapalat" w:hAnsi="GHEA Grapalat"/>
                <w:sz w:val="20"/>
                <w:lang w:val="hy-AM"/>
              </w:rPr>
            </w:pPr>
            <w:r w:rsidRPr="00D1177B">
              <w:rPr>
                <w:rFonts w:ascii="GHEA Grapalat" w:hAnsi="GHEA Grapalat"/>
                <w:sz w:val="20"/>
                <w:lang w:val="hy-AM"/>
              </w:rPr>
              <w:t>900032313018</w:t>
            </w:r>
            <w:r>
              <w:rPr>
                <w:rFonts w:ascii="GHEA Grapalat" w:hAnsi="GHEA Grapalat"/>
                <w:sz w:val="20"/>
                <w:lang w:val="hy-AM"/>
              </w:rPr>
              <w:t xml:space="preserve"> /5122/</w:t>
            </w:r>
          </w:p>
        </w:tc>
        <w:tc>
          <w:tcPr>
            <w:tcW w:w="1726" w:type="dxa"/>
            <w:vAlign w:val="center"/>
          </w:tcPr>
          <w:p w:rsidR="00A976C0" w:rsidRPr="00AF52CB" w:rsidRDefault="00A976C0" w:rsidP="00A976C0">
            <w:pPr>
              <w:widowControl w:val="0"/>
              <w:tabs>
                <w:tab w:val="left" w:pos="360"/>
              </w:tabs>
              <w:spacing w:line="276" w:lineRule="auto"/>
              <w:ind w:firstLine="61"/>
              <w:jc w:val="center"/>
              <w:rPr>
                <w:rFonts w:ascii="GHEA Grapalat" w:hAnsi="GHEA Grapalat"/>
                <w:sz w:val="22"/>
                <w:szCs w:val="16"/>
              </w:rPr>
            </w:pPr>
            <w:r w:rsidRPr="00AF52CB">
              <w:rPr>
                <w:rFonts w:ascii="GHEA Grapalat" w:hAnsi="GHEA Grapalat" w:hint="eastAsia"/>
                <w:sz w:val="22"/>
              </w:rPr>
              <w:t>компьютерное оборудование</w:t>
            </w:r>
          </w:p>
        </w:tc>
        <w:tc>
          <w:tcPr>
            <w:tcW w:w="691" w:type="dxa"/>
            <w:vAlign w:val="center"/>
          </w:tcPr>
          <w:p w:rsidR="00A976C0" w:rsidRPr="004565CC" w:rsidRDefault="00A976C0" w:rsidP="00A976C0">
            <w:pPr>
              <w:jc w:val="center"/>
              <w:rPr>
                <w:rFonts w:ascii="GHEA Grapalat" w:hAnsi="GHEA Grapalat" w:cs="Arial"/>
                <w:sz w:val="18"/>
                <w:szCs w:val="18"/>
                <w:lang w:val="hy-AM"/>
              </w:rPr>
            </w:pPr>
            <w:r>
              <w:rPr>
                <w:rFonts w:ascii="GHEA Grapalat" w:hAnsi="GHEA Grapalat" w:cs="Arial"/>
                <w:sz w:val="18"/>
                <w:szCs w:val="18"/>
                <w:lang w:val="hy-AM"/>
              </w:rPr>
              <w:t>.....</w:t>
            </w:r>
          </w:p>
        </w:tc>
        <w:tc>
          <w:tcPr>
            <w:tcW w:w="803" w:type="dxa"/>
            <w:vAlign w:val="center"/>
          </w:tcPr>
          <w:p w:rsidR="00A976C0" w:rsidRPr="004565CC" w:rsidRDefault="00A976C0" w:rsidP="00A976C0">
            <w:pPr>
              <w:jc w:val="center"/>
              <w:rPr>
                <w:rFonts w:ascii="GHEA Grapalat" w:hAnsi="GHEA Grapalat" w:cs="Arial"/>
                <w:sz w:val="18"/>
                <w:szCs w:val="18"/>
                <w:lang w:val="hy-AM"/>
              </w:rPr>
            </w:pPr>
            <w:r>
              <w:rPr>
                <w:rFonts w:ascii="GHEA Grapalat" w:hAnsi="GHEA Grapalat" w:cs="Arial"/>
                <w:sz w:val="18"/>
                <w:szCs w:val="18"/>
                <w:lang w:val="hy-AM"/>
              </w:rPr>
              <w:t>.....</w:t>
            </w:r>
          </w:p>
        </w:tc>
        <w:tc>
          <w:tcPr>
            <w:tcW w:w="533" w:type="dxa"/>
            <w:vAlign w:val="center"/>
          </w:tcPr>
          <w:p w:rsidR="00A976C0" w:rsidRPr="004565CC" w:rsidRDefault="00A976C0" w:rsidP="00A976C0">
            <w:pPr>
              <w:jc w:val="center"/>
              <w:rPr>
                <w:rFonts w:ascii="GHEA Grapalat" w:hAnsi="GHEA Grapalat" w:cs="Arial"/>
                <w:sz w:val="18"/>
                <w:szCs w:val="18"/>
                <w:lang w:val="hy-AM"/>
              </w:rPr>
            </w:pPr>
            <w:r>
              <w:rPr>
                <w:rFonts w:ascii="GHEA Grapalat" w:hAnsi="GHEA Grapalat" w:cs="Arial"/>
                <w:sz w:val="18"/>
                <w:szCs w:val="18"/>
                <w:lang w:val="hy-AM"/>
              </w:rPr>
              <w:t>.....</w:t>
            </w:r>
          </w:p>
        </w:tc>
        <w:tc>
          <w:tcPr>
            <w:tcW w:w="685" w:type="dxa"/>
            <w:vAlign w:val="center"/>
          </w:tcPr>
          <w:p w:rsidR="00A976C0" w:rsidRPr="004565CC" w:rsidRDefault="00A976C0" w:rsidP="00A976C0">
            <w:pPr>
              <w:jc w:val="center"/>
              <w:rPr>
                <w:rFonts w:ascii="GHEA Grapalat" w:hAnsi="GHEA Grapalat" w:cs="Arial"/>
                <w:sz w:val="18"/>
                <w:szCs w:val="18"/>
                <w:lang w:val="hy-AM"/>
              </w:rPr>
            </w:pPr>
            <w:r>
              <w:rPr>
                <w:rFonts w:ascii="GHEA Grapalat" w:hAnsi="GHEA Grapalat" w:cs="Arial"/>
                <w:sz w:val="18"/>
                <w:szCs w:val="18"/>
                <w:lang w:val="hy-AM"/>
              </w:rPr>
              <w:t>.....</w:t>
            </w:r>
          </w:p>
        </w:tc>
        <w:tc>
          <w:tcPr>
            <w:tcW w:w="700" w:type="dxa"/>
            <w:vAlign w:val="center"/>
          </w:tcPr>
          <w:p w:rsidR="00A976C0" w:rsidRPr="004565CC" w:rsidRDefault="00A976C0" w:rsidP="00A976C0">
            <w:pPr>
              <w:widowControl w:val="0"/>
              <w:jc w:val="center"/>
              <w:rPr>
                <w:rFonts w:ascii="GHEA Grapalat" w:hAnsi="GHEA Grapalat" w:cs="Arial"/>
                <w:sz w:val="16"/>
                <w:szCs w:val="16"/>
                <w:lang w:val="hy-AM"/>
              </w:rPr>
            </w:pPr>
            <w:r>
              <w:rPr>
                <w:rFonts w:ascii="GHEA Grapalat" w:hAnsi="GHEA Grapalat"/>
                <w:sz w:val="16"/>
                <w:szCs w:val="16"/>
                <w:lang w:val="hy-AM"/>
              </w:rPr>
              <w:t>....</w:t>
            </w:r>
          </w:p>
        </w:tc>
        <w:tc>
          <w:tcPr>
            <w:tcW w:w="743" w:type="dxa"/>
            <w:vAlign w:val="center"/>
          </w:tcPr>
          <w:p w:rsidR="00A976C0" w:rsidRPr="006975A5" w:rsidRDefault="00A976C0" w:rsidP="00A976C0">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99" w:type="dxa"/>
            <w:vAlign w:val="center"/>
          </w:tcPr>
          <w:p w:rsidR="00A976C0" w:rsidRPr="006975A5" w:rsidRDefault="00A976C0" w:rsidP="00A976C0">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644" w:type="dxa"/>
            <w:vAlign w:val="center"/>
          </w:tcPr>
          <w:p w:rsidR="00A976C0" w:rsidRPr="006975A5" w:rsidRDefault="00A976C0" w:rsidP="00A976C0">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839" w:type="dxa"/>
            <w:vAlign w:val="center"/>
          </w:tcPr>
          <w:p w:rsidR="00A976C0" w:rsidRPr="006975A5" w:rsidRDefault="00A976C0" w:rsidP="00A976C0">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68" w:type="dxa"/>
            <w:vAlign w:val="center"/>
          </w:tcPr>
          <w:p w:rsidR="00A976C0" w:rsidRPr="006975A5" w:rsidRDefault="00A976C0" w:rsidP="00A976C0">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09" w:type="dxa"/>
            <w:vAlign w:val="center"/>
          </w:tcPr>
          <w:p w:rsidR="00A976C0" w:rsidRPr="006975A5" w:rsidRDefault="00A976C0" w:rsidP="00A976C0">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78" w:type="dxa"/>
            <w:vAlign w:val="center"/>
          </w:tcPr>
          <w:p w:rsidR="00A976C0" w:rsidRPr="006975A5" w:rsidRDefault="00A976C0" w:rsidP="00A976C0">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1090" w:type="dxa"/>
            <w:vAlign w:val="center"/>
          </w:tcPr>
          <w:p w:rsidR="00A976C0" w:rsidRPr="006975A5" w:rsidRDefault="00A976C0" w:rsidP="00A976C0">
            <w:pPr>
              <w:widowControl w:val="0"/>
              <w:ind w:firstLine="27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r>
      <w:tr w:rsidR="00A976C0" w:rsidRPr="00AA5BD2" w:rsidTr="003A2ABA">
        <w:trPr>
          <w:trHeight w:val="818"/>
          <w:jc w:val="center"/>
        </w:trPr>
        <w:tc>
          <w:tcPr>
            <w:tcW w:w="1167" w:type="dxa"/>
            <w:vAlign w:val="center"/>
          </w:tcPr>
          <w:p w:rsidR="00A976C0" w:rsidRDefault="00A976C0" w:rsidP="00A976C0">
            <w:pPr>
              <w:widowControl w:val="0"/>
              <w:tabs>
                <w:tab w:val="left" w:pos="360"/>
              </w:tabs>
              <w:spacing w:line="276" w:lineRule="auto"/>
              <w:ind w:left="-630" w:firstLine="450"/>
              <w:jc w:val="center"/>
              <w:rPr>
                <w:rFonts w:ascii="GHEA Grapalat" w:hAnsi="GHEA Grapalat"/>
                <w:sz w:val="16"/>
                <w:szCs w:val="16"/>
                <w:lang w:val="en-US"/>
              </w:rPr>
            </w:pPr>
            <w:r>
              <w:rPr>
                <w:rFonts w:ascii="GHEA Grapalat" w:hAnsi="GHEA Grapalat"/>
                <w:sz w:val="16"/>
                <w:szCs w:val="16"/>
                <w:lang w:val="en-US"/>
              </w:rPr>
              <w:t>2</w:t>
            </w:r>
          </w:p>
        </w:tc>
        <w:tc>
          <w:tcPr>
            <w:tcW w:w="2203" w:type="dxa"/>
            <w:vAlign w:val="center"/>
          </w:tcPr>
          <w:p w:rsidR="00A976C0" w:rsidRPr="00A0127C" w:rsidRDefault="00A976C0" w:rsidP="00A976C0">
            <w:pPr>
              <w:jc w:val="center"/>
              <w:rPr>
                <w:rFonts w:ascii="GHEA Grapalat" w:hAnsi="GHEA Grapalat"/>
                <w:sz w:val="20"/>
                <w:lang w:val="hy-AM"/>
              </w:rPr>
            </w:pPr>
            <w:r w:rsidRPr="00D1177B">
              <w:rPr>
                <w:rFonts w:ascii="GHEA Grapalat" w:hAnsi="GHEA Grapalat"/>
                <w:sz w:val="20"/>
                <w:lang w:val="hy-AM"/>
              </w:rPr>
              <w:t>900032313018</w:t>
            </w:r>
            <w:r>
              <w:rPr>
                <w:rFonts w:ascii="GHEA Grapalat" w:hAnsi="GHEA Grapalat"/>
                <w:sz w:val="20"/>
                <w:lang w:val="hy-AM"/>
              </w:rPr>
              <w:t xml:space="preserve"> /4261/</w:t>
            </w:r>
          </w:p>
        </w:tc>
        <w:tc>
          <w:tcPr>
            <w:tcW w:w="1726" w:type="dxa"/>
            <w:vAlign w:val="center"/>
          </w:tcPr>
          <w:p w:rsidR="00A976C0" w:rsidRPr="00AF52CB" w:rsidRDefault="00A976C0" w:rsidP="00A976C0">
            <w:pPr>
              <w:widowControl w:val="0"/>
              <w:tabs>
                <w:tab w:val="left" w:pos="360"/>
              </w:tabs>
              <w:spacing w:line="276" w:lineRule="auto"/>
              <w:ind w:firstLine="61"/>
              <w:jc w:val="center"/>
              <w:rPr>
                <w:rFonts w:ascii="GHEA Grapalat" w:hAnsi="GHEA Grapalat"/>
                <w:sz w:val="22"/>
                <w:szCs w:val="16"/>
              </w:rPr>
            </w:pPr>
            <w:r w:rsidRPr="00AF52CB">
              <w:rPr>
                <w:rFonts w:ascii="GHEA Grapalat" w:hAnsi="GHEA Grapalat" w:hint="eastAsia"/>
                <w:sz w:val="22"/>
              </w:rPr>
              <w:t>компьютерное оборудование</w:t>
            </w:r>
          </w:p>
        </w:tc>
        <w:tc>
          <w:tcPr>
            <w:tcW w:w="691" w:type="dxa"/>
            <w:vAlign w:val="center"/>
          </w:tcPr>
          <w:p w:rsidR="00A976C0" w:rsidRPr="004565CC" w:rsidRDefault="00A976C0" w:rsidP="00A976C0">
            <w:pPr>
              <w:jc w:val="center"/>
              <w:rPr>
                <w:rFonts w:ascii="GHEA Grapalat" w:hAnsi="GHEA Grapalat" w:cs="Arial"/>
                <w:sz w:val="18"/>
                <w:szCs w:val="18"/>
                <w:lang w:val="hy-AM"/>
              </w:rPr>
            </w:pPr>
            <w:r>
              <w:rPr>
                <w:rFonts w:ascii="GHEA Grapalat" w:hAnsi="GHEA Grapalat" w:cs="Arial"/>
                <w:sz w:val="18"/>
                <w:szCs w:val="18"/>
                <w:lang w:val="hy-AM"/>
              </w:rPr>
              <w:t>.....</w:t>
            </w:r>
          </w:p>
        </w:tc>
        <w:tc>
          <w:tcPr>
            <w:tcW w:w="803" w:type="dxa"/>
            <w:vAlign w:val="center"/>
          </w:tcPr>
          <w:p w:rsidR="00A976C0" w:rsidRPr="004565CC" w:rsidRDefault="00A976C0" w:rsidP="00A976C0">
            <w:pPr>
              <w:jc w:val="center"/>
              <w:rPr>
                <w:rFonts w:ascii="GHEA Grapalat" w:hAnsi="GHEA Grapalat" w:cs="Arial"/>
                <w:sz w:val="18"/>
                <w:szCs w:val="18"/>
                <w:lang w:val="hy-AM"/>
              </w:rPr>
            </w:pPr>
            <w:r>
              <w:rPr>
                <w:rFonts w:ascii="GHEA Grapalat" w:hAnsi="GHEA Grapalat" w:cs="Arial"/>
                <w:sz w:val="18"/>
                <w:szCs w:val="18"/>
                <w:lang w:val="hy-AM"/>
              </w:rPr>
              <w:t>.....</w:t>
            </w:r>
          </w:p>
        </w:tc>
        <w:tc>
          <w:tcPr>
            <w:tcW w:w="533" w:type="dxa"/>
            <w:vAlign w:val="center"/>
          </w:tcPr>
          <w:p w:rsidR="00A976C0" w:rsidRPr="004565CC" w:rsidRDefault="00A976C0" w:rsidP="00A976C0">
            <w:pPr>
              <w:jc w:val="center"/>
              <w:rPr>
                <w:rFonts w:ascii="GHEA Grapalat" w:hAnsi="GHEA Grapalat" w:cs="Arial"/>
                <w:sz w:val="18"/>
                <w:szCs w:val="18"/>
                <w:lang w:val="hy-AM"/>
              </w:rPr>
            </w:pPr>
            <w:r>
              <w:rPr>
                <w:rFonts w:ascii="GHEA Grapalat" w:hAnsi="GHEA Grapalat" w:cs="Arial"/>
                <w:sz w:val="18"/>
                <w:szCs w:val="18"/>
                <w:lang w:val="hy-AM"/>
              </w:rPr>
              <w:t>.....</w:t>
            </w:r>
          </w:p>
        </w:tc>
        <w:tc>
          <w:tcPr>
            <w:tcW w:w="685" w:type="dxa"/>
            <w:vAlign w:val="center"/>
          </w:tcPr>
          <w:p w:rsidR="00A976C0" w:rsidRPr="004565CC" w:rsidRDefault="00A976C0" w:rsidP="00A976C0">
            <w:pPr>
              <w:jc w:val="center"/>
              <w:rPr>
                <w:rFonts w:ascii="GHEA Grapalat" w:hAnsi="GHEA Grapalat" w:cs="Arial"/>
                <w:sz w:val="18"/>
                <w:szCs w:val="18"/>
                <w:lang w:val="hy-AM"/>
              </w:rPr>
            </w:pPr>
            <w:r>
              <w:rPr>
                <w:rFonts w:ascii="GHEA Grapalat" w:hAnsi="GHEA Grapalat" w:cs="Arial"/>
                <w:sz w:val="18"/>
                <w:szCs w:val="18"/>
                <w:lang w:val="hy-AM"/>
              </w:rPr>
              <w:t>...</w:t>
            </w:r>
            <w:bookmarkStart w:id="4" w:name="_GoBack"/>
            <w:bookmarkEnd w:id="4"/>
            <w:r>
              <w:rPr>
                <w:rFonts w:ascii="GHEA Grapalat" w:hAnsi="GHEA Grapalat" w:cs="Arial"/>
                <w:sz w:val="18"/>
                <w:szCs w:val="18"/>
                <w:lang w:val="hy-AM"/>
              </w:rPr>
              <w:t>..</w:t>
            </w:r>
          </w:p>
        </w:tc>
        <w:tc>
          <w:tcPr>
            <w:tcW w:w="700" w:type="dxa"/>
            <w:vAlign w:val="center"/>
          </w:tcPr>
          <w:p w:rsidR="00A976C0" w:rsidRPr="004565CC" w:rsidRDefault="00A976C0" w:rsidP="00A976C0">
            <w:pPr>
              <w:jc w:val="center"/>
              <w:rPr>
                <w:rFonts w:ascii="GHEA Grapalat" w:hAnsi="GHEA Grapalat" w:cs="Arial"/>
                <w:sz w:val="18"/>
                <w:szCs w:val="18"/>
                <w:lang w:val="hy-AM"/>
              </w:rPr>
            </w:pPr>
            <w:r>
              <w:rPr>
                <w:rFonts w:ascii="GHEA Grapalat" w:hAnsi="GHEA Grapalat" w:cs="Arial"/>
                <w:sz w:val="18"/>
                <w:szCs w:val="18"/>
                <w:lang w:val="hy-AM"/>
              </w:rPr>
              <w:t>.....</w:t>
            </w:r>
          </w:p>
        </w:tc>
        <w:tc>
          <w:tcPr>
            <w:tcW w:w="743" w:type="dxa"/>
            <w:vAlign w:val="center"/>
          </w:tcPr>
          <w:p w:rsidR="00A976C0" w:rsidRPr="007F5FFA" w:rsidRDefault="00A976C0" w:rsidP="00A976C0">
            <w:pPr>
              <w:widowControl w:val="0"/>
              <w:jc w:val="center"/>
              <w:rPr>
                <w:rFonts w:ascii="GHEA Grapalat" w:hAnsi="GHEA Grapalat"/>
                <w:sz w:val="16"/>
                <w:szCs w:val="16"/>
              </w:rPr>
            </w:pPr>
            <w:r>
              <w:rPr>
                <w:rFonts w:ascii="GHEA Grapalat" w:hAnsi="GHEA Grapalat"/>
                <w:sz w:val="16"/>
                <w:szCs w:val="16"/>
                <w:lang w:val="hy-AM"/>
              </w:rPr>
              <w:t>50</w:t>
            </w:r>
            <w:r>
              <w:rPr>
                <w:rFonts w:ascii="GHEA Grapalat" w:hAnsi="GHEA Grapalat"/>
                <w:sz w:val="16"/>
                <w:szCs w:val="16"/>
              </w:rPr>
              <w:t>%</w:t>
            </w:r>
          </w:p>
        </w:tc>
        <w:tc>
          <w:tcPr>
            <w:tcW w:w="799" w:type="dxa"/>
            <w:vAlign w:val="center"/>
          </w:tcPr>
          <w:p w:rsidR="00A976C0" w:rsidRPr="007F5FFA" w:rsidRDefault="00A976C0" w:rsidP="00A976C0">
            <w:pPr>
              <w:widowControl w:val="0"/>
              <w:jc w:val="center"/>
              <w:rPr>
                <w:rFonts w:ascii="GHEA Grapalat" w:hAnsi="GHEA Grapalat"/>
                <w:sz w:val="16"/>
                <w:szCs w:val="16"/>
              </w:rPr>
            </w:pPr>
            <w:r>
              <w:rPr>
                <w:rFonts w:ascii="GHEA Grapalat" w:hAnsi="GHEA Grapalat"/>
                <w:sz w:val="16"/>
                <w:szCs w:val="16"/>
              </w:rPr>
              <w:t>7</w:t>
            </w:r>
            <w:r>
              <w:rPr>
                <w:rFonts w:ascii="GHEA Grapalat" w:hAnsi="GHEA Grapalat"/>
                <w:sz w:val="16"/>
                <w:szCs w:val="16"/>
                <w:lang w:val="hy-AM"/>
              </w:rPr>
              <w:t>5</w:t>
            </w:r>
            <w:r>
              <w:rPr>
                <w:rFonts w:ascii="GHEA Grapalat" w:hAnsi="GHEA Grapalat"/>
                <w:sz w:val="16"/>
                <w:szCs w:val="16"/>
              </w:rPr>
              <w:t>%</w:t>
            </w:r>
          </w:p>
        </w:tc>
        <w:tc>
          <w:tcPr>
            <w:tcW w:w="644" w:type="dxa"/>
            <w:vAlign w:val="center"/>
          </w:tcPr>
          <w:p w:rsidR="00A976C0" w:rsidRPr="007F5FFA" w:rsidRDefault="00A976C0" w:rsidP="00A976C0">
            <w:pPr>
              <w:widowControl w:val="0"/>
              <w:jc w:val="center"/>
              <w:rPr>
                <w:rFonts w:ascii="GHEA Grapalat" w:hAnsi="GHEA Grapalat"/>
                <w:sz w:val="16"/>
                <w:szCs w:val="16"/>
              </w:rPr>
            </w:pPr>
            <w:r>
              <w:rPr>
                <w:rFonts w:ascii="GHEA Grapalat" w:hAnsi="GHEA Grapalat"/>
                <w:sz w:val="16"/>
                <w:szCs w:val="16"/>
              </w:rPr>
              <w:t>7</w:t>
            </w:r>
            <w:r>
              <w:rPr>
                <w:rFonts w:ascii="GHEA Grapalat" w:hAnsi="GHEA Grapalat"/>
                <w:sz w:val="16"/>
                <w:szCs w:val="16"/>
                <w:lang w:val="hy-AM"/>
              </w:rPr>
              <w:t>5</w:t>
            </w:r>
            <w:r>
              <w:rPr>
                <w:rFonts w:ascii="GHEA Grapalat" w:hAnsi="GHEA Grapalat"/>
                <w:sz w:val="16"/>
                <w:szCs w:val="16"/>
              </w:rPr>
              <w:t>%</w:t>
            </w:r>
          </w:p>
        </w:tc>
        <w:tc>
          <w:tcPr>
            <w:tcW w:w="839" w:type="dxa"/>
            <w:vAlign w:val="center"/>
          </w:tcPr>
          <w:p w:rsidR="00A976C0" w:rsidRPr="007F5FFA" w:rsidRDefault="00A976C0" w:rsidP="00A976C0">
            <w:pPr>
              <w:widowControl w:val="0"/>
              <w:jc w:val="center"/>
              <w:rPr>
                <w:rFonts w:ascii="GHEA Grapalat" w:hAnsi="GHEA Grapalat"/>
                <w:sz w:val="16"/>
                <w:szCs w:val="16"/>
              </w:rPr>
            </w:pPr>
            <w:r>
              <w:rPr>
                <w:rFonts w:ascii="GHEA Grapalat" w:hAnsi="GHEA Grapalat"/>
                <w:sz w:val="16"/>
                <w:szCs w:val="16"/>
              </w:rPr>
              <w:t>7</w:t>
            </w:r>
            <w:r>
              <w:rPr>
                <w:rFonts w:ascii="GHEA Grapalat" w:hAnsi="GHEA Grapalat"/>
                <w:sz w:val="16"/>
                <w:szCs w:val="16"/>
                <w:lang w:val="hy-AM"/>
              </w:rPr>
              <w:t>5</w:t>
            </w:r>
            <w:r>
              <w:rPr>
                <w:rFonts w:ascii="GHEA Grapalat" w:hAnsi="GHEA Grapalat"/>
                <w:sz w:val="16"/>
                <w:szCs w:val="16"/>
              </w:rPr>
              <w:t>%</w:t>
            </w:r>
          </w:p>
        </w:tc>
        <w:tc>
          <w:tcPr>
            <w:tcW w:w="768" w:type="dxa"/>
            <w:vAlign w:val="center"/>
          </w:tcPr>
          <w:p w:rsidR="00A976C0" w:rsidRPr="006975A5" w:rsidRDefault="00A976C0" w:rsidP="00A976C0">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09" w:type="dxa"/>
            <w:vAlign w:val="center"/>
          </w:tcPr>
          <w:p w:rsidR="00A976C0" w:rsidRPr="006975A5" w:rsidRDefault="00A976C0" w:rsidP="00A976C0">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778" w:type="dxa"/>
            <w:vAlign w:val="center"/>
          </w:tcPr>
          <w:p w:rsidR="00A976C0" w:rsidRPr="006975A5" w:rsidRDefault="00A976C0" w:rsidP="00A976C0">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c>
          <w:tcPr>
            <w:tcW w:w="1090" w:type="dxa"/>
            <w:vAlign w:val="center"/>
          </w:tcPr>
          <w:p w:rsidR="00A976C0" w:rsidRPr="006975A5" w:rsidRDefault="00A976C0" w:rsidP="00A976C0">
            <w:pPr>
              <w:widowControl w:val="0"/>
              <w:jc w:val="center"/>
              <w:rPr>
                <w:rFonts w:ascii="GHEA Grapalat" w:hAnsi="GHEA Grapalat" w:cs="Arial"/>
                <w:sz w:val="16"/>
                <w:szCs w:val="16"/>
              </w:rPr>
            </w:pPr>
            <w:r>
              <w:rPr>
                <w:rFonts w:ascii="GHEA Grapalat" w:hAnsi="GHEA Grapalat"/>
                <w:sz w:val="16"/>
                <w:szCs w:val="16"/>
                <w:lang w:val="hy-AM"/>
              </w:rPr>
              <w:t>100</w:t>
            </w:r>
            <w:r w:rsidRPr="006975A5">
              <w:rPr>
                <w:rFonts w:ascii="GHEA Grapalat" w:hAnsi="GHEA Grapalat"/>
                <w:sz w:val="16"/>
                <w:szCs w:val="16"/>
              </w:rPr>
              <w:t>%</w:t>
            </w:r>
          </w:p>
        </w:tc>
      </w:tr>
    </w:tbl>
    <w:p w:rsidR="00606A9F" w:rsidRPr="00AA5BD2" w:rsidRDefault="00606A9F" w:rsidP="00D81E9A">
      <w:pPr>
        <w:widowControl w:val="0"/>
        <w:tabs>
          <w:tab w:val="left" w:pos="360"/>
        </w:tabs>
        <w:spacing w:line="276" w:lineRule="auto"/>
        <w:ind w:left="-630" w:firstLine="450"/>
        <w:rPr>
          <w:rFonts w:ascii="GHEA Grapalat" w:hAnsi="GHEA Grapalat"/>
          <w:i/>
        </w:rPr>
      </w:pPr>
    </w:p>
    <w:p w:rsidR="00606A9F" w:rsidRPr="00AA5BD2" w:rsidRDefault="00606A9F" w:rsidP="00D81E9A">
      <w:pPr>
        <w:widowControl w:val="0"/>
        <w:tabs>
          <w:tab w:val="left" w:pos="360"/>
        </w:tabs>
        <w:spacing w:line="276" w:lineRule="auto"/>
        <w:ind w:left="-630" w:firstLine="450"/>
        <w:jc w:val="right"/>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606A9F" w:rsidRPr="00AA5BD2" w:rsidTr="007B1470">
        <w:trPr>
          <w:jc w:val="center"/>
        </w:trPr>
        <w:tc>
          <w:tcPr>
            <w:tcW w:w="4536"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ПОКУПАТЕЛЬ</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c>
          <w:tcPr>
            <w:tcW w:w="760" w:type="dxa"/>
          </w:tcPr>
          <w:p w:rsidR="00606A9F" w:rsidRPr="00AA5BD2" w:rsidRDefault="00606A9F" w:rsidP="00D81E9A">
            <w:pPr>
              <w:widowControl w:val="0"/>
              <w:tabs>
                <w:tab w:val="left" w:pos="360"/>
              </w:tabs>
              <w:spacing w:line="276" w:lineRule="auto"/>
              <w:ind w:left="-630" w:firstLine="450"/>
              <w:jc w:val="center"/>
              <w:rPr>
                <w:rFonts w:ascii="GHEA Grapalat" w:hAnsi="GHEA Grapalat"/>
              </w:rPr>
            </w:pPr>
          </w:p>
        </w:tc>
        <w:tc>
          <w:tcPr>
            <w:tcW w:w="4343" w:type="dxa"/>
          </w:tcPr>
          <w:p w:rsidR="00606A9F" w:rsidRPr="00AA5BD2" w:rsidRDefault="00606A9F"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ПРОДАВЕЦ</w:t>
            </w:r>
          </w:p>
          <w:p w:rsidR="00606A9F" w:rsidRPr="00AA5BD2" w:rsidRDefault="007B1470" w:rsidP="00D81E9A">
            <w:pPr>
              <w:widowControl w:val="0"/>
              <w:tabs>
                <w:tab w:val="left" w:pos="360"/>
              </w:tabs>
              <w:spacing w:line="276" w:lineRule="auto"/>
              <w:ind w:left="-630" w:firstLine="450"/>
              <w:jc w:val="center"/>
              <w:rPr>
                <w:rFonts w:ascii="GHEA Grapalat" w:hAnsi="GHEA Grapalat"/>
                <w:lang w:val="en-US"/>
              </w:rPr>
            </w:pPr>
            <w:r w:rsidRPr="00AA5BD2">
              <w:rPr>
                <w:rFonts w:ascii="GHEA Grapalat" w:hAnsi="GHEA Grapalat"/>
                <w:lang w:val="en-US"/>
              </w:rPr>
              <w:t>___________________________</w:t>
            </w:r>
          </w:p>
          <w:p w:rsidR="00606A9F" w:rsidRPr="00AA5BD2" w:rsidRDefault="00606A9F" w:rsidP="00D81E9A">
            <w:pPr>
              <w:widowControl w:val="0"/>
              <w:tabs>
                <w:tab w:val="left" w:pos="360"/>
              </w:tabs>
              <w:spacing w:line="276" w:lineRule="auto"/>
              <w:ind w:left="-630" w:firstLine="450"/>
              <w:jc w:val="center"/>
              <w:rPr>
                <w:rFonts w:ascii="GHEA Grapalat" w:hAnsi="GHEA Grapalat"/>
                <w:sz w:val="16"/>
                <w:szCs w:val="16"/>
              </w:rPr>
            </w:pPr>
            <w:r w:rsidRPr="00AA5BD2">
              <w:rPr>
                <w:rFonts w:ascii="GHEA Grapalat" w:hAnsi="GHEA Grapalat"/>
                <w:sz w:val="16"/>
                <w:szCs w:val="16"/>
              </w:rPr>
              <w:t>/подпись/</w:t>
            </w:r>
          </w:p>
          <w:p w:rsidR="00606A9F" w:rsidRPr="00AA5BD2" w:rsidRDefault="00606A9F"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М. П.</w:t>
            </w:r>
          </w:p>
        </w:tc>
      </w:tr>
    </w:tbl>
    <w:p w:rsidR="00606A9F" w:rsidRPr="00AA5BD2" w:rsidRDefault="00606A9F"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pPr>
    </w:p>
    <w:p w:rsidR="007B1470" w:rsidRPr="00AA5BD2" w:rsidRDefault="007B1470" w:rsidP="00D81E9A">
      <w:pPr>
        <w:widowControl w:val="0"/>
        <w:tabs>
          <w:tab w:val="left" w:pos="360"/>
        </w:tabs>
        <w:spacing w:line="276" w:lineRule="auto"/>
        <w:ind w:left="-630" w:firstLine="450"/>
        <w:rPr>
          <w:rFonts w:ascii="GHEA Grapalat" w:hAnsi="GHEA Grapalat"/>
          <w:lang w:val="en-US"/>
        </w:rPr>
        <w:sectPr w:rsidR="007B1470" w:rsidRPr="00AA5BD2" w:rsidSect="00B805B6">
          <w:pgSz w:w="16838" w:h="11906" w:orient="landscape" w:code="9"/>
          <w:pgMar w:top="360" w:right="1418" w:bottom="540" w:left="1418" w:header="562" w:footer="562" w:gutter="0"/>
          <w:cols w:space="720"/>
        </w:sectPr>
      </w:pP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lastRenderedPageBreak/>
        <w:t>Приложение № 3</w:t>
      </w:r>
    </w:p>
    <w:p w:rsidR="00606A9F" w:rsidRPr="00AA5BD2" w:rsidRDefault="00606A9F" w:rsidP="00D81E9A">
      <w:pPr>
        <w:widowControl w:val="0"/>
        <w:tabs>
          <w:tab w:val="left" w:pos="360"/>
        </w:tabs>
        <w:spacing w:line="276" w:lineRule="auto"/>
        <w:ind w:left="-630" w:firstLine="450"/>
        <w:jc w:val="right"/>
        <w:rPr>
          <w:rFonts w:ascii="GHEA Grapalat" w:hAnsi="GHEA Grapalat"/>
          <w:i/>
        </w:rPr>
      </w:pPr>
      <w:r w:rsidRPr="00AA5BD2">
        <w:rPr>
          <w:rFonts w:ascii="GHEA Grapalat" w:hAnsi="GHEA Grapalat"/>
          <w:i/>
        </w:rPr>
        <w:t xml:space="preserve">к Договору под кодом </w:t>
      </w:r>
      <w:r w:rsidR="007B1470" w:rsidRPr="00AA5BD2">
        <w:rPr>
          <w:rFonts w:ascii="GHEA Grapalat" w:hAnsi="GHEA Grapalat"/>
          <w:i/>
        </w:rPr>
        <w:br/>
        <w:t xml:space="preserve">заключенному </w:t>
      </w:r>
      <w:r w:rsidR="00AE303F" w:rsidRPr="00AA5BD2">
        <w:rPr>
          <w:rFonts w:ascii="GHEA Grapalat" w:hAnsi="GHEA Grapalat"/>
          <w:i/>
        </w:rPr>
        <w:t>"</w:t>
      </w:r>
      <w:r w:rsidR="007B1470" w:rsidRPr="00AA5BD2">
        <w:rPr>
          <w:rFonts w:ascii="GHEA Grapalat" w:hAnsi="GHEA Grapalat"/>
          <w:i/>
        </w:rPr>
        <w:tab/>
      </w:r>
      <w:r w:rsidR="00AE303F" w:rsidRPr="00AA5BD2">
        <w:rPr>
          <w:rFonts w:ascii="GHEA Grapalat" w:hAnsi="GHEA Grapalat"/>
          <w:i/>
        </w:rPr>
        <w:t>"</w:t>
      </w:r>
      <w:r w:rsidR="007B1470" w:rsidRPr="00AA5BD2">
        <w:rPr>
          <w:rFonts w:ascii="GHEA Grapalat" w:hAnsi="GHEA Grapalat"/>
          <w:i/>
        </w:rPr>
        <w:tab/>
      </w:r>
      <w:r w:rsidRPr="00AA5BD2">
        <w:rPr>
          <w:rFonts w:ascii="GHEA Grapalat" w:hAnsi="GHEA Grapalat"/>
          <w:i/>
        </w:rPr>
        <w:t>20</w:t>
      </w:r>
      <w:r w:rsidR="007B1470"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65"/>
        <w:gridCol w:w="5085"/>
      </w:tblGrid>
      <w:tr w:rsidR="00D93375" w:rsidRPr="00AA5BD2" w:rsidTr="008818E3">
        <w:trPr>
          <w:tblCellSpacing w:w="7" w:type="dxa"/>
          <w:jc w:val="center"/>
        </w:trPr>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rPr>
              <w:t>Сторона договора</w:t>
            </w:r>
            <w:r w:rsidRPr="00AA5BD2">
              <w:rPr>
                <w:rFonts w:ascii="GHEA Grapalat" w:hAnsi="GHEA Grapalat"/>
                <w:color w:val="000000"/>
              </w:rPr>
              <w:t xml:space="preserve"> </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w:t>
            </w:r>
            <w:r w:rsidR="007B1470" w:rsidRPr="00AA5BD2">
              <w:rPr>
                <w:rFonts w:ascii="GHEA Grapalat" w:hAnsi="GHEA Grapalat"/>
                <w:color w:val="000000"/>
              </w:rPr>
              <w:t>____</w:t>
            </w:r>
            <w:r w:rsidRPr="00AA5BD2">
              <w:rPr>
                <w:rFonts w:ascii="GHEA Grapalat" w:hAnsi="GHEA Grapalat"/>
                <w:color w:val="000000"/>
              </w:rPr>
              <w:t>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________________________</w:t>
            </w:r>
            <w:r w:rsidR="007B1470" w:rsidRPr="00AA5BD2">
              <w:rPr>
                <w:rFonts w:ascii="GHEA Grapalat" w:hAnsi="GHEA Grapalat"/>
                <w:color w:val="000000"/>
              </w:rPr>
              <w:t>____</w:t>
            </w:r>
            <w:r w:rsidRPr="00AA5BD2">
              <w:rPr>
                <w:rFonts w:ascii="GHEA Grapalat" w:hAnsi="GHEA Grapalat"/>
                <w:color w:val="000000"/>
              </w:rPr>
              <w:t>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место нахождения 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Р/С_______</w:t>
            </w:r>
            <w:r w:rsidR="007B1470" w:rsidRPr="00AA5BD2">
              <w:rPr>
                <w:rFonts w:ascii="GHEA Grapalat" w:hAnsi="GHEA Grapalat"/>
                <w:color w:val="000000"/>
              </w:rPr>
              <w:t>___</w:t>
            </w:r>
            <w:r w:rsidRPr="00AA5BD2">
              <w:rPr>
                <w:rFonts w:ascii="GHEA Grapalat" w:hAnsi="GHEA Grapalat"/>
                <w:color w:val="000000"/>
              </w:rPr>
              <w:t>__________________</w:t>
            </w:r>
          </w:p>
          <w:p w:rsidR="00D93375" w:rsidRPr="00AA5BD2" w:rsidRDefault="00D93375" w:rsidP="00D81E9A">
            <w:pPr>
              <w:widowControl w:val="0"/>
              <w:tabs>
                <w:tab w:val="left" w:pos="360"/>
              </w:tabs>
              <w:spacing w:line="276" w:lineRule="auto"/>
              <w:ind w:left="-630" w:right="573" w:firstLine="450"/>
              <w:jc w:val="right"/>
              <w:rPr>
                <w:rFonts w:ascii="GHEA Grapalat" w:hAnsi="GHEA Grapalat"/>
                <w:iCs/>
                <w:color w:val="000000"/>
              </w:rPr>
            </w:pPr>
            <w:r w:rsidRPr="00AA5BD2">
              <w:rPr>
                <w:rFonts w:ascii="GHEA Grapalat" w:hAnsi="GHEA Grapalat"/>
                <w:color w:val="000000"/>
              </w:rPr>
              <w:t>УНН__________________</w:t>
            </w:r>
            <w:r w:rsidR="007B1470" w:rsidRPr="00AA5BD2">
              <w:rPr>
                <w:rFonts w:ascii="GHEA Grapalat" w:hAnsi="GHEA Grapalat"/>
                <w:color w:val="000000"/>
              </w:rPr>
              <w:t>____</w:t>
            </w:r>
            <w:r w:rsidRPr="00AA5BD2">
              <w:rPr>
                <w:rFonts w:ascii="GHEA Grapalat" w:hAnsi="GHEA Grapalat"/>
                <w:color w:val="000000"/>
              </w:rPr>
              <w:t>_____</w:t>
            </w:r>
          </w:p>
        </w:tc>
        <w:tc>
          <w:tcPr>
            <w:tcW w:w="0" w:type="auto"/>
            <w:vAlign w:val="center"/>
          </w:tcPr>
          <w:p w:rsidR="00D93375" w:rsidRPr="00AA5BD2" w:rsidRDefault="00D93375" w:rsidP="00D81E9A">
            <w:pPr>
              <w:widowControl w:val="0"/>
              <w:tabs>
                <w:tab w:val="left" w:pos="360"/>
              </w:tabs>
              <w:spacing w:line="276" w:lineRule="auto"/>
              <w:ind w:left="-630" w:firstLine="450"/>
              <w:jc w:val="center"/>
              <w:rPr>
                <w:rFonts w:ascii="GHEA Grapalat" w:hAnsi="GHEA Grapalat"/>
                <w:color w:val="000000"/>
              </w:rPr>
            </w:pPr>
            <w:r w:rsidRPr="00AA5BD2">
              <w:rPr>
                <w:rFonts w:ascii="GHEA Grapalat" w:hAnsi="GHEA Grapalat"/>
                <w:color w:val="000000"/>
              </w:rPr>
              <w:t>Заказчик</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w:t>
            </w:r>
            <w:r w:rsidR="007B1470" w:rsidRPr="00AA5BD2">
              <w:rPr>
                <w:rFonts w:ascii="GHEA Grapalat" w:hAnsi="GHEA Grapalat"/>
                <w:color w:val="000000"/>
              </w:rPr>
              <w:t>___</w:t>
            </w:r>
            <w:r w:rsidRPr="00AA5BD2">
              <w:rPr>
                <w:rFonts w:ascii="GHEA Grapalat" w:hAnsi="GHEA Grapalat"/>
                <w:color w:val="000000"/>
              </w:rPr>
              <w:t>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_______________</w:t>
            </w:r>
            <w:r w:rsidR="007B1470" w:rsidRPr="00AA5BD2">
              <w:rPr>
                <w:rFonts w:ascii="GHEA Grapalat" w:hAnsi="GHEA Grapalat"/>
                <w:color w:val="000000"/>
              </w:rPr>
              <w:t>____</w:t>
            </w:r>
            <w:r w:rsidRPr="00AA5BD2">
              <w:rPr>
                <w:rFonts w:ascii="GHEA Grapalat" w:hAnsi="GHEA Grapalat"/>
                <w:color w:val="000000"/>
              </w:rPr>
              <w:t>______________</w:t>
            </w:r>
          </w:p>
          <w:p w:rsidR="00D93375" w:rsidRPr="00AA5BD2" w:rsidRDefault="007B1470"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 xml:space="preserve">место нахождения </w:t>
            </w:r>
            <w:r w:rsidR="00D93375" w:rsidRPr="00AA5BD2">
              <w:rPr>
                <w:rFonts w:ascii="GHEA Grapalat" w:hAnsi="GHEA Grapalat"/>
                <w:color w:val="000000"/>
              </w:rPr>
              <w:t>_________________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Р/С_____________</w:t>
            </w:r>
            <w:r w:rsidR="007B1470" w:rsidRPr="00AA5BD2">
              <w:rPr>
                <w:rFonts w:ascii="GHEA Grapalat" w:hAnsi="GHEA Grapalat"/>
                <w:color w:val="000000"/>
              </w:rPr>
              <w:t>__</w:t>
            </w:r>
            <w:r w:rsidRPr="00AA5BD2">
              <w:rPr>
                <w:rFonts w:ascii="GHEA Grapalat" w:hAnsi="GHEA Grapalat"/>
                <w:color w:val="000000"/>
              </w:rPr>
              <w:t>_______________</w:t>
            </w:r>
          </w:p>
          <w:p w:rsidR="00D93375" w:rsidRPr="00AA5BD2" w:rsidRDefault="00D93375" w:rsidP="00D81E9A">
            <w:pPr>
              <w:widowControl w:val="0"/>
              <w:tabs>
                <w:tab w:val="left" w:pos="360"/>
              </w:tabs>
              <w:spacing w:line="276" w:lineRule="auto"/>
              <w:ind w:left="-630" w:right="607" w:firstLine="450"/>
              <w:jc w:val="right"/>
              <w:rPr>
                <w:rFonts w:ascii="GHEA Grapalat" w:hAnsi="GHEA Grapalat"/>
                <w:iCs/>
                <w:color w:val="000000"/>
              </w:rPr>
            </w:pPr>
            <w:r w:rsidRPr="00AA5BD2">
              <w:rPr>
                <w:rFonts w:ascii="GHEA Grapalat" w:hAnsi="GHEA Grapalat"/>
                <w:color w:val="000000"/>
              </w:rPr>
              <w:t>УНН_____________</w:t>
            </w:r>
            <w:r w:rsidR="007B1470" w:rsidRPr="00AA5BD2">
              <w:rPr>
                <w:rFonts w:ascii="GHEA Grapalat" w:hAnsi="GHEA Grapalat"/>
                <w:color w:val="000000"/>
              </w:rPr>
              <w:t>__</w:t>
            </w:r>
            <w:r w:rsidRPr="00AA5BD2">
              <w:rPr>
                <w:rFonts w:ascii="GHEA Grapalat" w:hAnsi="GHEA Grapalat"/>
                <w:color w:val="000000"/>
              </w:rPr>
              <w:t>______________</w:t>
            </w:r>
          </w:p>
        </w:tc>
      </w:tr>
    </w:tbl>
    <w:p w:rsidR="0010292A" w:rsidRPr="00AA5BD2" w:rsidRDefault="0010292A" w:rsidP="00D81E9A">
      <w:pPr>
        <w:widowControl w:val="0"/>
        <w:tabs>
          <w:tab w:val="left" w:pos="360"/>
        </w:tabs>
        <w:spacing w:line="276" w:lineRule="auto"/>
        <w:ind w:left="-630" w:firstLine="450"/>
        <w:rPr>
          <w:rFonts w:ascii="GHEA Grapalat" w:hAnsi="GHEA Grapalat"/>
          <w:iCs/>
          <w:color w:val="000000"/>
        </w:rPr>
      </w:pP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АКТ №</w:t>
      </w:r>
    </w:p>
    <w:p w:rsidR="0010292A" w:rsidRPr="00AA5BD2" w:rsidRDefault="0010292A"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b/>
          <w:color w:val="000000"/>
        </w:rPr>
        <w:t xml:space="preserve">ПРИЕМА-ПЕРЕДАЧИ РЕЗУЛЬТАТОВ ИСПОЛНЕНИЯ ДОГОВОРА </w:t>
      </w:r>
      <w:r w:rsidR="007B1470" w:rsidRPr="00AA5BD2">
        <w:rPr>
          <w:rFonts w:ascii="GHEA Grapalat" w:hAnsi="GHEA Grapalat"/>
          <w:b/>
          <w:bCs/>
          <w:iCs/>
          <w:color w:val="000000"/>
        </w:rPr>
        <w:br/>
      </w:r>
      <w:r w:rsidRPr="00AA5BD2">
        <w:rPr>
          <w:rFonts w:ascii="GHEA Grapalat" w:hAnsi="GHEA Grapalat"/>
          <w:b/>
          <w:color w:val="000000"/>
        </w:rPr>
        <w:t>ИЛИ ЕГО ЧАСТИ</w:t>
      </w:r>
    </w:p>
    <w:p w:rsidR="0010292A" w:rsidRPr="00AA5BD2" w:rsidRDefault="0010292A" w:rsidP="00D81E9A">
      <w:pPr>
        <w:pStyle w:val="BodyTextIndent"/>
        <w:widowControl w:val="0"/>
        <w:tabs>
          <w:tab w:val="left" w:pos="360"/>
        </w:tabs>
        <w:spacing w:line="276" w:lineRule="auto"/>
        <w:ind w:left="-630" w:firstLine="450"/>
        <w:jc w:val="center"/>
        <w:rPr>
          <w:rFonts w:ascii="GHEA Grapalat" w:hAnsi="GHEA Grapalat"/>
          <w:b/>
          <w:bCs/>
          <w:iCs/>
          <w:sz w:val="24"/>
          <w:szCs w:val="24"/>
        </w:rPr>
      </w:pPr>
    </w:p>
    <w:p w:rsidR="0010292A" w:rsidRPr="00AA5BD2" w:rsidRDefault="007B1470" w:rsidP="00D81E9A">
      <w:pPr>
        <w:pStyle w:val="BodyTextIndent"/>
        <w:widowControl w:val="0"/>
        <w:tabs>
          <w:tab w:val="left" w:pos="360"/>
          <w:tab w:val="left" w:pos="1134"/>
          <w:tab w:val="left" w:pos="2268"/>
          <w:tab w:val="left" w:pos="3261"/>
        </w:tabs>
        <w:spacing w:line="276" w:lineRule="auto"/>
        <w:ind w:left="-630" w:firstLine="450"/>
        <w:rPr>
          <w:rFonts w:ascii="GHEA Grapalat" w:hAnsi="GHEA Grapalat"/>
          <w:iCs/>
          <w:sz w:val="24"/>
          <w:szCs w:val="24"/>
        </w:rPr>
      </w:pPr>
      <w:r w:rsidRPr="00C6146A">
        <w:rPr>
          <w:rFonts w:ascii="GHEA Grapalat" w:hAnsi="GHEA Grapalat"/>
          <w:sz w:val="24"/>
          <w:szCs w:val="24"/>
        </w:rPr>
        <w:t>"</w:t>
      </w:r>
      <w:r w:rsidRPr="00C6146A">
        <w:rPr>
          <w:rFonts w:ascii="GHEA Grapalat" w:hAnsi="GHEA Grapalat"/>
          <w:sz w:val="24"/>
          <w:szCs w:val="24"/>
        </w:rPr>
        <w:tab/>
      </w:r>
      <w:r w:rsidR="0010292A" w:rsidRPr="00C6146A">
        <w:rPr>
          <w:rFonts w:ascii="GHEA Grapalat" w:hAnsi="GHEA Grapalat"/>
          <w:sz w:val="24"/>
          <w:szCs w:val="24"/>
        </w:rPr>
        <w:t>" "</w:t>
      </w:r>
      <w:r w:rsidRPr="00C6146A">
        <w:rPr>
          <w:rFonts w:ascii="GHEA Grapalat" w:hAnsi="GHEA Grapalat"/>
          <w:sz w:val="24"/>
          <w:szCs w:val="24"/>
        </w:rPr>
        <w:tab/>
        <w:t xml:space="preserve">" </w:t>
      </w:r>
      <w:r w:rsidR="0010292A" w:rsidRPr="00C6146A">
        <w:rPr>
          <w:rFonts w:ascii="GHEA Grapalat" w:hAnsi="GHEA Grapalat"/>
          <w:sz w:val="24"/>
          <w:szCs w:val="24"/>
        </w:rPr>
        <w:t>20</w:t>
      </w:r>
      <w:r w:rsidRPr="00C6146A">
        <w:rPr>
          <w:rFonts w:ascii="GHEA Grapalat" w:hAnsi="GHEA Grapalat"/>
          <w:sz w:val="24"/>
          <w:szCs w:val="24"/>
        </w:rPr>
        <w:tab/>
      </w:r>
      <w:r w:rsidR="0010292A" w:rsidRPr="00C6146A">
        <w:rPr>
          <w:rFonts w:ascii="GHEA Grapalat" w:hAnsi="GHEA Grapalat"/>
          <w:sz w:val="24"/>
          <w:szCs w:val="24"/>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Наименование договора (далее — Догово</w:t>
      </w:r>
      <w:r w:rsidR="007B1470" w:rsidRPr="00AA5BD2">
        <w:rPr>
          <w:rFonts w:ascii="GHEA Grapalat" w:hAnsi="GHEA Grapalat"/>
          <w:color w:val="000000"/>
        </w:rPr>
        <w:t>р)_____________________________</w:t>
      </w:r>
      <w:r w:rsidRPr="00AA5BD2">
        <w:rPr>
          <w:rFonts w:ascii="GHEA Grapalat" w:hAnsi="GHEA Grapalat"/>
          <w:color w:val="000000"/>
        </w:rPr>
        <w:t>_</w:t>
      </w:r>
    </w:p>
    <w:p w:rsidR="0010292A" w:rsidRPr="00AA5BD2" w:rsidRDefault="0010292A" w:rsidP="00D81E9A">
      <w:pPr>
        <w:pStyle w:val="NormalWeb"/>
        <w:widowControl w:val="0"/>
        <w:tabs>
          <w:tab w:val="left" w:pos="360"/>
          <w:tab w:val="left" w:pos="3402"/>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Дата заключения Договора "</w:t>
      </w:r>
      <w:r w:rsidR="007B1470" w:rsidRPr="00AA5BD2">
        <w:rPr>
          <w:rFonts w:ascii="GHEA Grapalat" w:hAnsi="GHEA Grapalat"/>
          <w:color w:val="000000"/>
        </w:rPr>
        <w:tab/>
      </w:r>
      <w:r w:rsidRPr="00AA5BD2">
        <w:rPr>
          <w:rFonts w:ascii="GHEA Grapalat" w:hAnsi="GHEA Grapalat"/>
          <w:color w:val="000000"/>
        </w:rPr>
        <w:t>" "</w:t>
      </w:r>
      <w:r w:rsidR="007B1470" w:rsidRPr="00AA5BD2">
        <w:rPr>
          <w:rFonts w:ascii="GHEA Grapalat" w:hAnsi="GHEA Grapalat"/>
          <w:color w:val="000000"/>
        </w:rPr>
        <w:tab/>
      </w:r>
      <w:r w:rsidRPr="00AA5BD2">
        <w:rPr>
          <w:rFonts w:ascii="GHEA Grapalat" w:hAnsi="GHEA Grapalat"/>
          <w:color w:val="000000"/>
        </w:rPr>
        <w:t>" 20</w:t>
      </w:r>
      <w:r w:rsidR="007B1470" w:rsidRPr="00AA5BD2">
        <w:rPr>
          <w:rFonts w:ascii="GHEA Grapalat" w:hAnsi="GHEA Grapalat"/>
          <w:color w:val="000000"/>
        </w:rPr>
        <w:tab/>
      </w:r>
      <w:r w:rsidRPr="00AA5BD2">
        <w:rPr>
          <w:rFonts w:ascii="GHEA Grapalat" w:hAnsi="GHEA Grapalat"/>
          <w:color w:val="000000"/>
        </w:rPr>
        <w:t>г.</w:t>
      </w:r>
    </w:p>
    <w:p w:rsidR="0010292A" w:rsidRPr="00AA5BD2" w:rsidRDefault="0010292A" w:rsidP="00D81E9A">
      <w:pPr>
        <w:pStyle w:val="NormalWeb"/>
        <w:widowControl w:val="0"/>
        <w:tabs>
          <w:tab w:val="left" w:pos="360"/>
        </w:tabs>
        <w:spacing w:before="0" w:beforeAutospacing="0" w:after="0" w:afterAutospacing="0" w:line="276" w:lineRule="auto"/>
        <w:ind w:left="-630" w:firstLine="450"/>
        <w:jc w:val="both"/>
        <w:rPr>
          <w:rFonts w:ascii="GHEA Grapalat" w:hAnsi="GHEA Grapalat"/>
          <w:color w:val="000000"/>
        </w:rPr>
      </w:pPr>
      <w:r w:rsidRPr="00AA5BD2">
        <w:rPr>
          <w:rFonts w:ascii="GHEA Grapalat" w:hAnsi="GHEA Grapalat"/>
          <w:color w:val="000000"/>
        </w:rPr>
        <w:t>Номер Договора ____</w:t>
      </w:r>
      <w:r w:rsidR="007B1470" w:rsidRPr="00AA5BD2">
        <w:rPr>
          <w:rFonts w:ascii="GHEA Grapalat" w:hAnsi="GHEA Grapalat"/>
          <w:color w:val="000000"/>
        </w:rPr>
        <w:t>________________</w:t>
      </w:r>
      <w:r w:rsidRPr="00AA5BD2">
        <w:rPr>
          <w:rFonts w:ascii="GHEA Grapalat" w:hAnsi="GHEA Grapalat"/>
          <w:color w:val="000000"/>
        </w:rPr>
        <w:t>______</w:t>
      </w:r>
    </w:p>
    <w:p w:rsidR="0010292A" w:rsidRPr="00AA5BD2" w:rsidRDefault="0010292A" w:rsidP="00D81E9A">
      <w:pPr>
        <w:widowControl w:val="0"/>
        <w:tabs>
          <w:tab w:val="left" w:pos="360"/>
          <w:tab w:val="left" w:pos="6804"/>
          <w:tab w:val="left" w:pos="7797"/>
          <w:tab w:val="left" w:pos="8647"/>
        </w:tabs>
        <w:spacing w:line="276" w:lineRule="auto"/>
        <w:ind w:left="-630" w:firstLine="450"/>
        <w:jc w:val="both"/>
        <w:rPr>
          <w:rFonts w:ascii="GHEA Grapalat" w:hAnsi="GHEA Grapalat" w:cs="Sylfaen"/>
          <w:iCs/>
        </w:rPr>
      </w:pPr>
      <w:r w:rsidRPr="00AA5BD2">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007B1470" w:rsidRPr="00AA5BD2">
        <w:rPr>
          <w:rFonts w:ascii="GHEA Grapalat" w:hAnsi="GHEA Grapalat"/>
          <w:color w:val="000000"/>
        </w:rPr>
        <w:tab/>
        <w:t>"</w:t>
      </w:r>
      <w:r w:rsidR="00F637B1" w:rsidRPr="00AA5BD2">
        <w:rPr>
          <w:rFonts w:ascii="GHEA Grapalat" w:hAnsi="GHEA Grapalat"/>
          <w:color w:val="000000"/>
        </w:rPr>
        <w:t xml:space="preserve"> </w:t>
      </w:r>
      <w:r w:rsidRPr="00AA5BD2">
        <w:rPr>
          <w:rFonts w:ascii="GHEA Grapalat" w:hAnsi="GHEA Grapalat"/>
          <w:color w:val="000000"/>
        </w:rPr>
        <w:t>"</w:t>
      </w:r>
      <w:r w:rsidR="00F637B1" w:rsidRPr="00AA5BD2">
        <w:rPr>
          <w:rFonts w:ascii="GHEA Grapalat" w:hAnsi="GHEA Grapalat"/>
          <w:color w:val="000000"/>
        </w:rPr>
        <w:tab/>
        <w:t xml:space="preserve">" </w:t>
      </w:r>
      <w:r w:rsidRPr="00AA5BD2">
        <w:rPr>
          <w:rFonts w:ascii="GHEA Grapalat" w:hAnsi="GHEA Grapalat"/>
          <w:color w:val="000000"/>
        </w:rPr>
        <w:t>20</w:t>
      </w:r>
      <w:r w:rsidR="00F637B1" w:rsidRPr="00AA5BD2">
        <w:rPr>
          <w:rFonts w:ascii="GHEA Grapalat" w:hAnsi="GHEA Grapalat"/>
          <w:color w:val="000000"/>
        </w:rPr>
        <w:tab/>
      </w:r>
      <w:r w:rsidRPr="00AA5BD2">
        <w:rPr>
          <w:rFonts w:ascii="GHEA Grapalat" w:hAnsi="GHEA Grapalat"/>
          <w:color w:val="000000"/>
        </w:rPr>
        <w:t>г., составили настоящий акт о следующем:</w:t>
      </w:r>
    </w:p>
    <w:p w:rsidR="0010292A" w:rsidRPr="00AA5BD2" w:rsidRDefault="0010292A" w:rsidP="00D81E9A">
      <w:pPr>
        <w:widowControl w:val="0"/>
        <w:tabs>
          <w:tab w:val="left" w:pos="360"/>
        </w:tabs>
        <w:spacing w:line="276" w:lineRule="auto"/>
        <w:ind w:left="-630" w:firstLine="450"/>
        <w:jc w:val="both"/>
        <w:rPr>
          <w:rFonts w:ascii="GHEA Grapalat" w:hAnsi="GHEA Grapalat"/>
          <w:iCs/>
          <w:color w:val="000000"/>
        </w:rPr>
      </w:pPr>
      <w:r w:rsidRPr="00AA5BD2">
        <w:rPr>
          <w:rFonts w:ascii="GHEA Grapalat" w:hAnsi="GHEA Grapalat"/>
          <w:color w:val="000000"/>
        </w:rPr>
        <w:t>В рамках Договора сторона Договора поставила следующие товары:</w:t>
      </w:r>
    </w:p>
    <w:tbl>
      <w:tblPr>
        <w:tblW w:w="111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7"/>
      </w:tblGrid>
      <w:tr w:rsidR="0010292A" w:rsidRPr="00AA5BD2" w:rsidTr="00F637B1">
        <w:trPr>
          <w:jc w:val="center"/>
        </w:trPr>
        <w:tc>
          <w:tcPr>
            <w:tcW w:w="35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w:t>
            </w:r>
          </w:p>
        </w:tc>
        <w:tc>
          <w:tcPr>
            <w:tcW w:w="10800" w:type="dxa"/>
            <w:gridSpan w:val="8"/>
            <w:shd w:val="clear" w:color="auto" w:fill="auto"/>
            <w:vAlign w:val="center"/>
          </w:tcPr>
          <w:p w:rsidR="0010292A" w:rsidRPr="00AA5BD2" w:rsidRDefault="0010292A" w:rsidP="00D81E9A">
            <w:pPr>
              <w:widowControl w:val="0"/>
              <w:tabs>
                <w:tab w:val="left"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30" w:firstLine="450"/>
              <w:jc w:val="center"/>
              <w:rPr>
                <w:rFonts w:ascii="GHEA Grapalat" w:hAnsi="GHEA Grapalat"/>
                <w:sz w:val="20"/>
                <w:szCs w:val="20"/>
              </w:rPr>
            </w:pPr>
            <w:r w:rsidRPr="00AA5BD2">
              <w:rPr>
                <w:rFonts w:ascii="GHEA Grapalat" w:hAnsi="GHEA Grapalat"/>
                <w:sz w:val="20"/>
                <w:szCs w:val="20"/>
              </w:rPr>
              <w:t>Поставленные товары</w:t>
            </w:r>
          </w:p>
        </w:tc>
      </w:tr>
      <w:tr w:rsidR="0010292A" w:rsidRPr="00AA5BD2" w:rsidTr="00F637B1">
        <w:trPr>
          <w:jc w:val="center"/>
        </w:trPr>
        <w:tc>
          <w:tcPr>
            <w:tcW w:w="357" w:type="dxa"/>
            <w:vMerge/>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w:t>
            </w:r>
          </w:p>
        </w:tc>
        <w:tc>
          <w:tcPr>
            <w:tcW w:w="1440" w:type="dxa"/>
            <w:vMerge w:val="restart"/>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количественный показатель</w:t>
            </w:r>
          </w:p>
        </w:tc>
        <w:tc>
          <w:tcPr>
            <w:tcW w:w="2976" w:type="dxa"/>
            <w:gridSpan w:val="2"/>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исполнения</w:t>
            </w:r>
          </w:p>
        </w:tc>
        <w:tc>
          <w:tcPr>
            <w:tcW w:w="1168"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Сумма, подлежащая уплате (тыс. драмов)</w:t>
            </w:r>
          </w:p>
        </w:tc>
        <w:tc>
          <w:tcPr>
            <w:tcW w:w="1127" w:type="dxa"/>
            <w:vMerge w:val="restart"/>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Срок оплаты (по графику оплаты)</w:t>
            </w:r>
          </w:p>
        </w:tc>
      </w:tr>
      <w:tr w:rsidR="0010292A" w:rsidRPr="00AA5BD2" w:rsidTr="00F637B1">
        <w:trPr>
          <w:trHeight w:val="1105"/>
          <w:jc w:val="center"/>
        </w:trPr>
        <w:tc>
          <w:tcPr>
            <w:tcW w:w="357" w:type="dxa"/>
            <w:vMerge/>
            <w:tcBorders>
              <w:bottom w:val="single" w:sz="4" w:space="0" w:color="auto"/>
            </w:tcBorders>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autoSpaceDE w:val="0"/>
              <w:autoSpaceDN w:val="0"/>
              <w:adjustRightInd w:val="0"/>
              <w:spacing w:before="0" w:beforeAutospacing="0" w:after="0" w:afterAutospacing="0" w:line="276" w:lineRule="auto"/>
              <w:ind w:left="-630" w:firstLine="450"/>
              <w:jc w:val="center"/>
              <w:rPr>
                <w:rFonts w:ascii="GHEA Grapalat" w:hAnsi="GHEA Grapalat"/>
                <w:sz w:val="20"/>
                <w:szCs w:val="20"/>
              </w:rPr>
            </w:pPr>
            <w:r w:rsidRPr="00AA5BD2">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vMerge/>
            <w:tcBorders>
              <w:bottom w:val="single" w:sz="4" w:space="0" w:color="auto"/>
            </w:tcBorders>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vAlign w:val="center"/>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r w:rsidR="0010292A" w:rsidRPr="00AA5BD2" w:rsidTr="00F637B1">
        <w:trPr>
          <w:jc w:val="center"/>
        </w:trPr>
        <w:tc>
          <w:tcPr>
            <w:tcW w:w="35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73"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44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00"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16"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842"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34"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68"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c>
          <w:tcPr>
            <w:tcW w:w="1127" w:type="dxa"/>
            <w:shd w:val="clear" w:color="auto" w:fill="auto"/>
          </w:tcPr>
          <w:p w:rsidR="0010292A" w:rsidRPr="00AA5BD2" w:rsidRDefault="0010292A" w:rsidP="00D81E9A">
            <w:pPr>
              <w:pStyle w:val="NormalWeb"/>
              <w:widowControl w:val="0"/>
              <w:tabs>
                <w:tab w:val="left" w:pos="360"/>
              </w:tabs>
              <w:spacing w:before="0" w:beforeAutospacing="0" w:after="0" w:afterAutospacing="0" w:line="276" w:lineRule="auto"/>
              <w:ind w:left="-630" w:firstLine="450"/>
              <w:jc w:val="center"/>
              <w:rPr>
                <w:rFonts w:ascii="GHEA Grapalat" w:hAnsi="GHEA Grapalat"/>
                <w:sz w:val="20"/>
                <w:szCs w:val="20"/>
              </w:rPr>
            </w:pPr>
          </w:p>
        </w:tc>
      </w:tr>
    </w:tbl>
    <w:p w:rsidR="0010292A" w:rsidRPr="00AA5BD2" w:rsidRDefault="0010292A" w:rsidP="00D81E9A">
      <w:pPr>
        <w:widowControl w:val="0"/>
        <w:tabs>
          <w:tab w:val="left" w:pos="360"/>
        </w:tabs>
        <w:spacing w:line="276" w:lineRule="auto"/>
        <w:ind w:left="-630" w:firstLine="450"/>
        <w:jc w:val="both"/>
        <w:rPr>
          <w:rFonts w:ascii="GHEA Grapalat" w:hAnsi="GHEA Grapalat" w:cs="Arial"/>
          <w:iCs/>
          <w:color w:val="000000"/>
        </w:rPr>
      </w:pP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r w:rsidRPr="00AA5BD2">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tbl>
      <w:tblPr>
        <w:tblStyle w:val="TableSimple2"/>
        <w:tblW w:w="9704" w:type="dxa"/>
        <w:jc w:val="center"/>
        <w:tblLook w:val="0000" w:firstRow="0" w:lastRow="0" w:firstColumn="0" w:lastColumn="0" w:noHBand="0" w:noVBand="0"/>
      </w:tblPr>
      <w:tblGrid>
        <w:gridCol w:w="4852"/>
        <w:gridCol w:w="4852"/>
      </w:tblGrid>
      <w:tr w:rsidR="00D93375" w:rsidRPr="00AA5BD2" w:rsidTr="00F637B1">
        <w:trPr>
          <w:trHeight w:val="266"/>
          <w:jc w:val="center"/>
        </w:trPr>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lastRenderedPageBreak/>
              <w:t xml:space="preserve">Товар передал </w:t>
            </w:r>
          </w:p>
        </w:tc>
        <w:tc>
          <w:tcPr>
            <w:tcW w:w="0" w:type="auto"/>
          </w:tcPr>
          <w:p w:rsidR="00D93375" w:rsidRPr="00AA5BD2" w:rsidRDefault="00D93375" w:rsidP="00D81E9A">
            <w:pPr>
              <w:widowControl w:val="0"/>
              <w:tabs>
                <w:tab w:val="left" w:pos="360"/>
              </w:tabs>
              <w:spacing w:line="276" w:lineRule="auto"/>
              <w:ind w:left="-630" w:firstLine="450"/>
              <w:jc w:val="center"/>
              <w:rPr>
                <w:rFonts w:ascii="GHEA Grapalat" w:hAnsi="GHEA Grapalat"/>
                <w:iCs/>
                <w:color w:val="000000"/>
              </w:rPr>
            </w:pPr>
            <w:r w:rsidRPr="00AA5BD2">
              <w:rPr>
                <w:rFonts w:ascii="GHEA Grapalat" w:hAnsi="GHEA Grapalat"/>
                <w:color w:val="000000"/>
              </w:rPr>
              <w:t>Товар принял</w:t>
            </w:r>
          </w:p>
        </w:tc>
      </w:tr>
      <w:tr w:rsidR="00D93375" w:rsidRPr="00AA5BD2" w:rsidTr="00F637B1">
        <w:trPr>
          <w:trHeight w:val="473"/>
          <w:jc w:val="center"/>
        </w:trPr>
        <w:tc>
          <w:tcPr>
            <w:tcW w:w="0" w:type="auto"/>
          </w:tcPr>
          <w:p w:rsidR="00D93375" w:rsidRPr="00AA5BD2" w:rsidRDefault="00D237F3"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 xml:space="preserve">подпись </w:t>
            </w:r>
          </w:p>
        </w:tc>
      </w:tr>
      <w:tr w:rsidR="00D93375" w:rsidRPr="00AA5BD2" w:rsidTr="00F637B1">
        <w:trPr>
          <w:trHeight w:val="503"/>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w:t>
            </w:r>
            <w:r w:rsidR="00D237F3" w:rsidRPr="00AA5BD2">
              <w:rPr>
                <w:rFonts w:ascii="GHEA Grapalat" w:hAnsi="GHEA Grapalat"/>
              </w:rPr>
              <w:t>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rPr>
            </w:pPr>
            <w:r w:rsidRPr="00AA5BD2">
              <w:rPr>
                <w:rFonts w:ascii="GHEA Grapalat" w:hAnsi="GHEA Grapalat"/>
              </w:rPr>
              <w:t>___________________________</w:t>
            </w:r>
          </w:p>
          <w:p w:rsidR="00D93375" w:rsidRPr="00AA5BD2" w:rsidRDefault="00D93375" w:rsidP="00D81E9A">
            <w:pPr>
              <w:widowControl w:val="0"/>
              <w:tabs>
                <w:tab w:val="left" w:pos="360"/>
              </w:tabs>
              <w:spacing w:line="276" w:lineRule="auto"/>
              <w:ind w:left="-630" w:firstLine="450"/>
              <w:jc w:val="center"/>
              <w:rPr>
                <w:rFonts w:ascii="GHEA Grapalat" w:hAnsi="GHEA Grapalat"/>
                <w:iCs/>
              </w:rPr>
            </w:pPr>
            <w:r w:rsidRPr="00AA5BD2">
              <w:rPr>
                <w:rFonts w:ascii="GHEA Grapalat" w:hAnsi="GHEA Grapalat"/>
                <w:sz w:val="16"/>
              </w:rPr>
              <w:t>фамилия, имя</w:t>
            </w:r>
          </w:p>
        </w:tc>
      </w:tr>
      <w:tr w:rsidR="00D93375" w:rsidRPr="00AA5BD2" w:rsidTr="00F637B1">
        <w:trPr>
          <w:trHeight w:val="281"/>
          <w:jc w:val="center"/>
        </w:trPr>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c>
          <w:tcPr>
            <w:tcW w:w="0" w:type="auto"/>
          </w:tcPr>
          <w:p w:rsidR="00D93375" w:rsidRPr="00AA5BD2" w:rsidRDefault="00D93375" w:rsidP="00D81E9A">
            <w:pPr>
              <w:widowControl w:val="0"/>
              <w:tabs>
                <w:tab w:val="left" w:pos="360"/>
              </w:tabs>
              <w:autoSpaceDE w:val="0"/>
              <w:autoSpaceDN w:val="0"/>
              <w:adjustRightInd w:val="0"/>
              <w:spacing w:line="276" w:lineRule="auto"/>
              <w:ind w:left="-630" w:firstLine="450"/>
              <w:jc w:val="center"/>
              <w:rPr>
                <w:rFonts w:ascii="GHEA Grapalat" w:hAnsi="GHEA Grapalat"/>
                <w:iCs/>
                <w:color w:val="000000"/>
              </w:rPr>
            </w:pPr>
            <w:r w:rsidRPr="00AA5BD2">
              <w:rPr>
                <w:rFonts w:ascii="GHEA Grapalat" w:hAnsi="GHEA Grapalat"/>
                <w:color w:val="000000"/>
              </w:rPr>
              <w:t>М. П.</w:t>
            </w:r>
          </w:p>
        </w:tc>
      </w:tr>
    </w:tbl>
    <w:p w:rsidR="0010292A" w:rsidRPr="00AA5BD2" w:rsidRDefault="0010292A" w:rsidP="00D81E9A">
      <w:pPr>
        <w:widowControl w:val="0"/>
        <w:tabs>
          <w:tab w:val="left" w:pos="360"/>
        </w:tabs>
        <w:spacing w:line="276" w:lineRule="auto"/>
        <w:ind w:left="-630" w:firstLine="450"/>
        <w:jc w:val="both"/>
        <w:rPr>
          <w:rFonts w:ascii="GHEA Grapalat" w:hAnsi="GHEA Grapalat"/>
          <w:iCs/>
          <w:snapToGrid w:val="0"/>
          <w:color w:val="000000"/>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Приложение № 3.1</w:t>
      </w:r>
    </w:p>
    <w:p w:rsidR="00606A9F" w:rsidRPr="00AA5BD2" w:rsidRDefault="00606A9F" w:rsidP="00D81E9A">
      <w:pPr>
        <w:widowControl w:val="0"/>
        <w:tabs>
          <w:tab w:val="left" w:pos="360"/>
        </w:tabs>
        <w:spacing w:line="276" w:lineRule="auto"/>
        <w:ind w:left="-630" w:firstLine="450"/>
        <w:jc w:val="right"/>
        <w:rPr>
          <w:rFonts w:ascii="GHEA Grapalat" w:hAnsi="GHEA Grapalat" w:cs="Sylfaen"/>
          <w:i/>
        </w:rPr>
      </w:pPr>
      <w:r w:rsidRPr="00AA5BD2">
        <w:rPr>
          <w:rFonts w:ascii="GHEA Grapalat" w:hAnsi="GHEA Grapalat"/>
          <w:i/>
        </w:rPr>
        <w:t xml:space="preserve">к Договору под кодом </w:t>
      </w:r>
      <w:r w:rsidR="00F637B1" w:rsidRPr="00AA5BD2">
        <w:rPr>
          <w:rFonts w:ascii="GHEA Grapalat" w:hAnsi="GHEA Grapalat" w:cs="Sylfaen"/>
          <w:i/>
        </w:rPr>
        <w:br/>
      </w:r>
      <w:r w:rsidRPr="00AA5BD2">
        <w:rPr>
          <w:rFonts w:ascii="GHEA Grapalat" w:hAnsi="GHEA Grapalat"/>
          <w:i/>
        </w:rPr>
        <w:t xml:space="preserve">заключенному </w:t>
      </w:r>
      <w:r w:rsidR="00AE303F" w:rsidRPr="00AA5BD2">
        <w:rPr>
          <w:rFonts w:ascii="GHEA Grapalat" w:hAnsi="GHEA Grapalat"/>
          <w:i/>
        </w:rPr>
        <w:t>"</w:t>
      </w:r>
      <w:r w:rsidR="00F637B1" w:rsidRPr="00AA5BD2">
        <w:rPr>
          <w:rFonts w:ascii="GHEA Grapalat" w:hAnsi="GHEA Grapalat"/>
          <w:i/>
        </w:rPr>
        <w:tab/>
      </w:r>
      <w:r w:rsidR="00AE303F" w:rsidRPr="00AA5BD2">
        <w:rPr>
          <w:rFonts w:ascii="GHEA Grapalat" w:hAnsi="GHEA Grapalat"/>
          <w:i/>
        </w:rPr>
        <w:t>"</w:t>
      </w:r>
      <w:r w:rsidRPr="00AA5BD2">
        <w:rPr>
          <w:rFonts w:ascii="GHEA Grapalat" w:hAnsi="GHEA Grapalat"/>
          <w:i/>
        </w:rPr>
        <w:t xml:space="preserve"> </w:t>
      </w:r>
      <w:r w:rsidR="00F637B1" w:rsidRPr="00AA5BD2">
        <w:rPr>
          <w:rFonts w:ascii="GHEA Grapalat" w:hAnsi="GHEA Grapalat"/>
          <w:i/>
        </w:rPr>
        <w:tab/>
      </w:r>
      <w:r w:rsidRPr="00AA5BD2">
        <w:rPr>
          <w:rFonts w:ascii="GHEA Grapalat" w:hAnsi="GHEA Grapalat"/>
          <w:i/>
        </w:rPr>
        <w:t>20</w:t>
      </w:r>
      <w:r w:rsidR="00F637B1" w:rsidRPr="00AA5BD2">
        <w:rPr>
          <w:rFonts w:ascii="GHEA Grapalat" w:hAnsi="GHEA Grapalat"/>
          <w:i/>
        </w:rPr>
        <w:tab/>
      </w:r>
      <w:r w:rsidRPr="00AA5BD2">
        <w:rPr>
          <w:rFonts w:ascii="GHEA Grapalat" w:hAnsi="GHEA Grapalat"/>
          <w:i/>
        </w:rPr>
        <w:t>г.</w:t>
      </w:r>
    </w:p>
    <w:p w:rsidR="00606A9F" w:rsidRPr="00AA5BD2" w:rsidRDefault="00606A9F" w:rsidP="00D81E9A">
      <w:pPr>
        <w:widowControl w:val="0"/>
        <w:tabs>
          <w:tab w:val="left" w:pos="360"/>
        </w:tabs>
        <w:spacing w:line="276" w:lineRule="auto"/>
        <w:ind w:left="-630" w:firstLine="450"/>
        <w:jc w:val="center"/>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Cs/>
        </w:rPr>
      </w:pPr>
      <w:r w:rsidRPr="00AA5BD2">
        <w:rPr>
          <w:rFonts w:ascii="GHEA Grapalat" w:hAnsi="GHEA Grapalat"/>
        </w:rPr>
        <w:t>АКТ № ____</w:t>
      </w:r>
      <w:r w:rsidR="00F637B1" w:rsidRPr="00AA5BD2">
        <w:rPr>
          <w:rFonts w:ascii="GHEA Grapalat" w:hAnsi="GHEA Grapalat"/>
        </w:rPr>
        <w:t>__________________</w:t>
      </w:r>
      <w:r w:rsidRPr="00AA5BD2">
        <w:rPr>
          <w:rFonts w:ascii="GHEA Grapalat" w:hAnsi="GHEA Grapalat"/>
        </w:rPr>
        <w:t xml:space="preserve"> </w:t>
      </w:r>
    </w:p>
    <w:p w:rsidR="00D93375" w:rsidRPr="00AA5BD2" w:rsidRDefault="00606A9F" w:rsidP="00D81E9A">
      <w:pPr>
        <w:widowControl w:val="0"/>
        <w:tabs>
          <w:tab w:val="left" w:pos="360"/>
          <w:tab w:val="left" w:pos="540"/>
          <w:tab w:val="left" w:pos="2250"/>
        </w:tabs>
        <w:spacing w:line="276" w:lineRule="auto"/>
        <w:ind w:left="-630" w:firstLine="450"/>
        <w:jc w:val="center"/>
        <w:rPr>
          <w:rFonts w:ascii="GHEA Grapalat" w:hAnsi="GHEA Grapalat"/>
        </w:rPr>
      </w:pPr>
      <w:r w:rsidRPr="00AA5BD2">
        <w:rPr>
          <w:rFonts w:ascii="GHEA Grapalat" w:hAnsi="GHEA Grapalat"/>
        </w:rPr>
        <w:t>относительно фиксирования факта передачи Покупателю результата договора</w:t>
      </w:r>
    </w:p>
    <w:p w:rsidR="00606A9F" w:rsidRPr="00AA5BD2" w:rsidRDefault="00606A9F" w:rsidP="00D81E9A">
      <w:pPr>
        <w:widowControl w:val="0"/>
        <w:tabs>
          <w:tab w:val="left" w:pos="360"/>
          <w:tab w:val="left" w:pos="540"/>
        </w:tabs>
        <w:spacing w:line="276" w:lineRule="auto"/>
        <w:ind w:left="-630" w:firstLine="450"/>
        <w:rPr>
          <w:rFonts w:ascii="GHEA Grapalat" w:hAnsi="GHEA Grapalat" w:cs="Sylfaen"/>
        </w:rPr>
      </w:pP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Настоящим фиксируется, что в рамках договора № ______________________,</w:t>
      </w:r>
    </w:p>
    <w:p w:rsidR="00D93375" w:rsidRPr="00AA5BD2" w:rsidRDefault="00D93375" w:rsidP="00D81E9A">
      <w:pPr>
        <w:widowControl w:val="0"/>
        <w:tabs>
          <w:tab w:val="left" w:pos="360"/>
        </w:tabs>
        <w:spacing w:line="276" w:lineRule="auto"/>
        <w:ind w:left="-630" w:firstLine="450"/>
        <w:jc w:val="both"/>
        <w:rPr>
          <w:rFonts w:ascii="GHEA Grapalat" w:hAnsi="GHEA Grapalat"/>
          <w:sz w:val="16"/>
        </w:rPr>
      </w:pPr>
      <w:r w:rsidRPr="00AA5BD2">
        <w:rPr>
          <w:rFonts w:ascii="GHEA Grapalat" w:hAnsi="GHEA Grapalat"/>
          <w:sz w:val="16"/>
        </w:rPr>
        <w:t>номер договора</w:t>
      </w:r>
    </w:p>
    <w:p w:rsidR="00D93375" w:rsidRPr="00AA5BD2" w:rsidRDefault="00D93375" w:rsidP="00D81E9A">
      <w:pPr>
        <w:widowControl w:val="0"/>
        <w:tabs>
          <w:tab w:val="left" w:pos="360"/>
          <w:tab w:val="left" w:pos="4480"/>
        </w:tabs>
        <w:spacing w:line="276" w:lineRule="auto"/>
        <w:ind w:left="-630" w:firstLine="450"/>
        <w:jc w:val="both"/>
        <w:rPr>
          <w:rFonts w:ascii="GHEA Grapalat" w:hAnsi="GHEA Grapalat" w:cs="Sylfaen"/>
        </w:rPr>
      </w:pPr>
      <w:r w:rsidRPr="00AA5BD2">
        <w:rPr>
          <w:rFonts w:ascii="GHEA Grapalat" w:hAnsi="GHEA Grapalat"/>
        </w:rPr>
        <w:t>заключенного __________________ 20</w:t>
      </w:r>
      <w:r w:rsidRPr="00AA5BD2">
        <w:rPr>
          <w:rFonts w:ascii="GHEA Grapalat" w:hAnsi="GHEA Grapalat"/>
        </w:rPr>
        <w:tab/>
        <w:t>г. между _____________________________</w:t>
      </w:r>
    </w:p>
    <w:p w:rsidR="00D93375" w:rsidRPr="00AA5BD2" w:rsidRDefault="00D93375" w:rsidP="00D81E9A">
      <w:pPr>
        <w:widowControl w:val="0"/>
        <w:tabs>
          <w:tab w:val="left" w:pos="360"/>
          <w:tab w:val="left" w:pos="6379"/>
        </w:tabs>
        <w:spacing w:line="276" w:lineRule="auto"/>
        <w:ind w:left="-630" w:right="-360" w:firstLine="450"/>
        <w:jc w:val="both"/>
        <w:rPr>
          <w:rFonts w:ascii="GHEA Grapalat" w:hAnsi="GHEA Grapalat" w:cs="Sylfaen"/>
          <w:sz w:val="8"/>
        </w:rPr>
      </w:pPr>
      <w:r w:rsidRPr="00AA5BD2">
        <w:rPr>
          <w:rFonts w:ascii="GHEA Grapalat" w:hAnsi="GHEA Grapalat"/>
          <w:sz w:val="16"/>
        </w:rPr>
        <w:t xml:space="preserve">дата заключения договора </w:t>
      </w:r>
      <w:r w:rsidRPr="00AA5BD2">
        <w:rPr>
          <w:rFonts w:ascii="GHEA Grapalat" w:hAnsi="GHEA Grapalat"/>
          <w:sz w:val="16"/>
        </w:rPr>
        <w:tab/>
        <w:t>наименование Покупателя</w:t>
      </w:r>
    </w:p>
    <w:p w:rsidR="00D93375" w:rsidRPr="00AA5BD2" w:rsidRDefault="00D93375" w:rsidP="00D81E9A">
      <w:pPr>
        <w:widowControl w:val="0"/>
        <w:tabs>
          <w:tab w:val="left" w:pos="360"/>
          <w:tab w:val="left" w:pos="540"/>
        </w:tabs>
        <w:spacing w:line="276" w:lineRule="auto"/>
        <w:ind w:left="-630" w:right="-2" w:firstLine="450"/>
        <w:jc w:val="both"/>
        <w:rPr>
          <w:rFonts w:ascii="GHEA Grapalat" w:hAnsi="GHEA Grapalat"/>
        </w:rPr>
      </w:pPr>
      <w:r w:rsidRPr="00AA5BD2">
        <w:rPr>
          <w:rFonts w:ascii="GHEA Grapalat" w:hAnsi="GHEA Grapalat"/>
        </w:rPr>
        <w:t xml:space="preserve">(далее — Покупатель) и ________________________________ (далее — Продавец), </w:t>
      </w:r>
    </w:p>
    <w:p w:rsidR="00D93375" w:rsidRPr="00AA5BD2" w:rsidRDefault="00D93375" w:rsidP="00D81E9A">
      <w:pPr>
        <w:widowControl w:val="0"/>
        <w:tabs>
          <w:tab w:val="left" w:pos="360"/>
        </w:tabs>
        <w:spacing w:line="276" w:lineRule="auto"/>
        <w:ind w:left="-630" w:right="-360" w:firstLine="450"/>
        <w:jc w:val="both"/>
        <w:rPr>
          <w:rFonts w:ascii="GHEA Grapalat" w:hAnsi="GHEA Grapalat"/>
          <w:sz w:val="16"/>
        </w:rPr>
      </w:pPr>
      <w:r w:rsidRPr="00AA5BD2">
        <w:rPr>
          <w:rFonts w:ascii="GHEA Grapalat" w:hAnsi="GHEA Grapalat"/>
          <w:sz w:val="16"/>
        </w:rPr>
        <w:t>наименование Продавца</w:t>
      </w:r>
    </w:p>
    <w:p w:rsidR="00606A9F" w:rsidRPr="00AA5BD2" w:rsidRDefault="00D93375" w:rsidP="00D81E9A">
      <w:pPr>
        <w:widowControl w:val="0"/>
        <w:tabs>
          <w:tab w:val="left" w:pos="360"/>
          <w:tab w:val="left" w:pos="540"/>
        </w:tabs>
        <w:spacing w:line="276" w:lineRule="auto"/>
        <w:ind w:left="-630" w:firstLine="450"/>
        <w:jc w:val="both"/>
        <w:rPr>
          <w:rFonts w:ascii="GHEA Grapalat" w:hAnsi="GHEA Grapalat" w:cs="Sylfaen"/>
        </w:rPr>
      </w:pPr>
      <w:r w:rsidRPr="00AA5BD2">
        <w:rPr>
          <w:rFonts w:ascii="GHEA Grapalat" w:hAnsi="GHEA Grapalat"/>
        </w:rPr>
        <w:t>Продавец _______ 20</w:t>
      </w:r>
      <w:r w:rsidRPr="00AA5BD2">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06A9F" w:rsidRPr="00AA5BD2" w:rsidTr="00F637B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606A9F" w:rsidRPr="00AA5BD2" w:rsidRDefault="00606A9F" w:rsidP="00D81E9A">
            <w:pPr>
              <w:widowControl w:val="0"/>
              <w:tabs>
                <w:tab w:val="left" w:pos="360"/>
              </w:tabs>
              <w:spacing w:line="276" w:lineRule="auto"/>
              <w:ind w:left="-630" w:firstLine="450"/>
              <w:jc w:val="center"/>
              <w:rPr>
                <w:rFonts w:ascii="GHEA Grapalat" w:hAnsi="GHEA Grapalat" w:cs="Sylfaen"/>
                <w:bCs/>
                <w:sz w:val="20"/>
              </w:rPr>
            </w:pPr>
            <w:r w:rsidRPr="00AA5BD2">
              <w:rPr>
                <w:rFonts w:ascii="GHEA Grapalat" w:hAnsi="GHEA Grapalat"/>
                <w:sz w:val="20"/>
              </w:rPr>
              <w:t>Товар</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sz w:val="20"/>
              </w:rPr>
            </w:pPr>
            <w:r w:rsidRPr="00AA5BD2">
              <w:rPr>
                <w:rFonts w:ascii="GHEA Grapalat" w:hAnsi="GHEA Grapalat"/>
                <w:sz w:val="20"/>
              </w:rPr>
              <w:t>количество (фактическое)</w:t>
            </w: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r w:rsidR="00606A9F" w:rsidRPr="00AA5BD2" w:rsidTr="00F637B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606A9F" w:rsidRPr="00AA5BD2" w:rsidRDefault="00606A9F" w:rsidP="00D81E9A">
            <w:pPr>
              <w:widowControl w:val="0"/>
              <w:tabs>
                <w:tab w:val="left" w:pos="360"/>
              </w:tabs>
              <w:spacing w:line="276" w:lineRule="auto"/>
              <w:ind w:left="-630" w:firstLine="450"/>
              <w:jc w:val="center"/>
              <w:rPr>
                <w:rFonts w:ascii="GHEA Grapalat" w:hAnsi="GHEA Grapalat" w:cs="Sylfaen"/>
                <w:sz w:val="20"/>
              </w:rPr>
            </w:pPr>
          </w:p>
        </w:tc>
      </w:tr>
    </w:tbl>
    <w:p w:rsidR="00606A9F" w:rsidRPr="00AA5BD2" w:rsidRDefault="00606A9F" w:rsidP="00D81E9A">
      <w:pPr>
        <w:widowControl w:val="0"/>
        <w:tabs>
          <w:tab w:val="left" w:pos="360"/>
          <w:tab w:val="left" w:pos="540"/>
        </w:tabs>
        <w:spacing w:line="276" w:lineRule="auto"/>
        <w:ind w:left="-630" w:firstLine="450"/>
        <w:jc w:val="both"/>
        <w:rPr>
          <w:rFonts w:ascii="GHEA Grapalat" w:hAnsi="GHEA Grapalat" w:cs="Sylfaen"/>
        </w:rPr>
      </w:pPr>
    </w:p>
    <w:p w:rsidR="00606A9F" w:rsidRPr="00AA5BD2" w:rsidRDefault="00606A9F" w:rsidP="00D81E9A">
      <w:pPr>
        <w:widowControl w:val="0"/>
        <w:tabs>
          <w:tab w:val="left" w:pos="360"/>
        </w:tabs>
        <w:spacing w:line="276" w:lineRule="auto"/>
        <w:ind w:left="-630" w:firstLine="450"/>
        <w:jc w:val="both"/>
        <w:rPr>
          <w:rFonts w:ascii="GHEA Grapalat" w:hAnsi="GHEA Grapalat" w:cs="Sylfaen"/>
        </w:rPr>
      </w:pPr>
      <w:r w:rsidRPr="00AA5BD2">
        <w:rPr>
          <w:rFonts w:ascii="GHEA Grapalat" w:hAnsi="GHEA Grapalat"/>
        </w:rPr>
        <w:t>Настоящий акт составлен в 2 экземплярах, каждой из сторон предоставляется по одному экземпляру.</w:t>
      </w:r>
    </w:p>
    <w:p w:rsidR="00B617BB" w:rsidRPr="00AA5BD2" w:rsidRDefault="00F637B1" w:rsidP="00D81E9A">
      <w:pPr>
        <w:widowControl w:val="0"/>
        <w:tabs>
          <w:tab w:val="left" w:pos="360"/>
        </w:tabs>
        <w:spacing w:line="276" w:lineRule="auto"/>
        <w:ind w:left="-630" w:firstLine="450"/>
        <w:jc w:val="center"/>
        <w:rPr>
          <w:rFonts w:ascii="GHEA Grapalat" w:hAnsi="GHEA Grapalat" w:cs="Sylfaen"/>
        </w:rPr>
      </w:pPr>
      <w:r w:rsidRPr="00AA5BD2">
        <w:rPr>
          <w:rFonts w:ascii="GHEA Grapalat" w:hAnsi="GHEA Grapalat" w:cs="Sylfaen"/>
        </w:rPr>
        <w:br w:type="page"/>
      </w:r>
      <w:r w:rsidR="00B617BB" w:rsidRPr="00AA5BD2">
        <w:rPr>
          <w:rFonts w:ascii="GHEA Grapalat" w:hAnsi="GHEA Grapalat"/>
        </w:rPr>
        <w:lastRenderedPageBreak/>
        <w:t>СТОРОНЫ</w:t>
      </w:r>
    </w:p>
    <w:p w:rsidR="00B617BB" w:rsidRPr="00AA5BD2" w:rsidRDefault="00B617BB" w:rsidP="00D81E9A">
      <w:pPr>
        <w:widowControl w:val="0"/>
        <w:tabs>
          <w:tab w:val="left" w:pos="360"/>
        </w:tabs>
        <w:spacing w:line="276" w:lineRule="auto"/>
        <w:ind w:left="-630" w:firstLine="45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617BB" w:rsidRPr="00AA5BD2" w:rsidTr="00714AD3">
        <w:tc>
          <w:tcPr>
            <w:tcW w:w="4450"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Передал</w:t>
            </w:r>
          </w:p>
        </w:tc>
        <w:tc>
          <w:tcPr>
            <w:tcW w:w="4836" w:type="dxa"/>
          </w:tcPr>
          <w:p w:rsidR="00B617BB" w:rsidRPr="00AA5BD2" w:rsidRDefault="00B617BB" w:rsidP="00D81E9A">
            <w:pPr>
              <w:widowControl w:val="0"/>
              <w:tabs>
                <w:tab w:val="left" w:pos="360"/>
              </w:tabs>
              <w:spacing w:line="276" w:lineRule="auto"/>
              <w:ind w:left="-630" w:firstLine="450"/>
              <w:jc w:val="center"/>
              <w:rPr>
                <w:rFonts w:ascii="GHEA Grapalat" w:hAnsi="GHEA Grapalat" w:cs="Sylfaen"/>
                <w:b/>
                <w:bCs/>
              </w:rPr>
            </w:pPr>
            <w:r w:rsidRPr="00AA5BD2">
              <w:rPr>
                <w:rFonts w:ascii="GHEA Grapalat" w:hAnsi="GHEA Grapalat"/>
                <w:b/>
              </w:rPr>
              <w:t>Принял</w:t>
            </w:r>
          </w:p>
        </w:tc>
      </w:tr>
    </w:tbl>
    <w:p w:rsidR="00B617BB" w:rsidRPr="00AA5BD2" w:rsidRDefault="00B617BB" w:rsidP="00D81E9A">
      <w:pPr>
        <w:widowControl w:val="0"/>
        <w:tabs>
          <w:tab w:val="left" w:pos="360"/>
        </w:tabs>
        <w:spacing w:line="276" w:lineRule="auto"/>
        <w:ind w:left="-630" w:firstLine="450"/>
        <w:jc w:val="right"/>
        <w:rPr>
          <w:rFonts w:ascii="GHEA Grapalat" w:hAnsi="GHEA Grapalat" w:cs="Sylfaen"/>
        </w:rPr>
      </w:pPr>
      <w:r w:rsidRPr="00AA5BD2">
        <w:rPr>
          <w:rFonts w:ascii="GHEA Grapalat" w:hAnsi="GHEA Grapalat"/>
        </w:rPr>
        <w:t>представитель, спроектировавший заявку:</w:t>
      </w:r>
    </w:p>
    <w:p w:rsidR="00B617BB" w:rsidRPr="00AA5BD2" w:rsidRDefault="00B617BB" w:rsidP="00D81E9A">
      <w:pPr>
        <w:widowControl w:val="0"/>
        <w:tabs>
          <w:tab w:val="left" w:pos="360"/>
          <w:tab w:val="left" w:pos="540"/>
        </w:tabs>
        <w:spacing w:line="276" w:lineRule="auto"/>
        <w:ind w:left="-630" w:firstLine="450"/>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B617BB" w:rsidRPr="00AA5BD2" w:rsidTr="00714AD3">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c>
          <w:tcPr>
            <w:tcW w:w="4644"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фамилия, имя</w:t>
            </w:r>
          </w:p>
        </w:tc>
      </w:tr>
      <w:tr w:rsidR="00B617BB" w:rsidRPr="00AA5BD2" w:rsidTr="00714AD3">
        <w:tc>
          <w:tcPr>
            <w:tcW w:w="4643" w:type="dxa"/>
            <w:vAlign w:val="center"/>
          </w:tcPr>
          <w:p w:rsidR="00B617BB" w:rsidRPr="00AA5BD2" w:rsidRDefault="00B617BB" w:rsidP="00D81E9A">
            <w:pPr>
              <w:tabs>
                <w:tab w:val="left" w:pos="360"/>
              </w:tabs>
              <w:spacing w:line="276" w:lineRule="auto"/>
              <w:ind w:left="-630" w:firstLine="450"/>
              <w:jc w:val="center"/>
              <w:rPr>
                <w:rFonts w:ascii="GHEA Grapalat" w:hAnsi="GHEA Grapalat" w:cs="GHEA Grapalat"/>
                <w:color w:val="000000"/>
                <w:lang w:val="en-US"/>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c>
          <w:tcPr>
            <w:tcW w:w="4644" w:type="dxa"/>
            <w:vAlign w:val="center"/>
          </w:tcPr>
          <w:p w:rsidR="00B617BB" w:rsidRPr="00AA5BD2" w:rsidRDefault="00B617BB" w:rsidP="00D81E9A">
            <w:pPr>
              <w:tabs>
                <w:tab w:val="left" w:pos="360"/>
              </w:tabs>
              <w:autoSpaceDE w:val="0"/>
              <w:autoSpaceDN w:val="0"/>
              <w:adjustRightInd w:val="0"/>
              <w:spacing w:line="276" w:lineRule="auto"/>
              <w:ind w:left="-630" w:firstLine="450"/>
              <w:jc w:val="center"/>
              <w:rPr>
                <w:rFonts w:ascii="GHEA Grapalat" w:hAnsi="GHEA Grapalat" w:cs="GHEA Grapalat"/>
                <w:color w:val="000000"/>
              </w:rPr>
            </w:pPr>
            <w:r w:rsidRPr="00AA5BD2">
              <w:rPr>
                <w:rFonts w:ascii="GHEA Grapalat" w:hAnsi="GHEA Grapalat"/>
                <w:color w:val="000000"/>
              </w:rPr>
              <w:t>___________________________</w:t>
            </w:r>
          </w:p>
          <w:p w:rsidR="00B617BB" w:rsidRPr="00AA5BD2" w:rsidRDefault="00B617BB" w:rsidP="00D81E9A">
            <w:pPr>
              <w:tabs>
                <w:tab w:val="left" w:pos="360"/>
              </w:tabs>
              <w:spacing w:line="276" w:lineRule="auto"/>
              <w:ind w:left="-630" w:firstLine="450"/>
              <w:jc w:val="center"/>
              <w:rPr>
                <w:rFonts w:ascii="GHEA Grapalat" w:hAnsi="GHEA Grapalat" w:cs="GHEA Grapalat"/>
                <w:color w:val="000000"/>
                <w:sz w:val="16"/>
                <w:szCs w:val="16"/>
              </w:rPr>
            </w:pPr>
            <w:r w:rsidRPr="00AA5BD2">
              <w:rPr>
                <w:rFonts w:ascii="GHEA Grapalat" w:hAnsi="GHEA Grapalat"/>
                <w:color w:val="000000"/>
                <w:sz w:val="16"/>
                <w:szCs w:val="16"/>
              </w:rPr>
              <w:t>подпись</w:t>
            </w:r>
          </w:p>
        </w:tc>
      </w:tr>
    </w:tbl>
    <w:p w:rsidR="00F637B1" w:rsidRPr="00AA5BD2" w:rsidRDefault="00F637B1" w:rsidP="00D81E9A">
      <w:pPr>
        <w:tabs>
          <w:tab w:val="left" w:pos="360"/>
        </w:tabs>
        <w:spacing w:line="276" w:lineRule="auto"/>
        <w:ind w:left="-630" w:firstLine="450"/>
        <w:rPr>
          <w:rFonts w:ascii="GHEA Grapalat" w:hAnsi="GHEA Grapalat" w:cs="Sylfaen"/>
        </w:rPr>
      </w:pPr>
    </w:p>
    <w:p w:rsidR="00606A9F" w:rsidRPr="00AA5BD2" w:rsidRDefault="00606A9F" w:rsidP="00D81E9A">
      <w:pPr>
        <w:widowControl w:val="0"/>
        <w:tabs>
          <w:tab w:val="left" w:pos="360"/>
        </w:tabs>
        <w:spacing w:line="276" w:lineRule="auto"/>
        <w:ind w:left="-630" w:firstLine="450"/>
        <w:jc w:val="center"/>
        <w:rPr>
          <w:rFonts w:ascii="GHEA Grapalat" w:hAnsi="GHEA Grapalat" w:cs="Sylfaen"/>
          <w:b/>
        </w:rPr>
      </w:pPr>
    </w:p>
    <w:p w:rsidR="00057264" w:rsidRPr="00AA5BD2" w:rsidRDefault="00057264" w:rsidP="00D81E9A">
      <w:pPr>
        <w:widowControl w:val="0"/>
        <w:tabs>
          <w:tab w:val="left" w:pos="360"/>
        </w:tabs>
        <w:spacing w:line="276" w:lineRule="auto"/>
        <w:ind w:left="-630" w:firstLine="450"/>
        <w:jc w:val="center"/>
        <w:rPr>
          <w:rFonts w:ascii="GHEA Grapalat" w:hAnsi="GHEA Grapalat" w:cs="Sylfaen"/>
          <w:b/>
          <w:lang w:val="en-US"/>
        </w:rPr>
      </w:pPr>
    </w:p>
    <w:p w:rsidR="00D93375" w:rsidRPr="00AA5BD2" w:rsidRDefault="00D93375" w:rsidP="00D81E9A">
      <w:pPr>
        <w:widowControl w:val="0"/>
        <w:tabs>
          <w:tab w:val="left" w:pos="360"/>
        </w:tabs>
        <w:spacing w:line="276" w:lineRule="auto"/>
        <w:ind w:left="-630" w:firstLine="450"/>
        <w:jc w:val="center"/>
        <w:rPr>
          <w:rFonts w:ascii="GHEA Grapalat" w:hAnsi="GHEA Grapalat" w:cs="Sylfaen"/>
          <w:b/>
          <w:lang w:val="en-US"/>
        </w:rPr>
        <w:sectPr w:rsidR="00D93375" w:rsidRPr="00AA5BD2" w:rsidSect="00B617BB">
          <w:footnotePr>
            <w:pos w:val="beneathText"/>
          </w:footnotePr>
          <w:pgSz w:w="11906" w:h="16838" w:code="9"/>
          <w:pgMar w:top="1080" w:right="1418" w:bottom="2610" w:left="1418" w:header="562" w:footer="562" w:gutter="0"/>
          <w:cols w:space="720"/>
        </w:sect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lastRenderedPageBreak/>
        <w:t xml:space="preserve">Приложение № </w:t>
      </w:r>
      <w:r w:rsidR="00436E24" w:rsidRPr="00AA5BD2">
        <w:rPr>
          <w:rFonts w:ascii="GHEA Grapalat" w:hAnsi="GHEA Grapalat"/>
          <w:i w:val="0"/>
          <w:sz w:val="24"/>
          <w:szCs w:val="24"/>
        </w:rPr>
        <w:t>5</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Sylfaen"/>
          <w:i w:val="0"/>
          <w:sz w:val="24"/>
          <w:szCs w:val="24"/>
        </w:rPr>
      </w:pPr>
      <w:r w:rsidRPr="00AA5BD2">
        <w:rPr>
          <w:rFonts w:ascii="GHEA Grapalat" w:hAnsi="GHEA Grapalat"/>
          <w:i w:val="0"/>
          <w:sz w:val="24"/>
          <w:szCs w:val="24"/>
        </w:rPr>
        <w:t>к Приглашению на запрос котировок</w:t>
      </w:r>
      <w:r w:rsidR="00F637B1" w:rsidRPr="00AA5BD2">
        <w:rPr>
          <w:rFonts w:ascii="GHEA Grapalat" w:hAnsi="GHEA Grapalat" w:cs="Sylfaen"/>
          <w:i w:val="0"/>
          <w:sz w:val="24"/>
          <w:szCs w:val="24"/>
        </w:rPr>
        <w:br/>
      </w:r>
      <w:r w:rsidR="00F637B1" w:rsidRPr="00AA5BD2">
        <w:rPr>
          <w:rFonts w:ascii="GHEA Grapalat" w:hAnsi="GHEA Grapalat"/>
          <w:i w:val="0"/>
          <w:sz w:val="24"/>
          <w:szCs w:val="24"/>
        </w:rPr>
        <w:t xml:space="preserve">под кодом </w:t>
      </w:r>
      <w:r w:rsidR="00B555C6">
        <w:rPr>
          <w:rFonts w:ascii="GHEA Grapalat" w:hAnsi="GHEA Grapalat"/>
          <w:i w:val="0"/>
          <w:sz w:val="24"/>
          <w:szCs w:val="24"/>
        </w:rPr>
        <w:t>EQ-GHAPDzB-19/124</w:t>
      </w:r>
    </w:p>
    <w:p w:rsidR="00BC48F7" w:rsidRPr="00C6146A" w:rsidRDefault="00BC48F7" w:rsidP="00D81E9A">
      <w:pPr>
        <w:widowControl w:val="0"/>
        <w:tabs>
          <w:tab w:val="left" w:pos="360"/>
        </w:tabs>
        <w:spacing w:line="276" w:lineRule="auto"/>
        <w:ind w:left="-630" w:firstLine="450"/>
        <w:rPr>
          <w:rStyle w:val="Strong"/>
          <w:rFonts w:ascii="GHEA Grapalat" w:hAnsi="GHEA Grapalat"/>
        </w:rPr>
      </w:pP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C6146A">
        <w:rPr>
          <w:rFonts w:ascii="GHEA Grapalat" w:hAnsi="GHEA Grapalat"/>
        </w:rPr>
        <w:t>ЗАПРОС</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об уточнении данных, предусмотренных частью 3 пункта 43 Порядка "Организации процесса закупок",</w:t>
      </w:r>
      <w:r w:rsidR="00F637B1"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D93375" w:rsidRPr="00AA5BD2" w:rsidRDefault="009F5B46" w:rsidP="00D81E9A">
      <w:pPr>
        <w:widowControl w:val="0"/>
        <w:tabs>
          <w:tab w:val="left" w:pos="360"/>
          <w:tab w:val="left" w:pos="3402"/>
          <w:tab w:val="left" w:pos="4536"/>
          <w:tab w:val="left" w:pos="6096"/>
        </w:tabs>
        <w:spacing w:line="276" w:lineRule="auto"/>
        <w:ind w:left="-630" w:firstLine="450"/>
        <w:jc w:val="both"/>
        <w:rPr>
          <w:rFonts w:ascii="GHEA Grapalat" w:hAnsi="GHEA Grapalat"/>
        </w:rPr>
      </w:pPr>
      <w:r w:rsidRPr="00AA5BD2">
        <w:rPr>
          <w:rFonts w:ascii="GHEA Grapalat" w:hAnsi="GHEA Grapalat"/>
        </w:rPr>
        <w:t>Решением Оценочной комиссии</w:t>
      </w:r>
      <w:r w:rsidR="00D93375" w:rsidRPr="00AA5BD2">
        <w:rPr>
          <w:rFonts w:ascii="GHEA Grapalat" w:hAnsi="GHEA Grapalat"/>
        </w:rPr>
        <w:t xml:space="preserve"> № </w:t>
      </w:r>
      <w:r w:rsidRPr="00AA5BD2">
        <w:rPr>
          <w:rFonts w:ascii="GHEA Grapalat" w:hAnsi="GHEA Grapalat"/>
        </w:rPr>
        <w:tab/>
      </w:r>
      <w:r w:rsidR="00D93375" w:rsidRPr="00AA5BD2">
        <w:rPr>
          <w:rFonts w:ascii="GHEA Grapalat" w:hAnsi="GHEA Grapalat"/>
        </w:rPr>
        <w:t xml:space="preserve">от </w:t>
      </w:r>
      <w:r w:rsidRPr="00AA5BD2">
        <w:rPr>
          <w:rFonts w:ascii="GHEA Grapalat" w:hAnsi="GHEA Grapalat"/>
        </w:rPr>
        <w:tab/>
      </w:r>
      <w:r w:rsidR="00D93375" w:rsidRPr="00AA5BD2">
        <w:rPr>
          <w:rFonts w:ascii="GHEA Grapalat" w:hAnsi="GHEA Grapalat"/>
        </w:rPr>
        <w:t xml:space="preserve">20 </w:t>
      </w:r>
      <w:r w:rsidRPr="00AA5BD2">
        <w:rPr>
          <w:rFonts w:ascii="GHEA Grapalat" w:hAnsi="GHEA Grapalat"/>
        </w:rPr>
        <w:tab/>
      </w:r>
      <w:r w:rsidR="00D93375" w:rsidRPr="00AA5BD2">
        <w:rPr>
          <w:rFonts w:ascii="GHEA Grapalat" w:hAnsi="GHEA Grapalat"/>
        </w:rPr>
        <w:t xml:space="preserve"> года процедуры закупки под кодом, ____________</w:t>
      </w:r>
      <w:r w:rsidRPr="00AA5BD2">
        <w:rPr>
          <w:rFonts w:ascii="GHEA Grapalat" w:hAnsi="GHEA Grapalat"/>
        </w:rPr>
        <w:t>_________</w:t>
      </w:r>
      <w:r w:rsidR="00D93375" w:rsidRPr="00AA5BD2">
        <w:rPr>
          <w:rFonts w:ascii="GHEA Grapalat" w:hAnsi="GHEA Grapalat"/>
        </w:rPr>
        <w:t>__</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sz w:val="16"/>
        </w:rPr>
        <w:t>код процедуры</w:t>
      </w:r>
    </w:p>
    <w:p w:rsidR="00D93375" w:rsidRPr="00AA5BD2" w:rsidRDefault="00D93375"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организованной для нужд ___________________________ 1-ое место занял (заняли) нижеуказанный (нижеуказанные) участник</w:t>
      </w:r>
    </w:p>
    <w:p w:rsidR="00D93375" w:rsidRPr="00AA5BD2" w:rsidRDefault="00D93375" w:rsidP="00D81E9A">
      <w:pPr>
        <w:widowControl w:val="0"/>
        <w:tabs>
          <w:tab w:val="left" w:pos="360"/>
          <w:tab w:val="left" w:pos="8550"/>
        </w:tabs>
        <w:spacing w:line="276" w:lineRule="auto"/>
        <w:ind w:left="-630" w:firstLine="450"/>
        <w:jc w:val="both"/>
        <w:rPr>
          <w:rFonts w:ascii="GHEA Grapalat" w:hAnsi="GHEA Grapalat"/>
          <w:sz w:val="16"/>
          <w:vertAlign w:val="superscript"/>
        </w:rPr>
      </w:pPr>
      <w:r w:rsidRPr="00AA5BD2">
        <w:rPr>
          <w:rFonts w:ascii="GHEA Grapalat" w:hAnsi="GHEA Grapalat"/>
          <w:sz w:val="16"/>
        </w:rPr>
        <w:t>наименование заказчика</w:t>
      </w:r>
    </w:p>
    <w:p w:rsidR="00D93375" w:rsidRPr="00AA5BD2" w:rsidRDefault="00F637B1" w:rsidP="00D81E9A">
      <w:pPr>
        <w:widowControl w:val="0"/>
        <w:tabs>
          <w:tab w:val="left" w:pos="360"/>
        </w:tabs>
        <w:spacing w:line="276" w:lineRule="auto"/>
        <w:ind w:left="-630" w:firstLine="450"/>
        <w:rPr>
          <w:rFonts w:ascii="GHEA Grapalat" w:hAnsi="GHEA Grapalat"/>
          <w:lang w:val="en-US"/>
        </w:rPr>
      </w:pPr>
      <w:r w:rsidRPr="00AA5BD2">
        <w:rPr>
          <w:rFonts w:ascii="GHEA Grapalat" w:hAnsi="GHEA Grapalat"/>
        </w:rPr>
        <w:t>(участники):</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4315"/>
        <w:gridCol w:w="4112"/>
        <w:gridCol w:w="4070"/>
      </w:tblGrid>
      <w:tr w:rsidR="00BC48F7" w:rsidRPr="00AA5BD2" w:rsidTr="00D93375">
        <w:tc>
          <w:tcPr>
            <w:tcW w:w="1433" w:type="dxa"/>
            <w:vMerge w:val="restart"/>
            <w:shd w:val="clear" w:color="auto" w:fill="auto"/>
            <w:vAlign w:val="center"/>
          </w:tcPr>
          <w:p w:rsidR="00BC48F7" w:rsidRPr="00AA5BD2" w:rsidRDefault="00BC48F7" w:rsidP="00D81E9A">
            <w:pPr>
              <w:widowControl w:val="0"/>
              <w:tabs>
                <w:tab w:val="left" w:pos="360"/>
              </w:tabs>
              <w:spacing w:line="276" w:lineRule="auto"/>
              <w:ind w:left="-630" w:right="87" w:firstLine="450"/>
              <w:jc w:val="center"/>
              <w:rPr>
                <w:rFonts w:ascii="GHEA Grapalat" w:hAnsi="GHEA Grapalat"/>
                <w:sz w:val="16"/>
              </w:rPr>
            </w:pPr>
            <w:r w:rsidRPr="00AA5BD2">
              <w:rPr>
                <w:rFonts w:ascii="GHEA Grapalat" w:hAnsi="GHEA Grapalat"/>
                <w:sz w:val="16"/>
              </w:rPr>
              <w:t>№</w:t>
            </w:r>
          </w:p>
        </w:tc>
        <w:tc>
          <w:tcPr>
            <w:tcW w:w="12497" w:type="dxa"/>
            <w:gridSpan w:val="3"/>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Участник</w:t>
            </w:r>
          </w:p>
        </w:tc>
      </w:tr>
      <w:tr w:rsidR="00BC48F7" w:rsidRPr="00AA5BD2" w:rsidTr="00D93375">
        <w:tc>
          <w:tcPr>
            <w:tcW w:w="1433" w:type="dxa"/>
            <w:vMerge/>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наименование</w:t>
            </w:r>
          </w:p>
        </w:tc>
        <w:tc>
          <w:tcPr>
            <w:tcW w:w="4112" w:type="dxa"/>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16"/>
              </w:rPr>
            </w:pPr>
            <w:r w:rsidRPr="00AA5BD2">
              <w:rPr>
                <w:rFonts w:ascii="GHEA Grapalat" w:hAnsi="GHEA Grapalat"/>
                <w:sz w:val="16"/>
              </w:rPr>
              <w:t>учетный номер</w:t>
            </w:r>
            <w:r w:rsidR="00F637B1" w:rsidRPr="00AA5BD2">
              <w:rPr>
                <w:rFonts w:ascii="GHEA Grapalat" w:hAnsi="GHEA Grapalat"/>
                <w:sz w:val="16"/>
              </w:rPr>
              <w:br/>
            </w:r>
            <w:r w:rsidRPr="00AA5BD2">
              <w:rPr>
                <w:rFonts w:ascii="GHEA Grapalat" w:hAnsi="GHEA Grapalat"/>
                <w:sz w:val="16"/>
              </w:rPr>
              <w:t xml:space="preserve">налогоплательщика </w:t>
            </w:r>
          </w:p>
        </w:tc>
        <w:tc>
          <w:tcPr>
            <w:tcW w:w="4070" w:type="dxa"/>
            <w:shd w:val="clear" w:color="auto" w:fill="auto"/>
            <w:vAlign w:val="center"/>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r w:rsidRPr="00AA5BD2">
              <w:rPr>
                <w:rFonts w:ascii="GHEA Grapalat" w:hAnsi="GHEA Grapalat"/>
                <w:sz w:val="16"/>
              </w:rPr>
              <w:t>месяц, число, год подачи заявки</w:t>
            </w: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r w:rsidR="00BC48F7" w:rsidRPr="00AA5BD2" w:rsidTr="00D93375">
        <w:tc>
          <w:tcPr>
            <w:tcW w:w="1433"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315"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112"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c>
          <w:tcPr>
            <w:tcW w:w="40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16"/>
              </w:rPr>
            </w:pPr>
          </w:p>
        </w:tc>
      </w:tr>
    </w:tbl>
    <w:p w:rsidR="00BC48F7" w:rsidRPr="00AA5BD2" w:rsidRDefault="00BC48F7"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C48F7" w:rsidRPr="00AA5BD2" w:rsidRDefault="00BC48F7" w:rsidP="00D81E9A">
      <w:pPr>
        <w:widowControl w:val="0"/>
        <w:tabs>
          <w:tab w:val="left" w:pos="360"/>
        </w:tabs>
        <w:spacing w:line="276" w:lineRule="auto"/>
        <w:ind w:left="-630" w:firstLine="450"/>
        <w:jc w:val="both"/>
        <w:rPr>
          <w:rFonts w:ascii="GHEA Grapalat" w:hAnsi="GHEA Grapalat"/>
        </w:rPr>
      </w:pPr>
    </w:p>
    <w:p w:rsidR="00D93375" w:rsidRPr="00AA5BD2" w:rsidRDefault="00D93375"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секретарь Оценочной комиссии под кодом _______________</w:t>
      </w:r>
      <w:r w:rsidR="00F637B1" w:rsidRPr="00AA5BD2">
        <w:rPr>
          <w:rFonts w:ascii="GHEA Grapalat" w:hAnsi="GHEA Grapalat"/>
        </w:rPr>
        <w:t>_________________________________________________________</w:t>
      </w:r>
      <w:r w:rsidRPr="00AA5BD2">
        <w:rPr>
          <w:rFonts w:ascii="GHEA Grapalat" w:hAnsi="GHEA Grapalat"/>
        </w:rPr>
        <w:t>___</w:t>
      </w:r>
    </w:p>
    <w:p w:rsidR="00D93375" w:rsidRPr="00AA5BD2" w:rsidRDefault="00D93375" w:rsidP="00D81E9A">
      <w:pPr>
        <w:widowControl w:val="0"/>
        <w:tabs>
          <w:tab w:val="left" w:pos="360"/>
          <w:tab w:val="left" w:pos="8550"/>
        </w:tabs>
        <w:spacing w:line="276" w:lineRule="auto"/>
        <w:ind w:left="-630" w:firstLine="450"/>
        <w:jc w:val="center"/>
        <w:rPr>
          <w:rFonts w:ascii="GHEA Grapalat" w:hAnsi="GHEA Grapalat"/>
          <w:sz w:val="16"/>
        </w:rPr>
      </w:pPr>
      <w:r w:rsidRPr="00AA5BD2">
        <w:rPr>
          <w:rFonts w:ascii="GHEA Grapalat" w:hAnsi="GHEA Grapalat"/>
          <w:sz w:val="16"/>
        </w:rPr>
        <w:t>Код процедуры</w:t>
      </w: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p>
    <w:p w:rsidR="00D93375" w:rsidRPr="00AA5BD2" w:rsidRDefault="00D93375" w:rsidP="00D81E9A">
      <w:pPr>
        <w:widowControl w:val="0"/>
        <w:tabs>
          <w:tab w:val="left" w:pos="360"/>
          <w:tab w:val="left" w:pos="7513"/>
        </w:tabs>
        <w:spacing w:line="276" w:lineRule="auto"/>
        <w:ind w:left="-630" w:firstLine="450"/>
        <w:jc w:val="both"/>
        <w:rPr>
          <w:rFonts w:ascii="GHEA Grapalat" w:hAnsi="GHEA Grapalat"/>
        </w:rPr>
      </w:pPr>
      <w:r w:rsidRPr="00AA5BD2">
        <w:rPr>
          <w:rFonts w:ascii="GHEA Grapalat" w:hAnsi="GHEA Grapalat"/>
        </w:rPr>
        <w:t>_______________________________________________________</w:t>
      </w:r>
      <w:r w:rsidRPr="00AA5BD2">
        <w:rPr>
          <w:rFonts w:ascii="GHEA Grapalat" w:hAnsi="GHEA Grapalat"/>
        </w:rPr>
        <w:tab/>
        <w:t>____________________</w:t>
      </w:r>
    </w:p>
    <w:p w:rsidR="00D93375" w:rsidRPr="00AA5BD2" w:rsidRDefault="00D93375" w:rsidP="00D81E9A">
      <w:pPr>
        <w:widowControl w:val="0"/>
        <w:tabs>
          <w:tab w:val="left" w:pos="360"/>
          <w:tab w:val="left" w:pos="8364"/>
        </w:tabs>
        <w:spacing w:line="276" w:lineRule="auto"/>
        <w:ind w:left="-630" w:firstLine="450"/>
        <w:jc w:val="both"/>
        <w:rPr>
          <w:rFonts w:ascii="GHEA Grapalat" w:hAnsi="GHEA Grapalat"/>
          <w:sz w:val="16"/>
        </w:rPr>
      </w:pPr>
      <w:r w:rsidRPr="00AA5BD2">
        <w:rPr>
          <w:rFonts w:ascii="GHEA Grapalat" w:hAnsi="GHEA Grapalat"/>
          <w:sz w:val="16"/>
        </w:rPr>
        <w:t>имя, фамилия</w:t>
      </w:r>
      <w:r w:rsidRPr="00AA5BD2">
        <w:rPr>
          <w:rFonts w:ascii="GHEA Grapalat" w:hAnsi="GHEA Grapalat"/>
          <w:sz w:val="16"/>
        </w:rPr>
        <w:tab/>
        <w:t>подпись</w:t>
      </w:r>
    </w:p>
    <w:p w:rsidR="000D1DEF" w:rsidRPr="00AA5BD2" w:rsidRDefault="000D1DEF" w:rsidP="00D81E9A">
      <w:pPr>
        <w:widowControl w:val="0"/>
        <w:tabs>
          <w:tab w:val="left" w:pos="360"/>
        </w:tabs>
        <w:spacing w:line="276" w:lineRule="auto"/>
        <w:ind w:left="-630" w:firstLine="450"/>
        <w:jc w:val="right"/>
        <w:rPr>
          <w:rFonts w:ascii="GHEA Grapalat" w:hAnsi="GHEA Grapalat"/>
        </w:rPr>
      </w:pPr>
    </w:p>
    <w:p w:rsidR="00BC48F7" w:rsidRPr="00AA5BD2" w:rsidRDefault="00F637B1" w:rsidP="00D81E9A">
      <w:pPr>
        <w:widowControl w:val="0"/>
        <w:tabs>
          <w:tab w:val="left" w:pos="360"/>
        </w:tabs>
        <w:spacing w:line="276" w:lineRule="auto"/>
        <w:ind w:left="-630" w:firstLine="450"/>
        <w:jc w:val="right"/>
        <w:rPr>
          <w:rFonts w:ascii="GHEA Grapalat" w:hAnsi="GHEA Grapalat"/>
        </w:rPr>
      </w:pPr>
      <w:r w:rsidRPr="00AA5BD2">
        <w:rPr>
          <w:rFonts w:ascii="GHEA Grapalat" w:hAnsi="GHEA Grapalat"/>
        </w:rPr>
        <w:t xml:space="preserve">_____ </w:t>
      </w:r>
      <w:r w:rsidR="00504FD5" w:rsidRPr="00AA5BD2">
        <w:rPr>
          <w:rFonts w:ascii="GHEA Grapalat" w:hAnsi="GHEA Grapalat"/>
        </w:rPr>
        <w:t>________________20</w:t>
      </w:r>
      <w:r w:rsidRPr="00AA5BD2">
        <w:rPr>
          <w:rFonts w:ascii="GHEA Grapalat" w:hAnsi="GHEA Grapalat"/>
        </w:rPr>
        <w:tab/>
      </w:r>
      <w:r w:rsidR="00504FD5" w:rsidRPr="00AA5BD2">
        <w:rPr>
          <w:rFonts w:ascii="GHEA Grapalat" w:hAnsi="GHEA Grapalat"/>
        </w:rPr>
        <w:t>г.</w:t>
      </w:r>
    </w:p>
    <w:p w:rsidR="00B2572B" w:rsidRPr="00AA5BD2" w:rsidRDefault="00BC48F7" w:rsidP="00D81E9A">
      <w:pPr>
        <w:widowControl w:val="0"/>
        <w:tabs>
          <w:tab w:val="left" w:pos="360"/>
        </w:tabs>
        <w:spacing w:line="276" w:lineRule="auto"/>
        <w:ind w:left="-630" w:firstLine="450"/>
        <w:rPr>
          <w:rStyle w:val="Strong"/>
          <w:rFonts w:ascii="GHEA Grapalat" w:hAnsi="GHEA Grapalat"/>
        </w:rPr>
      </w:pPr>
      <w:r w:rsidRPr="00C6146A">
        <w:rPr>
          <w:rFonts w:ascii="GHEA Grapalat" w:hAnsi="GHEA Grapalat"/>
        </w:rPr>
        <w:br w:type="page"/>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lastRenderedPageBreak/>
        <w:t xml:space="preserve">Приложение № </w:t>
      </w:r>
      <w:r w:rsidR="00AC3AF6" w:rsidRPr="00AA5BD2">
        <w:rPr>
          <w:rFonts w:ascii="GHEA Grapalat" w:hAnsi="GHEA Grapalat"/>
          <w:i w:val="0"/>
          <w:sz w:val="24"/>
          <w:szCs w:val="24"/>
        </w:rPr>
        <w:t>6</w:t>
      </w: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cs="Arial"/>
          <w:i w:val="0"/>
          <w:sz w:val="24"/>
          <w:szCs w:val="24"/>
        </w:rPr>
      </w:pPr>
      <w:r w:rsidRPr="00AA5BD2">
        <w:rPr>
          <w:rFonts w:ascii="GHEA Grapalat" w:hAnsi="GHEA Grapalat"/>
          <w:i w:val="0"/>
          <w:sz w:val="24"/>
          <w:szCs w:val="24"/>
        </w:rPr>
        <w:t>к Приглашению на запрос котировок</w:t>
      </w:r>
      <w:r w:rsidR="009F5B46" w:rsidRPr="00AA5BD2">
        <w:rPr>
          <w:rFonts w:ascii="GHEA Grapalat" w:hAnsi="GHEA Grapalat" w:cs="Arial"/>
          <w:i w:val="0"/>
          <w:sz w:val="24"/>
          <w:szCs w:val="24"/>
        </w:rPr>
        <w:br/>
      </w:r>
      <w:r w:rsidR="008A4308" w:rsidRPr="00AA5BD2">
        <w:rPr>
          <w:rFonts w:ascii="GHEA Grapalat" w:hAnsi="GHEA Grapalat"/>
          <w:i w:val="0"/>
          <w:sz w:val="24"/>
          <w:szCs w:val="24"/>
        </w:rPr>
        <w:t xml:space="preserve">под кодом </w:t>
      </w:r>
      <w:r w:rsidR="00B555C6">
        <w:rPr>
          <w:rFonts w:ascii="GHEA Grapalat" w:hAnsi="GHEA Grapalat"/>
          <w:i w:val="0"/>
          <w:sz w:val="24"/>
          <w:szCs w:val="24"/>
        </w:rPr>
        <w:t>EQ-GHAPDzB-19/124</w:t>
      </w:r>
      <w:r w:rsidR="009F5B46" w:rsidRPr="00AA5BD2">
        <w:rPr>
          <w:rStyle w:val="FootnoteReference"/>
          <w:rFonts w:ascii="GHEA Grapalat" w:hAnsi="GHEA Grapalat"/>
          <w:i w:val="0"/>
          <w:sz w:val="24"/>
          <w:szCs w:val="24"/>
        </w:rPr>
        <w:footnoteReference w:customMarkFollows="1" w:id="24"/>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ИНФОРМАЦИЯ</w:t>
      </w:r>
    </w:p>
    <w:p w:rsidR="00BC48F7" w:rsidRPr="00AA5BD2" w:rsidRDefault="00BC48F7" w:rsidP="00D81E9A">
      <w:pPr>
        <w:widowControl w:val="0"/>
        <w:tabs>
          <w:tab w:val="left" w:pos="360"/>
        </w:tabs>
        <w:spacing w:line="276" w:lineRule="auto"/>
        <w:ind w:left="-630" w:firstLine="450"/>
        <w:jc w:val="center"/>
        <w:rPr>
          <w:rFonts w:ascii="GHEA Grapalat" w:hAnsi="GHEA Grapalat"/>
        </w:rPr>
      </w:pPr>
      <w:r w:rsidRPr="00AA5BD2">
        <w:rPr>
          <w:rFonts w:ascii="GHEA Grapalat" w:hAnsi="GHEA Grapalat"/>
        </w:rPr>
        <w:t>о запросе, предусмотренном частью 3 пункта 43 Порядка "Организации процесса закупок",</w:t>
      </w:r>
      <w:r w:rsidR="009F5B46" w:rsidRPr="00AA5BD2">
        <w:rPr>
          <w:rFonts w:ascii="GHEA Grapalat" w:hAnsi="GHEA Grapalat"/>
        </w:rPr>
        <w:br/>
      </w:r>
      <w:r w:rsidRPr="00AA5BD2">
        <w:rPr>
          <w:rFonts w:ascii="GHEA Grapalat" w:hAnsi="GHEA Grapalat"/>
        </w:rPr>
        <w:t xml:space="preserve"> утвержденного Постановлением Правительства Республики Армения № 526-N от 4 мая 2017 года</w:t>
      </w:r>
    </w:p>
    <w:tbl>
      <w:tblPr>
        <w:tblW w:w="15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BC48F7" w:rsidRPr="00AA5BD2" w:rsidTr="009F5B46">
        <w:trPr>
          <w:jc w:val="center"/>
        </w:trPr>
        <w:tc>
          <w:tcPr>
            <w:tcW w:w="171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Код процедуры</w:t>
            </w:r>
          </w:p>
        </w:tc>
        <w:tc>
          <w:tcPr>
            <w:tcW w:w="1530" w:type="dxa"/>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наименование Заказчика</w:t>
            </w:r>
          </w:p>
        </w:tc>
        <w:tc>
          <w:tcPr>
            <w:tcW w:w="12330" w:type="dxa"/>
            <w:gridSpan w:val="9"/>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Участник</w:t>
            </w:r>
          </w:p>
        </w:tc>
      </w:tr>
      <w:tr w:rsidR="00BC48F7" w:rsidRPr="00AA5BD2" w:rsidTr="009F5B46">
        <w:trPr>
          <w:trHeight w:val="2348"/>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p>
        </w:tc>
        <w:tc>
          <w:tcPr>
            <w:tcW w:w="117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414" w:right="98" w:firstLine="450"/>
              <w:jc w:val="center"/>
              <w:rPr>
                <w:rFonts w:ascii="GHEA Grapalat" w:hAnsi="GHEA Grapalat"/>
                <w:sz w:val="20"/>
              </w:rPr>
            </w:pPr>
            <w:r w:rsidRPr="00AA5BD2">
              <w:rPr>
                <w:rFonts w:ascii="GHEA Grapalat" w:hAnsi="GHEA Grapalat"/>
                <w:sz w:val="20"/>
              </w:rPr>
              <w:t>наименование</w:t>
            </w:r>
          </w:p>
        </w:tc>
        <w:tc>
          <w:tcPr>
            <w:tcW w:w="1440" w:type="dxa"/>
            <w:vMerge w:val="restart"/>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right="8" w:firstLine="586"/>
              <w:jc w:val="center"/>
              <w:rPr>
                <w:rFonts w:ascii="GHEA Grapalat" w:hAnsi="GHEA Grapalat"/>
                <w:sz w:val="20"/>
              </w:rPr>
            </w:pPr>
            <w:r w:rsidRPr="00AA5BD2">
              <w:rPr>
                <w:rFonts w:ascii="GHEA Grapalat" w:hAnsi="GHEA Grapalat"/>
                <w:sz w:val="20"/>
              </w:rPr>
              <w:t>учетный номер налогоплательщика</w:t>
            </w:r>
          </w:p>
        </w:tc>
        <w:tc>
          <w:tcPr>
            <w:tcW w:w="2340" w:type="dxa"/>
            <w:vMerge w:val="restart"/>
            <w:shd w:val="clear" w:color="auto" w:fill="auto"/>
            <w:vAlign w:val="center"/>
          </w:tcPr>
          <w:p w:rsidR="00BC48F7" w:rsidRPr="00AA5BD2" w:rsidRDefault="00BC48F7" w:rsidP="00D81E9A">
            <w:pPr>
              <w:widowControl w:val="0"/>
              <w:tabs>
                <w:tab w:val="left" w:pos="360"/>
              </w:tabs>
              <w:spacing w:line="276" w:lineRule="auto"/>
              <w:ind w:left="46" w:right="-352" w:firstLine="766"/>
              <w:jc w:val="center"/>
              <w:rPr>
                <w:rFonts w:ascii="GHEA Grapalat" w:hAnsi="GHEA Grapalat"/>
                <w:sz w:val="20"/>
              </w:rPr>
            </w:pPr>
            <w:r w:rsidRPr="00AA5BD2">
              <w:rPr>
                <w:rFonts w:ascii="GHEA Grapalat" w:hAnsi="GHEA Grapalat"/>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BC48F7" w:rsidRPr="00AA5BD2" w:rsidRDefault="00BC48F7" w:rsidP="00D81E9A">
            <w:pPr>
              <w:widowControl w:val="0"/>
              <w:tabs>
                <w:tab w:val="left" w:pos="360"/>
              </w:tabs>
              <w:spacing w:line="276" w:lineRule="auto"/>
              <w:ind w:left="-630" w:right="-352" w:firstLine="450"/>
              <w:jc w:val="center"/>
              <w:rPr>
                <w:rFonts w:ascii="GHEA Grapalat" w:hAnsi="GHEA Grapalat"/>
                <w:sz w:val="20"/>
              </w:rPr>
            </w:pPr>
            <w:r w:rsidRPr="00AA5BD2">
              <w:rPr>
                <w:rFonts w:ascii="GHEA Grapalat" w:hAnsi="GHEA Grapalat"/>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BC48F7" w:rsidRPr="00AA5BD2" w:rsidRDefault="00BC48F7" w:rsidP="00D81E9A">
            <w:pPr>
              <w:widowControl w:val="0"/>
              <w:tabs>
                <w:tab w:val="left" w:pos="360"/>
              </w:tabs>
              <w:spacing w:line="276" w:lineRule="auto"/>
              <w:ind w:left="46" w:right="-352" w:hanging="226"/>
              <w:jc w:val="center"/>
              <w:rPr>
                <w:rFonts w:ascii="GHEA Grapalat" w:hAnsi="GHEA Grapalat"/>
                <w:sz w:val="20"/>
              </w:rPr>
            </w:pPr>
            <w:r w:rsidRPr="00AA5BD2">
              <w:rPr>
                <w:rFonts w:ascii="GHEA Grapalat" w:hAnsi="GHEA Grapalat"/>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BC48F7" w:rsidRPr="00AA5BD2" w:rsidTr="009F5B46">
        <w:trPr>
          <w:trHeight w:val="537"/>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4140" w:type="dxa"/>
            <w:gridSpan w:val="4"/>
            <w:vMerge/>
            <w:tcBorders>
              <w:bottom w:val="single" w:sz="4" w:space="0" w:color="auto"/>
            </w:tcBorders>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активы</w:t>
            </w:r>
          </w:p>
        </w:tc>
        <w:tc>
          <w:tcPr>
            <w:tcW w:w="2024" w:type="dxa"/>
            <w:tcBorders>
              <w:bottom w:val="single" w:sz="4" w:space="0" w:color="auto"/>
            </w:tcBorders>
            <w:shd w:val="clear" w:color="auto" w:fill="auto"/>
            <w:vAlign w:val="center"/>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обязательство</w:t>
            </w:r>
          </w:p>
        </w:tc>
      </w:tr>
      <w:tr w:rsidR="00BC48F7" w:rsidRPr="00AA5BD2" w:rsidTr="009F5B46">
        <w:trPr>
          <w:jc w:val="center"/>
        </w:trPr>
        <w:tc>
          <w:tcPr>
            <w:tcW w:w="171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53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vMerge/>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lang w:val="en-US"/>
              </w:rPr>
              <w:tab/>
            </w:r>
            <w:r w:rsidRPr="00AA5BD2">
              <w:rPr>
                <w:rFonts w:ascii="GHEA Grapalat" w:hAnsi="GHEA Grapalat"/>
                <w:sz w:val="20"/>
              </w:rPr>
              <w:t>г.</w:t>
            </w:r>
          </w:p>
        </w:tc>
        <w:tc>
          <w:tcPr>
            <w:tcW w:w="990" w:type="dxa"/>
            <w:shd w:val="clear" w:color="auto" w:fill="auto"/>
          </w:tcPr>
          <w:p w:rsidR="00BC48F7" w:rsidRPr="00AA5BD2" w:rsidRDefault="00BC48F7" w:rsidP="00D81E9A">
            <w:pPr>
              <w:widowControl w:val="0"/>
              <w:tabs>
                <w:tab w:val="left" w:pos="360"/>
                <w:tab w:val="left" w:pos="568"/>
              </w:tabs>
              <w:autoSpaceDE w:val="0"/>
              <w:autoSpaceDN w:val="0"/>
              <w:adjustRightInd w:val="0"/>
              <w:spacing w:line="276" w:lineRule="auto"/>
              <w:ind w:left="-630" w:firstLine="584"/>
              <w:jc w:val="center"/>
              <w:rPr>
                <w:rFonts w:ascii="GHEA Grapalat" w:hAnsi="GHEA Grapalat"/>
                <w:sz w:val="20"/>
              </w:rPr>
            </w:pPr>
            <w:r w:rsidRPr="00AA5BD2">
              <w:rPr>
                <w:rFonts w:ascii="GHEA Grapalat" w:hAnsi="GHEA Grapalat"/>
                <w:sz w:val="20"/>
              </w:rPr>
              <w:t>20</w:t>
            </w:r>
            <w:r w:rsidR="009F5B46" w:rsidRPr="00AA5BD2">
              <w:rPr>
                <w:rFonts w:ascii="GHEA Grapalat" w:hAnsi="GHEA Grapalat"/>
                <w:sz w:val="20"/>
              </w:rPr>
              <w:tab/>
            </w:r>
            <w:r w:rsidRPr="00AA5BD2">
              <w:rPr>
                <w:rFonts w:ascii="GHEA Grapalat" w:hAnsi="GHEA Grapalat"/>
                <w:sz w:val="20"/>
              </w:rPr>
              <w:t>г.</w:t>
            </w:r>
          </w:p>
        </w:tc>
        <w:tc>
          <w:tcPr>
            <w:tcW w:w="1170" w:type="dxa"/>
            <w:shd w:val="clear" w:color="auto" w:fill="auto"/>
          </w:tcPr>
          <w:p w:rsidR="00BC48F7" w:rsidRPr="00AA5BD2" w:rsidRDefault="00BC48F7" w:rsidP="00D81E9A">
            <w:pPr>
              <w:widowControl w:val="0"/>
              <w:tabs>
                <w:tab w:val="left" w:pos="360"/>
              </w:tabs>
              <w:autoSpaceDE w:val="0"/>
              <w:autoSpaceDN w:val="0"/>
              <w:adjustRightInd w:val="0"/>
              <w:spacing w:line="276" w:lineRule="auto"/>
              <w:ind w:left="-630" w:firstLine="450"/>
              <w:jc w:val="center"/>
              <w:rPr>
                <w:rFonts w:ascii="GHEA Grapalat" w:hAnsi="GHEA Grapalat"/>
                <w:sz w:val="20"/>
              </w:rPr>
            </w:pPr>
            <w:r w:rsidRPr="00AA5BD2">
              <w:rPr>
                <w:rFonts w:ascii="GHEA Grapalat" w:hAnsi="GHEA Grapalat"/>
                <w:sz w:val="20"/>
              </w:rPr>
              <w:t>Всего</w:t>
            </w: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r w:rsidR="00BC48F7" w:rsidRPr="00AA5BD2" w:rsidTr="009F5B46">
        <w:trPr>
          <w:jc w:val="center"/>
        </w:trPr>
        <w:tc>
          <w:tcPr>
            <w:tcW w:w="3240" w:type="dxa"/>
            <w:gridSpan w:val="2"/>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4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34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990" w:type="dxa"/>
            <w:shd w:val="clear" w:color="auto" w:fill="auto"/>
          </w:tcPr>
          <w:p w:rsidR="00BC48F7" w:rsidRPr="00AA5BD2" w:rsidRDefault="00BC48F7" w:rsidP="00D81E9A">
            <w:pPr>
              <w:widowControl w:val="0"/>
              <w:tabs>
                <w:tab w:val="left" w:pos="360"/>
                <w:tab w:val="left" w:pos="568"/>
              </w:tabs>
              <w:spacing w:line="276" w:lineRule="auto"/>
              <w:ind w:left="-630" w:firstLine="450"/>
              <w:jc w:val="center"/>
              <w:rPr>
                <w:rFonts w:ascii="GHEA Grapalat" w:hAnsi="GHEA Grapalat"/>
                <w:sz w:val="20"/>
              </w:rPr>
            </w:pPr>
          </w:p>
        </w:tc>
        <w:tc>
          <w:tcPr>
            <w:tcW w:w="1170"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1216"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c>
          <w:tcPr>
            <w:tcW w:w="2024" w:type="dxa"/>
            <w:shd w:val="clear" w:color="auto" w:fill="auto"/>
          </w:tcPr>
          <w:p w:rsidR="00BC48F7" w:rsidRPr="00AA5BD2" w:rsidRDefault="00BC48F7" w:rsidP="00D81E9A">
            <w:pPr>
              <w:widowControl w:val="0"/>
              <w:tabs>
                <w:tab w:val="left" w:pos="360"/>
              </w:tabs>
              <w:spacing w:line="276" w:lineRule="auto"/>
              <w:ind w:left="-630" w:firstLine="450"/>
              <w:jc w:val="center"/>
              <w:rPr>
                <w:rFonts w:ascii="GHEA Grapalat" w:hAnsi="GHEA Grapalat"/>
                <w:sz w:val="20"/>
              </w:rPr>
            </w:pPr>
          </w:p>
        </w:tc>
      </w:tr>
    </w:tbl>
    <w:p w:rsidR="00BC48F7" w:rsidRPr="00AA5BD2" w:rsidRDefault="00BC48F7" w:rsidP="00D81E9A">
      <w:pPr>
        <w:widowControl w:val="0"/>
        <w:tabs>
          <w:tab w:val="left" w:pos="360"/>
        </w:tabs>
        <w:spacing w:line="276" w:lineRule="auto"/>
        <w:ind w:left="-630" w:firstLine="450"/>
        <w:jc w:val="center"/>
        <w:rPr>
          <w:rFonts w:ascii="GHEA Grapalat" w:hAnsi="GHEA Grapalat"/>
        </w:rPr>
      </w:pPr>
    </w:p>
    <w:p w:rsidR="000D1DEF" w:rsidRPr="00AA5BD2" w:rsidRDefault="000D1DEF" w:rsidP="00D81E9A">
      <w:pPr>
        <w:widowControl w:val="0"/>
        <w:tabs>
          <w:tab w:val="left" w:pos="360"/>
        </w:tabs>
        <w:spacing w:line="276" w:lineRule="auto"/>
        <w:ind w:left="-630" w:firstLine="450"/>
        <w:jc w:val="both"/>
        <w:rPr>
          <w:rFonts w:ascii="GHEA Grapalat" w:hAnsi="GHEA Grapalat"/>
          <w:u w:val="single"/>
        </w:rPr>
      </w:pPr>
      <w:r w:rsidRPr="00AA5BD2">
        <w:rPr>
          <w:rFonts w:ascii="GHEA Grapalat" w:hAnsi="GHEA Grapalat"/>
        </w:rPr>
        <w:t>Информация предоставлена ______________________________, являющимся сотрудником управления ______________________</w:t>
      </w:r>
    </w:p>
    <w:p w:rsidR="000D1DEF" w:rsidRPr="00AA5BD2" w:rsidRDefault="000D1DEF" w:rsidP="00D81E9A">
      <w:pPr>
        <w:widowControl w:val="0"/>
        <w:tabs>
          <w:tab w:val="left" w:pos="360"/>
          <w:tab w:val="left" w:pos="11482"/>
        </w:tabs>
        <w:spacing w:line="276" w:lineRule="auto"/>
        <w:ind w:left="-630" w:firstLine="450"/>
        <w:jc w:val="both"/>
        <w:rPr>
          <w:rFonts w:ascii="GHEA Grapalat" w:hAnsi="GHEA Grapalat"/>
          <w:sz w:val="16"/>
        </w:rPr>
      </w:pPr>
      <w:r w:rsidRPr="00AA5BD2">
        <w:rPr>
          <w:rFonts w:ascii="GHEA Grapalat" w:hAnsi="GHEA Grapalat"/>
          <w:sz w:val="16"/>
        </w:rPr>
        <w:t>имя, фамилия подпись</w:t>
      </w:r>
      <w:r w:rsidRPr="00AA5BD2">
        <w:rPr>
          <w:rFonts w:ascii="GHEA Grapalat" w:hAnsi="GHEA Grapalat"/>
          <w:sz w:val="16"/>
        </w:rPr>
        <w:tab/>
        <w:t xml:space="preserve">наименование управления </w:t>
      </w:r>
    </w:p>
    <w:p w:rsidR="00BC48F7" w:rsidRPr="00AA5BD2" w:rsidRDefault="00BC48F7" w:rsidP="00D81E9A">
      <w:pPr>
        <w:widowControl w:val="0"/>
        <w:tabs>
          <w:tab w:val="left" w:pos="360"/>
        </w:tabs>
        <w:spacing w:line="276" w:lineRule="auto"/>
        <w:ind w:left="-630" w:firstLine="450"/>
        <w:jc w:val="center"/>
        <w:rPr>
          <w:rFonts w:ascii="GHEA Grapalat" w:hAnsi="GHEA Grapalat" w:cs="Sylfaen"/>
          <w:b/>
        </w:rPr>
      </w:pPr>
    </w:p>
    <w:p w:rsidR="00BC48F7" w:rsidRPr="00AA5BD2" w:rsidRDefault="00BC48F7" w:rsidP="00D81E9A">
      <w:pPr>
        <w:pStyle w:val="BodyTextIndent3"/>
        <w:widowControl w:val="0"/>
        <w:tabs>
          <w:tab w:val="left" w:pos="360"/>
        </w:tabs>
        <w:spacing w:line="276" w:lineRule="auto"/>
        <w:ind w:left="-630" w:firstLine="450"/>
        <w:rPr>
          <w:rFonts w:ascii="GHEA Grapalat" w:hAnsi="GHEA Grapalat" w:cs="Sylfaen"/>
          <w:i/>
          <w:sz w:val="24"/>
          <w:szCs w:val="24"/>
        </w:rPr>
      </w:pPr>
    </w:p>
    <w:p w:rsidR="00B2572B" w:rsidRPr="00AA5BD2" w:rsidRDefault="00B2572B" w:rsidP="00D81E9A">
      <w:pPr>
        <w:pStyle w:val="BodyTextIndent"/>
        <w:widowControl w:val="0"/>
        <w:tabs>
          <w:tab w:val="left" w:pos="360"/>
        </w:tabs>
        <w:spacing w:line="276" w:lineRule="auto"/>
        <w:ind w:left="-630" w:firstLine="450"/>
        <w:jc w:val="right"/>
        <w:rPr>
          <w:rFonts w:ascii="GHEA Grapalat" w:hAnsi="GHEA Grapalat"/>
          <w:b/>
          <w:sz w:val="24"/>
          <w:szCs w:val="24"/>
        </w:rPr>
        <w:sectPr w:rsidR="00B2572B" w:rsidRPr="00AA5BD2" w:rsidSect="00B617BB">
          <w:pgSz w:w="16838" w:h="11906" w:orient="landscape" w:code="9"/>
          <w:pgMar w:top="540" w:right="1418" w:bottom="810" w:left="1418" w:header="562" w:footer="562" w:gutter="0"/>
          <w:cols w:space="720"/>
        </w:sectPr>
      </w:pP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lastRenderedPageBreak/>
        <w:t xml:space="preserve">Приложение № </w:t>
      </w:r>
      <w:r w:rsidR="0059489B" w:rsidRPr="00AA5BD2">
        <w:rPr>
          <w:rFonts w:ascii="GHEA Grapalat" w:hAnsi="GHEA Grapalat"/>
          <w:i/>
        </w:rPr>
        <w:t>7</w:t>
      </w:r>
    </w:p>
    <w:p w:rsidR="00B2572B" w:rsidRPr="00AA5BD2" w:rsidRDefault="00B2572B" w:rsidP="00D81E9A">
      <w:pPr>
        <w:widowControl w:val="0"/>
        <w:tabs>
          <w:tab w:val="left" w:pos="360"/>
        </w:tabs>
        <w:spacing w:line="276" w:lineRule="auto"/>
        <w:ind w:left="-630" w:firstLine="450"/>
        <w:jc w:val="right"/>
        <w:rPr>
          <w:rFonts w:ascii="GHEA Grapalat" w:hAnsi="GHEA Grapalat" w:cs="GHEA Grapalat"/>
          <w:i/>
        </w:rPr>
      </w:pPr>
      <w:r w:rsidRPr="00AA5BD2">
        <w:rPr>
          <w:rFonts w:ascii="GHEA Grapalat" w:hAnsi="GHEA Grapalat"/>
          <w:i/>
        </w:rPr>
        <w:t>к Приглашению на запрос котировок</w:t>
      </w:r>
      <w:r w:rsidR="009F5B46" w:rsidRPr="00AA5BD2">
        <w:rPr>
          <w:rFonts w:ascii="GHEA Grapalat" w:hAnsi="GHEA Grapalat" w:cs="GHEA Grapalat"/>
          <w:i/>
        </w:rPr>
        <w:br/>
      </w:r>
      <w:r w:rsidR="00F653BC" w:rsidRPr="00AA5BD2">
        <w:rPr>
          <w:rFonts w:ascii="GHEA Grapalat" w:hAnsi="GHEA Grapalat"/>
          <w:i/>
        </w:rPr>
        <w:t xml:space="preserve">под кодом </w:t>
      </w:r>
      <w:r w:rsidR="00B555C6">
        <w:rPr>
          <w:rFonts w:ascii="GHEA Grapalat" w:hAnsi="GHEA Grapalat"/>
          <w:i/>
        </w:rPr>
        <w:t>EQ-GHAPDzB-19/124</w:t>
      </w:r>
      <w:r w:rsidR="00F653BC" w:rsidRPr="00AA5BD2">
        <w:rPr>
          <w:rStyle w:val="FootnoteReference"/>
          <w:rFonts w:ascii="GHEA Grapalat" w:hAnsi="GHEA Grapalat"/>
          <w:i/>
        </w:rPr>
        <w:footnoteReference w:customMarkFollows="1" w:id="25"/>
        <w:sym w:font="Symbol" w:char="F02A"/>
      </w:r>
    </w:p>
    <w:p w:rsidR="00BC48F7" w:rsidRPr="00AA5BD2" w:rsidRDefault="00BC48F7" w:rsidP="00D81E9A">
      <w:pPr>
        <w:widowControl w:val="0"/>
        <w:tabs>
          <w:tab w:val="left" w:pos="360"/>
        </w:tabs>
        <w:spacing w:line="276" w:lineRule="auto"/>
        <w:ind w:left="-630" w:firstLine="450"/>
        <w:jc w:val="center"/>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b/>
        </w:rPr>
      </w:pPr>
      <w:r w:rsidRPr="00AA5BD2">
        <w:rPr>
          <w:rFonts w:ascii="GHEA Grapalat" w:hAnsi="GHEA Grapalat"/>
          <w:b/>
        </w:rPr>
        <w:t>СОГЛАШЕНИЕ О НЕУСТОЙКЕ</w:t>
      </w:r>
      <w:r w:rsidR="009F5B46" w:rsidRPr="00AA5BD2">
        <w:rPr>
          <w:rFonts w:ascii="GHEA Grapalat" w:hAnsi="GHEA Grapalat" w:cs="GHEA Grapalat"/>
          <w:b/>
        </w:rPr>
        <w:br/>
      </w:r>
      <w:r w:rsidRPr="00AA5BD2">
        <w:rPr>
          <w:rFonts w:ascii="GHEA Grapalat" w:hAnsi="GHEA Grapalat"/>
          <w:b/>
        </w:rPr>
        <w:t>(обеспечение исполнения договора)</w:t>
      </w:r>
    </w:p>
    <w:p w:rsidR="00924798" w:rsidRPr="00AA5BD2" w:rsidRDefault="00924798" w:rsidP="00D81E9A">
      <w:pPr>
        <w:widowControl w:val="0"/>
        <w:tabs>
          <w:tab w:val="left" w:pos="360"/>
        </w:tabs>
        <w:spacing w:line="276" w:lineRule="auto"/>
        <w:ind w:left="-630" w:firstLine="450"/>
        <w:rPr>
          <w:rFonts w:ascii="GHEA Grapalat" w:hAnsi="GHEA Grapalat" w:cs="GHEA Grapalat"/>
          <w:b/>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367A50" w:rsidRPr="00AA5BD2" w:rsidTr="00367A50">
        <w:trPr>
          <w:jc w:val="center"/>
        </w:trPr>
        <w:tc>
          <w:tcPr>
            <w:tcW w:w="4643" w:type="dxa"/>
          </w:tcPr>
          <w:p w:rsidR="00367A50" w:rsidRPr="00AA5BD2" w:rsidRDefault="00367A50" w:rsidP="00D81E9A">
            <w:pPr>
              <w:widowControl w:val="0"/>
              <w:tabs>
                <w:tab w:val="left" w:pos="360"/>
              </w:tabs>
              <w:spacing w:line="276" w:lineRule="auto"/>
              <w:ind w:left="-630" w:firstLine="450"/>
              <w:rPr>
                <w:rFonts w:ascii="GHEA Grapalat" w:hAnsi="GHEA Grapalat" w:cs="GHEA Grapalat"/>
                <w:b/>
                <w:lang w:val="en-US"/>
              </w:rPr>
            </w:pPr>
            <w:r w:rsidRPr="00AA5BD2">
              <w:rPr>
                <w:rFonts w:ascii="GHEA Grapalat" w:hAnsi="GHEA Grapalat"/>
              </w:rPr>
              <w:t>г. Ереван</w:t>
            </w:r>
          </w:p>
        </w:tc>
        <w:tc>
          <w:tcPr>
            <w:tcW w:w="4643" w:type="dxa"/>
          </w:tcPr>
          <w:p w:rsidR="00367A50" w:rsidRPr="00AA5BD2" w:rsidRDefault="00367A50" w:rsidP="00D81E9A">
            <w:pPr>
              <w:widowControl w:val="0"/>
              <w:tabs>
                <w:tab w:val="left" w:pos="360"/>
              </w:tabs>
              <w:spacing w:line="276" w:lineRule="auto"/>
              <w:ind w:left="-630" w:firstLine="450"/>
              <w:jc w:val="right"/>
              <w:rPr>
                <w:rFonts w:ascii="GHEA Grapalat" w:hAnsi="GHEA Grapalat" w:cs="GHEA Grapalat"/>
                <w:b/>
                <w:lang w:val="en-US"/>
              </w:rPr>
            </w:pPr>
            <w:r w:rsidRPr="00AA5BD2">
              <w:rPr>
                <w:rFonts w:ascii="GHEA Grapalat" w:hAnsi="GHEA Grapalat"/>
              </w:rPr>
              <w:t>"</w:t>
            </w:r>
            <w:r w:rsidRPr="00AA5BD2">
              <w:rPr>
                <w:rFonts w:ascii="GHEA Grapalat" w:hAnsi="GHEA Grapalat"/>
              </w:rPr>
              <w:tab/>
              <w:t>"</w:t>
            </w:r>
            <w:r w:rsidRPr="00AA5BD2">
              <w:rPr>
                <w:rFonts w:ascii="GHEA Grapalat" w:hAnsi="GHEA Grapalat"/>
              </w:rPr>
              <w:tab/>
              <w:t>20</w:t>
            </w:r>
            <w:r w:rsidRPr="00AA5BD2">
              <w:rPr>
                <w:rFonts w:ascii="GHEA Grapalat" w:hAnsi="GHEA Grapalat"/>
              </w:rPr>
              <w:tab/>
              <w:t>г.</w:t>
            </w:r>
            <w:r w:rsidR="00F653BC" w:rsidRPr="00AA5BD2">
              <w:rPr>
                <w:rStyle w:val="FootnoteReference"/>
                <w:rFonts w:ascii="GHEA Grapalat" w:hAnsi="GHEA Grapalat"/>
              </w:rPr>
              <w:footnoteReference w:customMarkFollows="1" w:id="26"/>
              <w:sym w:font="Symbol" w:char="F02A"/>
            </w:r>
            <w:r w:rsidR="00F653BC" w:rsidRPr="00AA5BD2">
              <w:rPr>
                <w:rStyle w:val="FootnoteReference"/>
                <w:rFonts w:ascii="GHEA Grapalat" w:hAnsi="GHEA Grapalat"/>
              </w:rPr>
              <w:sym w:font="Symbol" w:char="F02A"/>
            </w:r>
          </w:p>
        </w:tc>
      </w:tr>
    </w:tbl>
    <w:p w:rsidR="00924798" w:rsidRPr="00AA5BD2" w:rsidRDefault="00924798" w:rsidP="00D81E9A">
      <w:pPr>
        <w:widowControl w:val="0"/>
        <w:tabs>
          <w:tab w:val="left" w:pos="360"/>
        </w:tabs>
        <w:spacing w:line="276" w:lineRule="auto"/>
        <w:ind w:left="-630" w:firstLine="450"/>
        <w:rPr>
          <w:rFonts w:ascii="GHEA Grapalat" w:hAnsi="GHEA Grapalat" w:cs="GHEA Grapalat"/>
        </w:rPr>
      </w:pPr>
    </w:p>
    <w:p w:rsidR="00367A50" w:rsidRPr="00AA5BD2" w:rsidRDefault="00367A50" w:rsidP="00D81E9A">
      <w:pPr>
        <w:widowControl w:val="0"/>
        <w:tabs>
          <w:tab w:val="left" w:pos="360"/>
          <w:tab w:val="left" w:pos="7088"/>
        </w:tabs>
        <w:spacing w:line="276" w:lineRule="auto"/>
        <w:ind w:left="-630" w:firstLine="450"/>
        <w:rPr>
          <w:rFonts w:ascii="GHEA Grapalat" w:hAnsi="GHEA Grapalat"/>
          <w:lang w:val="en-US"/>
        </w:rPr>
      </w:pPr>
      <w:r w:rsidRPr="00AA5BD2">
        <w:rPr>
          <w:rFonts w:ascii="GHEA Grapalat" w:hAnsi="GHEA Grapalat"/>
        </w:rPr>
        <w:t>__________________________________, в лице директора Компании____________</w:t>
      </w:r>
      <w:r w:rsidR="00534AFA" w:rsidRPr="00AA5BD2">
        <w:rPr>
          <w:rFonts w:ascii="GHEA Grapalat" w:hAnsi="GHEA Grapalat"/>
        </w:rPr>
        <w:t>_,</w:t>
      </w:r>
    </w:p>
    <w:p w:rsidR="00534AFA" w:rsidRPr="00AA5BD2" w:rsidRDefault="00534AFA" w:rsidP="00D81E9A">
      <w:pPr>
        <w:widowControl w:val="0"/>
        <w:tabs>
          <w:tab w:val="left" w:pos="360"/>
          <w:tab w:val="left" w:pos="7088"/>
        </w:tabs>
        <w:spacing w:line="276" w:lineRule="auto"/>
        <w:ind w:left="-630" w:firstLine="450"/>
        <w:rPr>
          <w:rFonts w:ascii="GHEA Grapalat" w:hAnsi="GHEA Grapalat" w:cs="GHEA Grapalat"/>
          <w:sz w:val="16"/>
          <w:u w:val="single"/>
          <w:vertAlign w:val="subscript"/>
        </w:rPr>
      </w:pPr>
      <w:r w:rsidRPr="00AA5BD2">
        <w:rPr>
          <w:rFonts w:ascii="GHEA Grapalat" w:hAnsi="GHEA Grapalat"/>
          <w:sz w:val="16"/>
        </w:rPr>
        <w:t xml:space="preserve">Имя, фамилия, паспортные данные директора компании </w:t>
      </w:r>
      <w:r w:rsidR="00367A50" w:rsidRPr="00AA5BD2">
        <w:rPr>
          <w:rFonts w:ascii="GHEA Grapalat" w:hAnsi="GHEA Grapalat"/>
          <w:sz w:val="16"/>
        </w:rPr>
        <w:tab/>
      </w:r>
      <w:r w:rsidRPr="00AA5BD2">
        <w:rPr>
          <w:rFonts w:ascii="GHEA Grapalat" w:hAnsi="GHEA Grapalat"/>
          <w:sz w:val="16"/>
        </w:rPr>
        <w:t>наименование Компании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367A50"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1.</w:t>
      </w:r>
      <w:r w:rsidR="00924798" w:rsidRPr="00AA5BD2">
        <w:rPr>
          <w:rFonts w:ascii="GHEA Grapalat" w:hAnsi="GHEA Grapalat"/>
          <w:b/>
        </w:rPr>
        <w:t xml:space="preserve"> Предмет соглашения</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1.1.</w:t>
      </w:r>
      <w:r w:rsidRPr="00AA5BD2">
        <w:rPr>
          <w:rFonts w:ascii="GHEA Grapalat" w:hAnsi="GHEA Grapalat"/>
        </w:rPr>
        <w:tab/>
      </w:r>
      <w:r w:rsidR="00924798" w:rsidRPr="00AA5BD2">
        <w:rPr>
          <w:rFonts w:ascii="GHEA Grapalat" w:hAnsi="GHEA Grapalat"/>
        </w:rPr>
        <w:t xml:space="preserve">Компания участвует </w:t>
      </w:r>
      <w:r w:rsidRPr="00AA5BD2">
        <w:rPr>
          <w:rFonts w:ascii="GHEA Grapalat" w:hAnsi="GHEA Grapalat"/>
        </w:rPr>
        <w:t>в организованной ___</w:t>
      </w:r>
      <w:r w:rsidR="00924798" w:rsidRPr="00AA5BD2">
        <w:rPr>
          <w:rFonts w:ascii="GHEA Grapalat" w:hAnsi="GHEA Grapalat"/>
        </w:rPr>
        <w:t>______</w:t>
      </w:r>
      <w:r w:rsidRPr="00AA5BD2">
        <w:rPr>
          <w:rFonts w:ascii="GHEA Grapalat" w:hAnsi="GHEA Grapalat"/>
        </w:rPr>
        <w:t>_</w:t>
      </w:r>
      <w:r w:rsidR="00924798" w:rsidRPr="00AA5BD2">
        <w:rPr>
          <w:rFonts w:ascii="GHEA Grapalat" w:hAnsi="GHEA Grapalat"/>
        </w:rPr>
        <w:t xml:space="preserve">_*(далее — Заказчик) </w:t>
      </w:r>
    </w:p>
    <w:p w:rsidR="00924798" w:rsidRPr="00AA5BD2" w:rsidRDefault="00924798" w:rsidP="00D81E9A">
      <w:pPr>
        <w:widowControl w:val="0"/>
        <w:tabs>
          <w:tab w:val="left" w:pos="360"/>
        </w:tabs>
        <w:spacing w:line="276" w:lineRule="auto"/>
        <w:ind w:left="-630" w:right="2407" w:firstLine="450"/>
        <w:jc w:val="right"/>
        <w:rPr>
          <w:rFonts w:ascii="GHEA Grapalat" w:hAnsi="GHEA Grapalat" w:cs="GHEA Grapalat"/>
        </w:rPr>
      </w:pPr>
      <w:r w:rsidRPr="00AA5BD2">
        <w:rPr>
          <w:rFonts w:ascii="GHEA Grapalat" w:hAnsi="GHEA Grapalat"/>
          <w:vertAlign w:val="superscript"/>
        </w:rPr>
        <w:t>наименование заказчика</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r w:rsidRPr="00AA5BD2">
        <w:rPr>
          <w:rFonts w:ascii="GHEA Grapalat" w:hAnsi="GHEA Grapalat"/>
        </w:rPr>
        <w:t>процедуре закупок под кодом ____________________________</w:t>
      </w:r>
      <w:r w:rsidR="00367A50" w:rsidRPr="00AA5BD2">
        <w:rPr>
          <w:rFonts w:ascii="GHEA Grapalat" w:hAnsi="GHEA Grapalat"/>
        </w:rPr>
        <w:t>_________________</w:t>
      </w:r>
      <w:r w:rsidRPr="00AA5BD2">
        <w:rPr>
          <w:rFonts w:ascii="GHEA Grapalat" w:hAnsi="GHEA Grapalat"/>
        </w:rPr>
        <w:t>*.</w:t>
      </w:r>
    </w:p>
    <w:p w:rsidR="00924798" w:rsidRPr="00AA5BD2" w:rsidRDefault="00924798" w:rsidP="00D81E9A">
      <w:pPr>
        <w:widowControl w:val="0"/>
        <w:tabs>
          <w:tab w:val="left" w:pos="360"/>
        </w:tabs>
        <w:spacing w:line="276" w:lineRule="auto"/>
        <w:ind w:left="-630" w:right="2691" w:firstLine="450"/>
        <w:jc w:val="right"/>
        <w:rPr>
          <w:rFonts w:ascii="GHEA Grapalat" w:hAnsi="GHEA Grapalat" w:cs="GHEA Grapalat"/>
        </w:rPr>
      </w:pPr>
      <w:r w:rsidRPr="00AA5BD2">
        <w:rPr>
          <w:rFonts w:ascii="GHEA Grapalat" w:hAnsi="GHEA Grapalat"/>
          <w:vertAlign w:val="superscript"/>
        </w:rPr>
        <w:t>код процедуры</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1.2.</w:t>
      </w:r>
      <w:r w:rsidRPr="00AA5BD2">
        <w:rPr>
          <w:rFonts w:ascii="GHEA Grapalat" w:hAnsi="GHEA Grapalat"/>
        </w:rPr>
        <w:tab/>
      </w:r>
      <w:r w:rsidR="00924798" w:rsidRPr="00AA5BD2">
        <w:rPr>
          <w:rFonts w:ascii="GHEA Grapalat" w:hAnsi="GHEA Grapalat"/>
        </w:rPr>
        <w:t>В качестве обеспечения исполнения договора</w:t>
      </w:r>
      <w:r w:rsidR="00F653BC" w:rsidRPr="00AA5BD2">
        <w:rPr>
          <w:rFonts w:ascii="GHEA Grapalat" w:hAnsi="GHEA Grapalat"/>
        </w:rPr>
        <w:t xml:space="preserve">, </w:t>
      </w:r>
      <w:r w:rsidR="00924798" w:rsidRPr="00AA5BD2">
        <w:rPr>
          <w:rFonts w:ascii="GHEA Grapalat" w:hAnsi="GHEA Grapalat"/>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AA5BD2">
        <w:rPr>
          <w:rFonts w:ascii="GHEA Grapalat" w:hAnsi="GHEA Grapalat"/>
        </w:rPr>
        <w:t>.</w:t>
      </w:r>
    </w:p>
    <w:p w:rsidR="00924798" w:rsidRPr="00AA5BD2" w:rsidRDefault="00367A50"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1.3.</w:t>
      </w:r>
      <w:r w:rsidRPr="00AA5BD2">
        <w:rPr>
          <w:rFonts w:ascii="GHEA Grapalat" w:hAnsi="GHEA Grapalat"/>
          <w:color w:val="000000"/>
        </w:rPr>
        <w:tab/>
      </w:r>
      <w:r w:rsidR="00924798" w:rsidRPr="00AA5BD2">
        <w:rPr>
          <w:rFonts w:ascii="GHEA Grapalat" w:hAnsi="GHEA Grapalat"/>
          <w:color w:val="000000"/>
        </w:rPr>
        <w:t>Подписав платежное требование (далее — Требование), прилагаемое к настоящему Соглашению о неустойке, Компан</w:t>
      </w:r>
      <w:r w:rsidRPr="00AA5BD2">
        <w:rPr>
          <w:rFonts w:ascii="GHEA Grapalat" w:hAnsi="GHEA Grapalat"/>
          <w:color w:val="000000"/>
        </w:rPr>
        <w:t>ия безотзывно соглашается, что:</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а)</w:t>
      </w:r>
      <w:r w:rsidR="00F653BC" w:rsidRPr="00AA5BD2">
        <w:rPr>
          <w:rFonts w:ascii="GHEA Grapalat" w:hAnsi="GHEA Grapalat"/>
          <w:color w:val="000000"/>
        </w:rPr>
        <w:tab/>
      </w:r>
      <w:r w:rsidRPr="00AA5BD2">
        <w:rPr>
          <w:rFonts w:ascii="GHEA Grapalat" w:hAnsi="GHEA Grapalat"/>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w:t>
      </w:r>
      <w:r w:rsidR="00F653BC" w:rsidRPr="00AA5BD2">
        <w:rPr>
          <w:rFonts w:ascii="GHEA Grapalat" w:hAnsi="GHEA Grapalat"/>
          <w:color w:val="000000"/>
        </w:rPr>
        <w:t>ебованием с целью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б)</w:t>
      </w:r>
      <w:r w:rsidR="00F653BC" w:rsidRPr="00AA5BD2">
        <w:rPr>
          <w:rFonts w:ascii="GHEA Grapalat" w:hAnsi="GHEA Grapalat"/>
          <w:color w:val="000000"/>
        </w:rPr>
        <w:tab/>
      </w:r>
      <w:r w:rsidRPr="00AA5BD2">
        <w:rPr>
          <w:rFonts w:ascii="GHEA Grapalat" w:hAnsi="GHEA Grapalat"/>
          <w:color w:val="000000"/>
        </w:rPr>
        <w:t>Требование является основанием для Банка-плательщика для взыскания со счета Компании всей суммы, указанной в Требовании, бе</w:t>
      </w:r>
      <w:r w:rsidR="00F653BC" w:rsidRPr="00AA5BD2">
        <w:rPr>
          <w:rFonts w:ascii="GHEA Grapalat" w:hAnsi="GHEA Grapalat"/>
          <w:color w:val="000000"/>
        </w:rPr>
        <w:t>з дополнительного акцептования.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в)</w:t>
      </w:r>
      <w:r w:rsidR="00F653BC" w:rsidRPr="00AA5BD2">
        <w:rPr>
          <w:rFonts w:ascii="GHEA Grapalat" w:hAnsi="GHEA Grapalat"/>
          <w:color w:val="000000"/>
        </w:rPr>
        <w:tab/>
      </w:r>
      <w:r w:rsidRPr="00AA5BD2">
        <w:rPr>
          <w:rFonts w:ascii="GHEA Grapalat" w:hAnsi="GHEA Grapalat"/>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lastRenderedPageBreak/>
        <w:t>г)</w:t>
      </w:r>
      <w:r w:rsidR="00F653BC" w:rsidRPr="00AA5BD2">
        <w:rPr>
          <w:rFonts w:ascii="GHEA Grapalat" w:hAnsi="GHEA Grapalat"/>
          <w:color w:val="000000"/>
        </w:rPr>
        <w:tab/>
      </w:r>
      <w:r w:rsidRPr="00AA5BD2">
        <w:rPr>
          <w:rFonts w:ascii="GHEA Grapalat" w:hAnsi="GHEA Grapalat"/>
          <w:color w:val="000000"/>
        </w:rPr>
        <w:t>Компания подтверждает, что акцептовала Требование в полном размере суммы неустойки.</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д)</w:t>
      </w:r>
      <w:r w:rsidR="00F653BC" w:rsidRPr="00AA5BD2">
        <w:rPr>
          <w:rFonts w:ascii="GHEA Grapalat" w:hAnsi="GHEA Grapalat"/>
        </w:rPr>
        <w:tab/>
      </w:r>
      <w:r w:rsidRPr="00AA5BD2">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001A33CD" w:rsidRPr="00AA5BD2">
        <w:rPr>
          <w:rFonts w:ascii="GHEA Grapalat" w:hAnsi="GHEA Grapalat"/>
        </w:rPr>
        <w:t>Требования.</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1.4.</w:t>
      </w:r>
      <w:r w:rsidRPr="00AA5BD2">
        <w:rPr>
          <w:rFonts w:ascii="GHEA Grapalat" w:hAnsi="GHEA Grapalat"/>
        </w:rPr>
        <w:tab/>
      </w:r>
      <w:r w:rsidR="00924798" w:rsidRPr="00AA5BD2">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color w:val="000000"/>
        </w:rPr>
      </w:pPr>
      <w:r w:rsidRPr="00AA5BD2">
        <w:rPr>
          <w:rFonts w:ascii="GHEA Grapalat" w:hAnsi="GHEA Grapalat"/>
          <w:color w:val="000000"/>
        </w:rPr>
        <w:t>1.5.</w:t>
      </w:r>
      <w:r w:rsidRPr="00AA5BD2">
        <w:rPr>
          <w:rFonts w:ascii="GHEA Grapalat" w:hAnsi="GHEA Grapalat"/>
          <w:color w:val="000000"/>
        </w:rPr>
        <w:tab/>
      </w:r>
      <w:r w:rsidR="00924798" w:rsidRPr="00AA5BD2">
        <w:rPr>
          <w:rFonts w:ascii="GHEA Grapalat" w:hAnsi="GHEA Grapalat"/>
          <w:color w:val="000000"/>
        </w:rPr>
        <w:t>Заказчик может представить в Банк-плательщик иные дополнительные документы.</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1.6.</w:t>
      </w:r>
      <w:r w:rsidRPr="00AA5BD2">
        <w:rPr>
          <w:rFonts w:ascii="GHEA Grapalat" w:hAnsi="GHEA Grapalat"/>
        </w:rPr>
        <w:tab/>
      </w:r>
      <w:r w:rsidR="00924798" w:rsidRPr="00AA5BD2">
        <w:rPr>
          <w:rFonts w:ascii="GHEA Grapalat" w:hAnsi="GHEA Grapalat"/>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1.7.</w:t>
      </w:r>
      <w:r w:rsidRPr="00AA5BD2">
        <w:rPr>
          <w:rFonts w:ascii="GHEA Grapalat" w:hAnsi="GHEA Grapalat"/>
        </w:rPr>
        <w:tab/>
      </w:r>
      <w:r w:rsidR="00924798" w:rsidRPr="00AA5BD2">
        <w:rPr>
          <w:rFonts w:ascii="GHEA Grapalat" w:hAnsi="GHEA Grapalat"/>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924798"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1.8.</w:t>
      </w:r>
      <w:r w:rsidRPr="00AA5BD2">
        <w:rPr>
          <w:rFonts w:ascii="GHEA Grapalat" w:hAnsi="GHEA Grapalat"/>
        </w:rPr>
        <w:tab/>
      </w:r>
      <w:r w:rsidR="00924798" w:rsidRPr="00AA5BD2">
        <w:rPr>
          <w:rFonts w:ascii="GHEA Grapalat" w:hAnsi="GHEA Grapalat"/>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F653BC" w:rsidP="00D81E9A">
      <w:pPr>
        <w:widowControl w:val="0"/>
        <w:tabs>
          <w:tab w:val="left" w:pos="360"/>
        </w:tabs>
        <w:spacing w:line="276" w:lineRule="auto"/>
        <w:ind w:left="-630" w:firstLine="450"/>
        <w:jc w:val="center"/>
        <w:rPr>
          <w:rFonts w:ascii="GHEA Grapalat" w:hAnsi="GHEA Grapalat" w:cs="GHEA Grapalat"/>
          <w:b/>
          <w:bCs/>
        </w:rPr>
      </w:pPr>
      <w:r w:rsidRPr="00AA5BD2">
        <w:rPr>
          <w:rFonts w:ascii="GHEA Grapalat" w:hAnsi="GHEA Grapalat"/>
          <w:b/>
        </w:rPr>
        <w:t xml:space="preserve">2. </w:t>
      </w:r>
      <w:r w:rsidR="00924798" w:rsidRPr="00AA5BD2">
        <w:rPr>
          <w:rFonts w:ascii="GHEA Grapalat" w:hAnsi="GHEA Grapalat"/>
          <w:b/>
        </w:rPr>
        <w:t>Иные условия</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2.1</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Настоящее Соглашение и Требование являются безотзывными, вступают в силу с момента заверения Компанией и действуют до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F653BC" w:rsidRPr="00AA5BD2">
        <w:rPr>
          <w:rFonts w:ascii="GHEA Grapalat" w:hAnsi="GHEA Grapalat"/>
        </w:rPr>
        <w:t xml:space="preserve"> окончания гарантийного срока.</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rPr>
      </w:pPr>
      <w:r w:rsidRPr="00AA5BD2">
        <w:rPr>
          <w:rFonts w:ascii="GHEA Grapalat" w:hAnsi="GHEA Grapalat"/>
        </w:rPr>
        <w:t>2.2.</w:t>
      </w:r>
      <w:r w:rsidR="00F653BC" w:rsidRPr="00AA5BD2">
        <w:rPr>
          <w:rFonts w:ascii="GHEA Grapalat" w:hAnsi="GHEA Grapalat"/>
        </w:rPr>
        <w:tab/>
      </w:r>
      <w:r w:rsidRPr="00AA5BD2">
        <w:rPr>
          <w:rFonts w:ascii="GHEA Grapalat" w:hAnsi="GHEA Grapalat"/>
        </w:rPr>
        <w:t>Представив настоящее Соглашение и прилагаемо</w:t>
      </w:r>
      <w:r w:rsidR="00F653BC" w:rsidRPr="00AA5BD2">
        <w:rPr>
          <w:rFonts w:ascii="GHEA Grapalat" w:hAnsi="GHEA Grapalat"/>
        </w:rPr>
        <w:t>е Требование в Банк-плательщик:</w:t>
      </w:r>
    </w:p>
    <w:p w:rsidR="00F653BC" w:rsidRPr="00AA5BD2" w:rsidRDefault="00F653BC" w:rsidP="00D81E9A">
      <w:pPr>
        <w:widowControl w:val="0"/>
        <w:tabs>
          <w:tab w:val="left" w:pos="360"/>
          <w:tab w:val="left" w:pos="1134"/>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 w:val="left" w:pos="1276"/>
        </w:tabs>
        <w:spacing w:line="276" w:lineRule="auto"/>
        <w:ind w:left="-630" w:firstLine="450"/>
        <w:jc w:val="both"/>
        <w:rPr>
          <w:rFonts w:ascii="GHEA Grapalat" w:hAnsi="GHEA Grapalat"/>
        </w:rPr>
      </w:pPr>
      <w:r w:rsidRPr="00AA5BD2">
        <w:rPr>
          <w:rFonts w:ascii="GHEA Grapalat" w:hAnsi="GHEA Grapalat"/>
        </w:rPr>
        <w:lastRenderedPageBreak/>
        <w:t>2.2.1.</w:t>
      </w:r>
      <w:r w:rsidR="00F653BC" w:rsidRPr="00AA5BD2">
        <w:rPr>
          <w:rFonts w:ascii="GHEA Grapalat" w:hAnsi="GHEA Grapalat"/>
        </w:rPr>
        <w:tab/>
      </w:r>
      <w:r w:rsidRPr="00AA5BD2">
        <w:rPr>
          <w:rFonts w:ascii="GHEA Grapalat" w:hAnsi="GHEA Grapalat"/>
        </w:rPr>
        <w:t>Заказчик подтверждает, что Компания допустила нарушение договорных обязательств, а</w:t>
      </w:r>
    </w:p>
    <w:p w:rsidR="00924798" w:rsidRPr="00AA5BD2" w:rsidDel="00A13215" w:rsidRDefault="00924798" w:rsidP="00D81E9A">
      <w:pPr>
        <w:widowControl w:val="0"/>
        <w:tabs>
          <w:tab w:val="left" w:pos="360"/>
          <w:tab w:val="left" w:pos="1276"/>
        </w:tabs>
        <w:spacing w:line="276" w:lineRule="auto"/>
        <w:ind w:left="-630" w:firstLine="450"/>
        <w:jc w:val="both"/>
        <w:rPr>
          <w:rFonts w:ascii="GHEA Grapalat" w:hAnsi="GHEA Grapalat" w:cs="GHEA Grapalat"/>
        </w:rPr>
      </w:pPr>
      <w:r w:rsidRPr="00AA5BD2">
        <w:rPr>
          <w:rFonts w:ascii="GHEA Grapalat" w:hAnsi="GHEA Grapalat"/>
        </w:rPr>
        <w:t>2.2.2.</w:t>
      </w:r>
      <w:r w:rsidR="00F653BC" w:rsidRPr="00AA5BD2">
        <w:rPr>
          <w:rFonts w:ascii="GHEA Grapalat" w:hAnsi="GHEA Grapalat"/>
        </w:rPr>
        <w:tab/>
      </w:r>
      <w:r w:rsidRPr="00AA5BD2">
        <w:rPr>
          <w:rFonts w:ascii="GHEA Grapalat" w:hAnsi="GHEA Grapalat"/>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924798" w:rsidRPr="00AA5BD2" w:rsidRDefault="00924798" w:rsidP="00D81E9A">
      <w:pPr>
        <w:widowControl w:val="0"/>
        <w:tabs>
          <w:tab w:val="left" w:pos="360"/>
          <w:tab w:val="left" w:pos="1134"/>
        </w:tabs>
        <w:spacing w:line="276" w:lineRule="auto"/>
        <w:ind w:left="-630" w:firstLine="450"/>
        <w:jc w:val="both"/>
        <w:rPr>
          <w:rFonts w:ascii="GHEA Grapalat" w:hAnsi="GHEA Grapalat" w:cs="GHEA Grapalat"/>
        </w:rPr>
      </w:pPr>
      <w:r w:rsidRPr="00AA5BD2">
        <w:rPr>
          <w:rFonts w:ascii="GHEA Grapalat" w:hAnsi="GHEA Grapalat"/>
        </w:rPr>
        <w:t>2.3</w:t>
      </w:r>
      <w:r w:rsidR="00F653BC" w:rsidRPr="00AA5BD2">
        <w:rPr>
          <w:rFonts w:ascii="GHEA Grapalat" w:hAnsi="GHEA Grapalat"/>
        </w:rPr>
        <w:t>.</w:t>
      </w:r>
      <w:r w:rsidR="00F653BC" w:rsidRPr="00AA5BD2">
        <w:rPr>
          <w:rFonts w:ascii="GHEA Grapalat" w:hAnsi="GHEA Grapalat"/>
        </w:rPr>
        <w:tab/>
      </w:r>
      <w:r w:rsidRPr="00AA5BD2">
        <w:rPr>
          <w:rFonts w:ascii="GHEA Grapalat" w:hAnsi="GHEA Grapalat"/>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924798" w:rsidRPr="00AA5BD2" w:rsidRDefault="00924798" w:rsidP="00D81E9A">
      <w:pPr>
        <w:widowControl w:val="0"/>
        <w:tabs>
          <w:tab w:val="left" w:pos="360"/>
        </w:tabs>
        <w:spacing w:line="276" w:lineRule="auto"/>
        <w:ind w:left="-630" w:firstLine="450"/>
        <w:jc w:val="both"/>
        <w:rPr>
          <w:rFonts w:ascii="GHEA Grapalat" w:hAnsi="GHEA Grapalat" w:cs="GHEA Grapalat"/>
        </w:rPr>
      </w:pPr>
    </w:p>
    <w:p w:rsidR="00924798" w:rsidRPr="00AA5BD2" w:rsidRDefault="00924798" w:rsidP="00D81E9A">
      <w:pPr>
        <w:widowControl w:val="0"/>
        <w:tabs>
          <w:tab w:val="left" w:pos="360"/>
        </w:tabs>
        <w:spacing w:line="276" w:lineRule="auto"/>
        <w:ind w:left="-630" w:firstLine="450"/>
        <w:jc w:val="center"/>
        <w:rPr>
          <w:rFonts w:ascii="GHEA Grapalat" w:hAnsi="GHEA Grapalat" w:cs="GHEA Grapalat"/>
        </w:rPr>
      </w:pPr>
      <w:r w:rsidRPr="00AA5BD2">
        <w:rPr>
          <w:rFonts w:ascii="GHEA Grapalat" w:hAnsi="GHEA Grapalat"/>
          <w:b/>
        </w:rPr>
        <w:t>3. Адрес, банковские реквизиты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адрес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наименование обслуживающего компанию банка</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номер банковского счета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учетный номер налогоплательщика компании</w:t>
      </w:r>
    </w:p>
    <w:p w:rsidR="000D1DEF" w:rsidRPr="00AA5BD2" w:rsidRDefault="000D1DEF"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__________________________________</w:t>
      </w:r>
    </w:p>
    <w:p w:rsidR="000D1DEF" w:rsidRPr="00AA5BD2" w:rsidRDefault="000D1DEF" w:rsidP="00D81E9A">
      <w:pPr>
        <w:widowControl w:val="0"/>
        <w:tabs>
          <w:tab w:val="left" w:pos="360"/>
        </w:tabs>
        <w:spacing w:line="276" w:lineRule="auto"/>
        <w:ind w:left="-630" w:right="4959" w:firstLine="450"/>
        <w:jc w:val="center"/>
        <w:rPr>
          <w:rFonts w:ascii="GHEA Grapalat" w:hAnsi="GHEA Grapalat"/>
          <w:sz w:val="16"/>
        </w:rPr>
      </w:pPr>
      <w:r w:rsidRPr="00AA5BD2">
        <w:rPr>
          <w:rFonts w:ascii="GHEA Grapalat" w:hAnsi="GHEA Grapalat"/>
          <w:sz w:val="16"/>
        </w:rPr>
        <w:t>имя, фамилия и подпись директора компании</w:t>
      </w:r>
    </w:p>
    <w:p w:rsidR="00F653BC" w:rsidRPr="00AA5BD2" w:rsidRDefault="00F653BC"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М. П.</w:t>
      </w:r>
    </w:p>
    <w:p w:rsidR="00924798" w:rsidRPr="00AA5BD2" w:rsidRDefault="00924798" w:rsidP="00D81E9A">
      <w:pPr>
        <w:widowControl w:val="0"/>
        <w:tabs>
          <w:tab w:val="left" w:pos="360"/>
        </w:tabs>
        <w:spacing w:line="276" w:lineRule="auto"/>
        <w:ind w:left="-630" w:firstLine="450"/>
        <w:jc w:val="both"/>
        <w:rPr>
          <w:rFonts w:ascii="GHEA Grapalat" w:hAnsi="GHEA Grapalat"/>
        </w:rPr>
      </w:pPr>
    </w:p>
    <w:p w:rsidR="00924798" w:rsidRPr="00AA5BD2" w:rsidRDefault="00924798" w:rsidP="00D81E9A">
      <w:pPr>
        <w:widowControl w:val="0"/>
        <w:tabs>
          <w:tab w:val="left" w:pos="360"/>
        </w:tabs>
        <w:spacing w:line="276" w:lineRule="auto"/>
        <w:ind w:left="-630" w:firstLine="450"/>
        <w:jc w:val="both"/>
        <w:rPr>
          <w:rFonts w:ascii="GHEA Grapalat" w:hAnsi="GHEA Grapalat"/>
        </w:rPr>
      </w:pPr>
      <w:r w:rsidRPr="00AA5BD2">
        <w:rPr>
          <w:rFonts w:ascii="GHEA Grapalat" w:hAnsi="GHEA Grapalat"/>
        </w:rPr>
        <w:t>День/месяц/год</w:t>
      </w:r>
    </w:p>
    <w:p w:rsidR="00924798" w:rsidRPr="00AA5BD2" w:rsidRDefault="00924798" w:rsidP="00D81E9A">
      <w:pPr>
        <w:widowControl w:val="0"/>
        <w:tabs>
          <w:tab w:val="left" w:pos="360"/>
          <w:tab w:val="left" w:pos="540"/>
        </w:tabs>
        <w:autoSpaceDE w:val="0"/>
        <w:autoSpaceDN w:val="0"/>
        <w:adjustRightInd w:val="0"/>
        <w:spacing w:line="276" w:lineRule="auto"/>
        <w:ind w:left="-630" w:firstLine="450"/>
        <w:jc w:val="both"/>
        <w:rPr>
          <w:rFonts w:ascii="GHEA Grapalat" w:hAnsi="GHEA Grapalat" w:cs="Sylfaen"/>
          <w:i/>
          <w:lang w:val="en-US"/>
        </w:rPr>
      </w:pPr>
    </w:p>
    <w:p w:rsidR="00F653BC" w:rsidRPr="00AA5BD2" w:rsidRDefault="00F653BC" w:rsidP="00D81E9A">
      <w:pPr>
        <w:tabs>
          <w:tab w:val="left" w:pos="360"/>
        </w:tabs>
        <w:spacing w:line="276" w:lineRule="auto"/>
        <w:ind w:left="-630" w:firstLine="450"/>
        <w:rPr>
          <w:rFonts w:ascii="GHEA Grapalat" w:hAnsi="GHEA Grapalat" w:cs="Sylfaen"/>
          <w:i/>
          <w:lang w:val="en-US"/>
        </w:rPr>
      </w:pPr>
      <w:r w:rsidRPr="00AA5BD2">
        <w:rPr>
          <w:rFonts w:ascii="GHEA Grapalat" w:hAnsi="GHEA Grapalat" w:cs="Sylfaen"/>
          <w:i/>
          <w:lang w:val="en-US"/>
        </w:rPr>
        <w:br w:type="page"/>
      </w:r>
    </w:p>
    <w:tbl>
      <w:tblPr>
        <w:tblW w:w="10980" w:type="dxa"/>
        <w:jc w:val="center"/>
        <w:tblLook w:val="0000" w:firstRow="0" w:lastRow="0" w:firstColumn="0" w:lastColumn="0" w:noHBand="0" w:noVBand="0"/>
      </w:tblPr>
      <w:tblGrid>
        <w:gridCol w:w="5616"/>
        <w:gridCol w:w="5364"/>
      </w:tblGrid>
      <w:tr w:rsidR="00924798" w:rsidRPr="00AA5BD2" w:rsidTr="000D1DEF">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24798" w:rsidRPr="00AA5BD2" w:rsidRDefault="00924798" w:rsidP="00D81E9A">
            <w:pPr>
              <w:widowControl w:val="0"/>
              <w:tabs>
                <w:tab w:val="left" w:pos="360"/>
              </w:tabs>
              <w:spacing w:line="276" w:lineRule="auto"/>
              <w:ind w:left="-630" w:firstLine="450"/>
              <w:jc w:val="center"/>
              <w:rPr>
                <w:rFonts w:ascii="GHEA Grapalat" w:hAnsi="GHEA Grapalat" w:cs="Sylfaen"/>
                <w:b/>
                <w:bCs/>
                <w:sz w:val="20"/>
                <w:szCs w:val="20"/>
                <w:lang w:val="en-US"/>
              </w:rPr>
            </w:pPr>
            <w:r w:rsidRPr="00AA5BD2">
              <w:rPr>
                <w:rFonts w:ascii="GHEA Grapalat" w:hAnsi="GHEA Grapalat"/>
                <w:b/>
                <w:sz w:val="20"/>
                <w:szCs w:val="20"/>
              </w:rPr>
              <w:lastRenderedPageBreak/>
              <w:t>1. ПЛАТЕЖНОЕ ТРЕБОВАНИЕ</w:t>
            </w:r>
            <w:r w:rsidR="007670E7" w:rsidRPr="00AA5BD2">
              <w:rPr>
                <w:rStyle w:val="FootnoteReference"/>
                <w:rFonts w:ascii="GHEA Grapalat" w:hAnsi="GHEA Grapalat"/>
                <w:b/>
                <w:sz w:val="20"/>
                <w:szCs w:val="20"/>
              </w:rPr>
              <w:footnoteReference w:customMarkFollows="1" w:id="27"/>
              <w:t>25</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w:t>
            </w:r>
            <w:r w:rsidR="00F653BC" w:rsidRPr="00AA5BD2">
              <w:rPr>
                <w:rFonts w:ascii="GHEA Grapalat" w:hAnsi="GHEA Grapalat"/>
                <w:sz w:val="20"/>
                <w:szCs w:val="20"/>
              </w:rPr>
              <w:tab/>
            </w:r>
            <w:r w:rsidRPr="00AA5BD2">
              <w:rPr>
                <w:rFonts w:ascii="GHEA Grapalat" w:hAnsi="GHEA Grapalat"/>
                <w:sz w:val="20"/>
                <w:szCs w:val="20"/>
              </w:rPr>
              <w:t xml:space="preserve">Номер </w:t>
            </w:r>
          </w:p>
        </w:tc>
      </w:tr>
      <w:tr w:rsidR="00924798" w:rsidRPr="00AA5BD2" w:rsidTr="00F653BC">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3.</w:t>
            </w:r>
            <w:r w:rsidR="00F653BC" w:rsidRPr="00AA5BD2">
              <w:rPr>
                <w:rFonts w:ascii="GHEA Grapalat" w:hAnsi="GHEA Grapalat"/>
                <w:sz w:val="20"/>
                <w:szCs w:val="20"/>
                <w:lang w:val="en-US"/>
              </w:rPr>
              <w:tab/>
            </w:r>
            <w:r w:rsidRPr="00AA5BD2">
              <w:rPr>
                <w:rFonts w:ascii="GHEA Grapalat" w:hAnsi="GHEA Grapalat"/>
                <w:sz w:val="20"/>
                <w:szCs w:val="20"/>
              </w:rPr>
              <w:t>Дата представления: "___" ___ 20___г.</w:t>
            </w:r>
          </w:p>
        </w:tc>
      </w:tr>
      <w:tr w:rsidR="00924798" w:rsidRPr="00AA5BD2" w:rsidTr="00F653BC">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4.</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плательщика (Компания:</w:t>
            </w:r>
          </w:p>
        </w:tc>
      </w:tr>
      <w:tr w:rsidR="00924798" w:rsidRPr="00AA5BD2" w:rsidTr="00F653BC">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5.</w:t>
            </w:r>
            <w:r w:rsidR="00F653BC" w:rsidRPr="00AA5BD2">
              <w:rPr>
                <w:rFonts w:ascii="GHEA Grapalat" w:hAnsi="GHEA Grapalat"/>
                <w:sz w:val="20"/>
                <w:szCs w:val="20"/>
              </w:rPr>
              <w:tab/>
            </w:r>
            <w:r w:rsidRPr="00AA5BD2">
              <w:rPr>
                <w:rFonts w:ascii="GHEA Grapalat" w:hAnsi="GHEA Grapalat"/>
                <w:sz w:val="20"/>
                <w:szCs w:val="20"/>
              </w:rPr>
              <w:t>Обслуживающая плательщика Финансовая организация (банк):</w:t>
            </w:r>
          </w:p>
        </w:tc>
      </w:tr>
      <w:tr w:rsidR="00924798" w:rsidRPr="00AA5BD2" w:rsidTr="00F653BC">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6.</w:t>
            </w:r>
            <w:r w:rsidR="00F653BC" w:rsidRPr="00AA5BD2">
              <w:rPr>
                <w:rFonts w:ascii="GHEA Grapalat" w:hAnsi="GHEA Grapalat"/>
                <w:sz w:val="20"/>
                <w:szCs w:val="20"/>
                <w:lang w:val="en-US"/>
              </w:rPr>
              <w:tab/>
            </w:r>
            <w:r w:rsidRPr="00AA5BD2">
              <w:rPr>
                <w:rFonts w:ascii="GHEA Grapalat" w:hAnsi="GHEA Grapalat"/>
                <w:sz w:val="20"/>
                <w:szCs w:val="20"/>
              </w:rPr>
              <w:t>Номер счета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7.</w:t>
            </w:r>
            <w:r w:rsidR="00F653BC" w:rsidRPr="00AA5BD2">
              <w:rPr>
                <w:rFonts w:ascii="GHEA Grapalat" w:hAnsi="GHEA Grapalat"/>
                <w:sz w:val="20"/>
                <w:szCs w:val="20"/>
              </w:rPr>
              <w:tab/>
            </w:r>
            <w:r w:rsidRPr="00AA5BD2">
              <w:rPr>
                <w:rFonts w:ascii="GHEA Grapalat" w:hAnsi="GHEA Grapalat"/>
                <w:sz w:val="20"/>
                <w:szCs w:val="20"/>
              </w:rPr>
              <w:t>УНН плательщика:</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8.</w:t>
            </w:r>
            <w:r w:rsidR="00F653BC" w:rsidRPr="00AA5BD2">
              <w:rPr>
                <w:rFonts w:ascii="GHEA Grapalat" w:hAnsi="GHEA Grapalat"/>
                <w:sz w:val="20"/>
                <w:szCs w:val="20"/>
                <w:lang w:val="en-US"/>
              </w:rPr>
              <w:tab/>
            </w:r>
            <w:r w:rsidRPr="00AA5BD2">
              <w:rPr>
                <w:rFonts w:ascii="GHEA Grapalat" w:hAnsi="GHEA Grapalat"/>
                <w:sz w:val="20"/>
                <w:szCs w:val="20"/>
              </w:rPr>
              <w:t>НЗОУ плательщика: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9.</w:t>
            </w:r>
            <w:r w:rsidR="00F653BC" w:rsidRPr="00AA5BD2">
              <w:rPr>
                <w:rFonts w:ascii="GHEA Grapalat" w:hAnsi="GHEA Grapalat"/>
                <w:sz w:val="20"/>
                <w:szCs w:val="20"/>
              </w:rPr>
              <w:tab/>
            </w:r>
            <w:r w:rsidRPr="00AA5BD2">
              <w:rPr>
                <w:rFonts w:ascii="GHEA Grapalat" w:hAnsi="GHEA Grapalat"/>
                <w:sz w:val="20"/>
                <w:szCs w:val="20"/>
              </w:rPr>
              <w:t>Наименование или имя, фамилия бенефициара:</w:t>
            </w:r>
          </w:p>
        </w:tc>
      </w:tr>
      <w:tr w:rsidR="00924798" w:rsidRPr="00AA5BD2" w:rsidTr="00F653BC">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10.</w:t>
            </w:r>
            <w:r w:rsidR="00F653BC" w:rsidRPr="00AA5BD2">
              <w:rPr>
                <w:rFonts w:ascii="GHEA Grapalat" w:hAnsi="GHEA Grapalat"/>
                <w:sz w:val="20"/>
                <w:szCs w:val="20"/>
                <w:lang w:val="en-US"/>
              </w:rPr>
              <w:tab/>
            </w:r>
            <w:r w:rsidRPr="00AA5BD2">
              <w:rPr>
                <w:rFonts w:ascii="GHEA Grapalat" w:hAnsi="GHEA Grapalat"/>
                <w:sz w:val="20"/>
                <w:szCs w:val="20"/>
              </w:rPr>
              <w:t>НЗОУ бенефициара (не заполняется)</w:t>
            </w:r>
          </w:p>
        </w:tc>
      </w:tr>
      <w:tr w:rsidR="00DE0264" w:rsidRPr="00AA5BD2" w:rsidTr="001E515D">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11.</w:t>
            </w:r>
            <w:r w:rsidRPr="00DE0264">
              <w:rPr>
                <w:rFonts w:ascii="GHEA Grapalat" w:hAnsi="GHEA Grapalat"/>
                <w:sz w:val="20"/>
                <w:szCs w:val="20"/>
              </w:rPr>
              <w:tab/>
              <w:t>УНН бенефициара: 02593108</w:t>
            </w:r>
          </w:p>
        </w:tc>
      </w:tr>
      <w:tr w:rsidR="00DE0264" w:rsidRPr="00AA5BD2" w:rsidTr="001E515D">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12.</w:t>
            </w:r>
            <w:r w:rsidRPr="00DE0264">
              <w:rPr>
                <w:rFonts w:ascii="GHEA Grapalat" w:hAnsi="GHEA Grapalat"/>
                <w:sz w:val="20"/>
                <w:szCs w:val="20"/>
              </w:rPr>
              <w:tab/>
              <w:t>Обслуживающая бенефициара Финансовая организация (банк):  Центральное казначейство</w:t>
            </w:r>
          </w:p>
        </w:tc>
      </w:tr>
      <w:tr w:rsidR="00DE0264" w:rsidRPr="00AA5BD2" w:rsidTr="001E515D">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0264" w:rsidRPr="00DE0264" w:rsidRDefault="00DE0264" w:rsidP="00D81E9A">
            <w:pPr>
              <w:widowControl w:val="0"/>
              <w:tabs>
                <w:tab w:val="left" w:pos="360"/>
                <w:tab w:val="left" w:pos="855"/>
              </w:tabs>
              <w:ind w:left="360"/>
              <w:rPr>
                <w:rFonts w:ascii="GHEA Grapalat" w:hAnsi="GHEA Grapalat"/>
                <w:sz w:val="20"/>
                <w:szCs w:val="20"/>
              </w:rPr>
            </w:pPr>
            <w:r w:rsidRPr="00DE0264">
              <w:rPr>
                <w:rFonts w:ascii="GHEA Grapalat" w:hAnsi="GHEA Grapalat"/>
                <w:sz w:val="20"/>
                <w:szCs w:val="20"/>
              </w:rPr>
              <w:t>13.</w:t>
            </w:r>
            <w:r w:rsidRPr="00DE0264">
              <w:rPr>
                <w:rFonts w:ascii="GHEA Grapalat" w:hAnsi="GHEA Grapalat"/>
                <w:sz w:val="20"/>
                <w:szCs w:val="20"/>
              </w:rPr>
              <w:tab/>
              <w:t>Номер счета бенефициара (сч.№) 900015211429</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14.</w:t>
            </w:r>
            <w:r w:rsidR="00F653BC" w:rsidRPr="00AA5BD2">
              <w:rPr>
                <w:rFonts w:ascii="GHEA Grapalat" w:hAnsi="GHEA Grapalat"/>
                <w:sz w:val="20"/>
                <w:szCs w:val="20"/>
              </w:rPr>
              <w:tab/>
            </w:r>
            <w:r w:rsidRPr="00AA5BD2">
              <w:rPr>
                <w:rFonts w:ascii="GHEA Grapalat" w:hAnsi="GHEA Grapalat"/>
                <w:sz w:val="20"/>
                <w:szCs w:val="20"/>
              </w:rPr>
              <w:t>Сумма (цифрами и прописью):</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15.</w:t>
            </w:r>
            <w:r w:rsidR="00F653BC" w:rsidRPr="00AA5BD2">
              <w:rPr>
                <w:rFonts w:ascii="GHEA Grapalat" w:hAnsi="GHEA Grapalat"/>
                <w:sz w:val="20"/>
                <w:szCs w:val="20"/>
              </w:rPr>
              <w:tab/>
            </w:r>
            <w:r w:rsidRPr="00AA5BD2">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16.</w:t>
            </w:r>
            <w:r w:rsidR="00F653BC" w:rsidRPr="00AA5BD2">
              <w:rPr>
                <w:rFonts w:ascii="GHEA Grapalat" w:hAnsi="GHEA Grapalat"/>
                <w:sz w:val="20"/>
                <w:szCs w:val="20"/>
              </w:rPr>
              <w:tab/>
            </w:r>
            <w:r w:rsidRPr="00AA5BD2">
              <w:rPr>
                <w:rFonts w:ascii="GHEA Grapalat" w:hAnsi="GHEA Grapalat"/>
                <w:sz w:val="20"/>
                <w:szCs w:val="20"/>
              </w:rPr>
              <w:t>Валюта (прописью и по коду):</w:t>
            </w:r>
          </w:p>
        </w:tc>
      </w:tr>
      <w:tr w:rsidR="00924798" w:rsidRPr="00AA5BD2" w:rsidTr="00F653BC">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17.</w:t>
            </w:r>
            <w:r w:rsidR="00F653BC" w:rsidRPr="00AA5BD2">
              <w:rPr>
                <w:rFonts w:ascii="GHEA Grapalat" w:hAnsi="GHEA Grapalat"/>
                <w:sz w:val="20"/>
                <w:szCs w:val="20"/>
              </w:rPr>
              <w:tab/>
            </w:r>
            <w:r w:rsidRPr="00AA5BD2">
              <w:rPr>
                <w:rFonts w:ascii="GHEA Grapalat" w:hAnsi="GHEA Grapalat"/>
                <w:sz w:val="20"/>
                <w:szCs w:val="20"/>
              </w:rPr>
              <w:t>Цель сделки (уплаты): (для обеспечения исполнения договора)</w:t>
            </w:r>
          </w:p>
        </w:tc>
      </w:tr>
      <w:tr w:rsidR="00924798" w:rsidRPr="00AA5BD2" w:rsidTr="00F653BC">
        <w:trPr>
          <w:trHeight w:val="424"/>
          <w:jc w:val="center"/>
        </w:trPr>
        <w:tc>
          <w:tcPr>
            <w:tcW w:w="10980" w:type="dxa"/>
            <w:gridSpan w:val="2"/>
            <w:tcBorders>
              <w:top w:val="single" w:sz="4" w:space="0" w:color="auto"/>
              <w:left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Arial"/>
                <w:sz w:val="20"/>
                <w:szCs w:val="20"/>
              </w:rPr>
            </w:pPr>
            <w:r w:rsidRPr="00AA5BD2">
              <w:rPr>
                <w:rFonts w:ascii="GHEA Grapalat" w:hAnsi="GHEA Grapalat"/>
                <w:sz w:val="20"/>
                <w:szCs w:val="20"/>
              </w:rPr>
              <w:t>18.</w:t>
            </w:r>
            <w:r w:rsidR="00F653BC" w:rsidRPr="00AA5BD2">
              <w:rPr>
                <w:rFonts w:ascii="GHEA Grapalat" w:hAnsi="GHEA Grapalat"/>
                <w:sz w:val="20"/>
                <w:szCs w:val="20"/>
              </w:rPr>
              <w:tab/>
            </w:r>
            <w:r w:rsidRPr="00AA5BD2">
              <w:rPr>
                <w:rFonts w:ascii="GHEA Grapalat" w:hAnsi="GHEA Grapalat"/>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24798" w:rsidRPr="00AA5BD2" w:rsidTr="00F653BC">
        <w:trPr>
          <w:trHeight w:val="60"/>
          <w:jc w:val="center"/>
        </w:trPr>
        <w:tc>
          <w:tcPr>
            <w:tcW w:w="10980" w:type="dxa"/>
            <w:gridSpan w:val="2"/>
            <w:tcBorders>
              <w:left w:val="single" w:sz="4" w:space="0" w:color="auto"/>
              <w:bottom w:val="single" w:sz="4" w:space="0" w:color="auto"/>
              <w:right w:val="single" w:sz="4" w:space="0" w:color="000000"/>
            </w:tcBorders>
            <w:noWrap/>
          </w:tcPr>
          <w:p w:rsidR="00924798" w:rsidRPr="00AA5BD2" w:rsidRDefault="00924798" w:rsidP="00D81E9A">
            <w:pPr>
              <w:widowControl w:val="0"/>
              <w:tabs>
                <w:tab w:val="left" w:pos="360"/>
              </w:tabs>
              <w:spacing w:line="276" w:lineRule="auto"/>
              <w:ind w:left="-53" w:firstLine="180"/>
              <w:rPr>
                <w:rFonts w:ascii="GHEA Grapalat" w:hAnsi="GHEA Grapalat" w:cs="Arial"/>
                <w:sz w:val="20"/>
                <w:szCs w:val="20"/>
              </w:rPr>
            </w:pP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19.</w:t>
            </w:r>
            <w:r w:rsidR="00F653BC" w:rsidRPr="00AA5BD2">
              <w:rPr>
                <w:rFonts w:ascii="GHEA Grapalat" w:hAnsi="GHEA Grapalat"/>
                <w:sz w:val="20"/>
                <w:szCs w:val="20"/>
              </w:rPr>
              <w:tab/>
            </w:r>
            <w:r w:rsidRPr="00AA5BD2">
              <w:rPr>
                <w:rFonts w:ascii="GHEA Grapalat" w:hAnsi="GHEA Grapalat"/>
                <w:sz w:val="20"/>
                <w:szCs w:val="20"/>
              </w:rPr>
              <w:t>Условия оплаты: &lt;акцептованный платеж&gt;</w:t>
            </w:r>
          </w:p>
        </w:tc>
      </w:tr>
      <w:tr w:rsidR="00924798" w:rsidRPr="00AA5BD2" w:rsidTr="00F653BC">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lang w:val="en-US"/>
              </w:rPr>
            </w:pPr>
            <w:r w:rsidRPr="00AA5BD2">
              <w:rPr>
                <w:rFonts w:ascii="GHEA Grapalat" w:hAnsi="GHEA Grapalat"/>
                <w:sz w:val="20"/>
                <w:szCs w:val="20"/>
              </w:rPr>
              <w:t>20.</w:t>
            </w:r>
            <w:r w:rsidR="00F653BC" w:rsidRPr="00AA5BD2">
              <w:rPr>
                <w:rFonts w:ascii="GHEA Grapalat" w:hAnsi="GHEA Grapalat"/>
                <w:sz w:val="20"/>
                <w:szCs w:val="20"/>
              </w:rPr>
              <w:tab/>
            </w:r>
            <w:r w:rsidRPr="00AA5BD2">
              <w:rPr>
                <w:rFonts w:ascii="GHEA Grapalat" w:hAnsi="GHEA Grapalat"/>
                <w:sz w:val="20"/>
                <w:szCs w:val="20"/>
              </w:rPr>
              <w:t>Количество прилагаемых страниц: --- страниц</w:t>
            </w:r>
          </w:p>
        </w:tc>
      </w:tr>
      <w:tr w:rsidR="00924798" w:rsidRPr="00AA5BD2" w:rsidTr="00F653BC">
        <w:trPr>
          <w:trHeight w:val="2194"/>
          <w:jc w:val="center"/>
        </w:trPr>
        <w:tc>
          <w:tcPr>
            <w:tcW w:w="5616" w:type="dxa"/>
            <w:tcBorders>
              <w:top w:val="nil"/>
              <w:left w:val="single" w:sz="4" w:space="0" w:color="auto"/>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22.а.</w:t>
            </w:r>
            <w:r w:rsidR="00F653BC" w:rsidRPr="00AA5BD2">
              <w:rPr>
                <w:rFonts w:ascii="GHEA Grapalat" w:hAnsi="GHEA Grapalat"/>
                <w:sz w:val="20"/>
                <w:szCs w:val="20"/>
              </w:rPr>
              <w:tab/>
            </w:r>
            <w:r w:rsidRPr="00AA5BD2">
              <w:rPr>
                <w:rFonts w:ascii="GHEA Grapalat" w:hAnsi="GHEA Grapalat"/>
                <w:sz w:val="20"/>
                <w:szCs w:val="20"/>
              </w:rPr>
              <w:t>Подписи бенефициара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r w:rsidRPr="00AA5BD2">
              <w:rPr>
                <w:rFonts w:ascii="GHEA Grapalat" w:hAnsi="GHEA Grapalat"/>
                <w:sz w:val="20"/>
                <w:szCs w:val="20"/>
              </w:rPr>
              <w:t>22.б.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07"/>
                <w:tab w:val="left" w:pos="360"/>
              </w:tabs>
              <w:autoSpaceDE w:val="0"/>
              <w:autoSpaceDN w:val="0"/>
              <w:adjustRightInd w:val="0"/>
              <w:spacing w:line="276" w:lineRule="auto"/>
              <w:ind w:left="-53" w:firstLine="180"/>
              <w:rPr>
                <w:rFonts w:ascii="GHEA Grapalat" w:hAnsi="GHEA Grapalat" w:cs="Sylfaen"/>
                <w:sz w:val="20"/>
                <w:szCs w:val="20"/>
              </w:rPr>
            </w:pPr>
            <w:r w:rsidRPr="00AA5BD2">
              <w:rPr>
                <w:rFonts w:ascii="GHEA Grapalat" w:hAnsi="GHEA Grapalat"/>
                <w:sz w:val="20"/>
                <w:szCs w:val="20"/>
              </w:rPr>
              <w:t>21.а.</w:t>
            </w:r>
            <w:r w:rsidR="00F653BC" w:rsidRPr="00AA5BD2">
              <w:rPr>
                <w:rFonts w:ascii="GHEA Grapalat" w:hAnsi="GHEA Grapalat"/>
                <w:sz w:val="20"/>
                <w:szCs w:val="20"/>
              </w:rPr>
              <w:tab/>
            </w:r>
            <w:r w:rsidRPr="00AA5BD2">
              <w:rPr>
                <w:rFonts w:ascii="GHEA Grapalat" w:hAnsi="GHEA Grapalat"/>
                <w:sz w:val="20"/>
                <w:szCs w:val="20"/>
              </w:rPr>
              <w:t>Подписи плательщика:</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Tahoma"/>
                <w:color w:val="000000"/>
                <w:sz w:val="20"/>
                <w:szCs w:val="20"/>
              </w:rPr>
            </w:pP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firstLine="180"/>
              <w:rPr>
                <w:rFonts w:ascii="GHEA Grapalat" w:hAnsi="GHEA Grapalat" w:cs="Sylfaen"/>
                <w:sz w:val="20"/>
                <w:szCs w:val="20"/>
              </w:rPr>
            </w:pPr>
          </w:p>
          <w:p w:rsidR="00F653BC" w:rsidRPr="00AA5BD2" w:rsidRDefault="00924798" w:rsidP="00D81E9A">
            <w:pPr>
              <w:widowControl w:val="0"/>
              <w:tabs>
                <w:tab w:val="left" w:pos="360"/>
              </w:tabs>
              <w:spacing w:line="276" w:lineRule="auto"/>
              <w:ind w:left="-53" w:firstLine="180"/>
              <w:rPr>
                <w:rFonts w:ascii="GHEA Grapalat" w:hAnsi="GHEA Grapalat"/>
                <w:sz w:val="20"/>
                <w:szCs w:val="20"/>
              </w:rPr>
            </w:pPr>
            <w:r w:rsidRPr="00AA5BD2">
              <w:rPr>
                <w:rFonts w:ascii="GHEA Grapalat" w:hAnsi="GHEA Grapalat"/>
                <w:sz w:val="20"/>
                <w:szCs w:val="20"/>
              </w:rPr>
              <w:t>21.б.</w:t>
            </w:r>
          </w:p>
          <w:p w:rsidR="00924798" w:rsidRPr="00AA5BD2" w:rsidRDefault="00924798" w:rsidP="00D81E9A">
            <w:pPr>
              <w:widowControl w:val="0"/>
              <w:tabs>
                <w:tab w:val="left" w:pos="360"/>
              </w:tabs>
              <w:spacing w:line="276" w:lineRule="auto"/>
              <w:ind w:left="-53" w:firstLine="180"/>
              <w:jc w:val="right"/>
              <w:rPr>
                <w:rFonts w:ascii="GHEA Grapalat" w:hAnsi="GHEA Grapalat" w:cs="Sylfaen"/>
                <w:sz w:val="20"/>
                <w:szCs w:val="20"/>
              </w:rPr>
            </w:pPr>
            <w:r w:rsidRPr="00AA5BD2">
              <w:rPr>
                <w:rFonts w:ascii="GHEA Grapalat" w:hAnsi="GHEA Grapalat"/>
                <w:sz w:val="20"/>
                <w:szCs w:val="20"/>
              </w:rPr>
              <w:t>М. П.</w:t>
            </w:r>
          </w:p>
        </w:tc>
      </w:tr>
      <w:tr w:rsidR="00924798" w:rsidRPr="00AA5BD2" w:rsidTr="00F653BC">
        <w:trPr>
          <w:trHeight w:val="2194"/>
          <w:jc w:val="center"/>
        </w:trPr>
        <w:tc>
          <w:tcPr>
            <w:tcW w:w="5616" w:type="dxa"/>
            <w:tcBorders>
              <w:top w:val="single" w:sz="4" w:space="0" w:color="auto"/>
              <w:left w:val="single" w:sz="4" w:space="0" w:color="auto"/>
              <w:right w:val="single" w:sz="4" w:space="0" w:color="auto"/>
            </w:tcBorders>
            <w:noWrap/>
          </w:tcPr>
          <w:p w:rsidR="00924798" w:rsidRPr="00AA5BD2" w:rsidRDefault="00924798" w:rsidP="00D81E9A">
            <w:pPr>
              <w:widowControl w:val="0"/>
              <w:tabs>
                <w:tab w:val="left" w:pos="280"/>
                <w:tab w:val="left" w:pos="360"/>
              </w:tabs>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lastRenderedPageBreak/>
              <w:t>24.а.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бенефициара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867" w:firstLine="180"/>
              <w:jc w:val="right"/>
              <w:rPr>
                <w:rFonts w:ascii="GHEA Grapalat" w:hAnsi="GHEA Grapalat" w:cs="Sylfaen"/>
                <w:sz w:val="16"/>
                <w:szCs w:val="20"/>
                <w:lang w:val="en-US"/>
              </w:rPr>
            </w:pPr>
            <w:r w:rsidRPr="00AA5BD2">
              <w:rPr>
                <w:rFonts w:ascii="GHEA Grapalat" w:hAnsi="GHEA Grapalat"/>
                <w:sz w:val="16"/>
                <w:szCs w:val="20"/>
              </w:rPr>
              <w:t>/подпись/</w:t>
            </w:r>
          </w:p>
        </w:tc>
        <w:tc>
          <w:tcPr>
            <w:tcW w:w="5364" w:type="dxa"/>
            <w:tcBorders>
              <w:top w:val="single" w:sz="4" w:space="0" w:color="auto"/>
              <w:left w:val="nil"/>
              <w:right w:val="single" w:sz="4" w:space="0" w:color="auto"/>
            </w:tcBorders>
            <w:noWrap/>
          </w:tcPr>
          <w:p w:rsidR="00924798" w:rsidRPr="00AA5BD2" w:rsidRDefault="00924798" w:rsidP="00D81E9A">
            <w:pPr>
              <w:widowControl w:val="0"/>
              <w:tabs>
                <w:tab w:val="left" w:pos="360"/>
              </w:tabs>
              <w:autoSpaceDE w:val="0"/>
              <w:autoSpaceDN w:val="0"/>
              <w:adjustRightInd w:val="0"/>
              <w:spacing w:line="276" w:lineRule="auto"/>
              <w:ind w:left="-53" w:firstLine="180"/>
              <w:rPr>
                <w:rFonts w:ascii="GHEA Grapalat" w:hAnsi="GHEA Grapalat" w:cs="Tahoma"/>
                <w:color w:val="000000"/>
                <w:sz w:val="20"/>
                <w:szCs w:val="20"/>
              </w:rPr>
            </w:pPr>
            <w:r w:rsidRPr="00AA5BD2">
              <w:rPr>
                <w:rFonts w:ascii="GHEA Grapalat" w:hAnsi="GHEA Grapalat"/>
                <w:color w:val="000000"/>
                <w:sz w:val="20"/>
                <w:szCs w:val="20"/>
              </w:rPr>
              <w:t>23.а.</w:t>
            </w:r>
            <w:r w:rsidR="00F653BC" w:rsidRPr="00AA5BD2">
              <w:rPr>
                <w:rFonts w:ascii="GHEA Grapalat" w:hAnsi="GHEA Grapalat"/>
                <w:color w:val="000000"/>
                <w:sz w:val="20"/>
                <w:szCs w:val="20"/>
              </w:rPr>
              <w:tab/>
            </w:r>
            <w:r w:rsidRPr="00AA5BD2">
              <w:rPr>
                <w:rFonts w:ascii="GHEA Grapalat" w:hAnsi="GHEA Grapalat"/>
                <w:color w:val="000000"/>
                <w:sz w:val="20"/>
                <w:szCs w:val="20"/>
              </w:rPr>
              <w:t xml:space="preserve">Обслуживающая плательщика финансовая организация </w:t>
            </w:r>
          </w:p>
          <w:p w:rsidR="00924798" w:rsidRPr="00AA5BD2" w:rsidRDefault="00924798" w:rsidP="00D81E9A">
            <w:pPr>
              <w:widowControl w:val="0"/>
              <w:tabs>
                <w:tab w:val="left" w:pos="360"/>
              </w:tabs>
              <w:spacing w:line="276" w:lineRule="auto"/>
              <w:ind w:left="-53" w:firstLine="180"/>
              <w:jc w:val="right"/>
              <w:rPr>
                <w:rFonts w:ascii="GHEA Grapalat" w:hAnsi="GHEA Grapalat" w:cs="Tahoma"/>
                <w:color w:val="000000"/>
                <w:sz w:val="20"/>
                <w:szCs w:val="20"/>
              </w:rPr>
            </w:pPr>
            <w:r w:rsidRPr="00AA5BD2">
              <w:rPr>
                <w:rFonts w:ascii="GHEA Grapalat" w:hAnsi="GHEA Grapalat"/>
                <w:color w:val="000000"/>
                <w:sz w:val="20"/>
                <w:szCs w:val="20"/>
              </w:rPr>
              <w:t>/____________________/</w:t>
            </w:r>
          </w:p>
          <w:p w:rsidR="00924798" w:rsidRPr="00AA5BD2" w:rsidRDefault="00924798" w:rsidP="00D81E9A">
            <w:pPr>
              <w:widowControl w:val="0"/>
              <w:tabs>
                <w:tab w:val="left" w:pos="360"/>
              </w:tabs>
              <w:spacing w:line="276" w:lineRule="auto"/>
              <w:ind w:left="-53" w:right="703" w:firstLine="180"/>
              <w:jc w:val="right"/>
              <w:rPr>
                <w:rFonts w:ascii="GHEA Grapalat" w:hAnsi="GHEA Grapalat" w:cs="Sylfaen"/>
                <w:sz w:val="20"/>
                <w:szCs w:val="20"/>
                <w:lang w:val="en-US"/>
              </w:rPr>
            </w:pPr>
            <w:r w:rsidRPr="00AA5BD2">
              <w:rPr>
                <w:rFonts w:ascii="GHEA Grapalat" w:hAnsi="GHEA Grapalat"/>
                <w:sz w:val="16"/>
                <w:szCs w:val="20"/>
              </w:rPr>
              <w:t>/подпись/</w:t>
            </w:r>
          </w:p>
        </w:tc>
      </w:tr>
      <w:tr w:rsidR="00924798" w:rsidRPr="00AA5BD2" w:rsidTr="00F653BC">
        <w:trPr>
          <w:trHeight w:val="1485"/>
          <w:jc w:val="center"/>
        </w:trPr>
        <w:tc>
          <w:tcPr>
            <w:tcW w:w="5616" w:type="dxa"/>
            <w:tcBorders>
              <w:top w:val="nil"/>
              <w:left w:val="single" w:sz="4" w:space="0" w:color="auto"/>
              <w:bottom w:val="single" w:sz="4" w:space="0" w:color="auto"/>
              <w:right w:val="single" w:sz="4" w:space="0" w:color="auto"/>
            </w:tcBorders>
            <w:noWrap/>
          </w:tcPr>
          <w:p w:rsidR="00924798" w:rsidRPr="00AA5BD2" w:rsidRDefault="00F653BC" w:rsidP="00D81E9A">
            <w:pPr>
              <w:widowControl w:val="0"/>
              <w:tabs>
                <w:tab w:val="left" w:pos="360"/>
                <w:tab w:val="left" w:pos="456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24.б.</w:t>
            </w:r>
            <w:r w:rsidRPr="00AA5BD2">
              <w:rPr>
                <w:rFonts w:ascii="GHEA Grapalat" w:hAnsi="GHEA Grapalat"/>
                <w:sz w:val="20"/>
                <w:szCs w:val="20"/>
              </w:rPr>
              <w:tab/>
            </w:r>
            <w:r w:rsidR="00924798" w:rsidRPr="00AA5BD2">
              <w:rPr>
                <w:rFonts w:ascii="GHEA Grapalat" w:hAnsi="GHEA Grapalat"/>
                <w:sz w:val="20"/>
                <w:szCs w:val="20"/>
              </w:rPr>
              <w:t>М. П.</w:t>
            </w:r>
          </w:p>
          <w:p w:rsidR="00924798" w:rsidRPr="00AA5BD2" w:rsidRDefault="00924798"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924798" w:rsidP="00D81E9A">
            <w:pPr>
              <w:widowControl w:val="0"/>
              <w:tabs>
                <w:tab w:val="left" w:pos="360"/>
                <w:tab w:val="left" w:pos="3682"/>
              </w:tabs>
              <w:spacing w:line="276" w:lineRule="auto"/>
              <w:ind w:left="-630" w:firstLine="450"/>
              <w:rPr>
                <w:rFonts w:ascii="GHEA Grapalat" w:hAnsi="GHEA Grapalat" w:cs="Sylfaen"/>
                <w:sz w:val="20"/>
                <w:szCs w:val="20"/>
              </w:rPr>
            </w:pPr>
            <w:r w:rsidRPr="00AA5BD2">
              <w:rPr>
                <w:rFonts w:ascii="GHEA Grapalat" w:hAnsi="GHEA Grapalat"/>
                <w:sz w:val="20"/>
                <w:szCs w:val="20"/>
              </w:rPr>
              <w:t>24.в</w:t>
            </w:r>
            <w:r w:rsidR="00F653BC" w:rsidRPr="00AA5BD2">
              <w:rPr>
                <w:rFonts w:ascii="GHEA Grapalat" w:hAnsi="GHEA Grapalat"/>
                <w:sz w:val="20"/>
                <w:szCs w:val="20"/>
              </w:rPr>
              <w:tab/>
            </w:r>
            <w:r w:rsidRPr="00AA5BD2">
              <w:rPr>
                <w:rFonts w:ascii="GHEA Grapalat" w:hAnsi="GHEA Grapalat"/>
                <w:sz w:val="20"/>
                <w:szCs w:val="20"/>
              </w:rPr>
              <w:t xml:space="preserve">"___" ___ 20___ г. </w:t>
            </w:r>
          </w:p>
        </w:tc>
        <w:tc>
          <w:tcPr>
            <w:tcW w:w="5364" w:type="dxa"/>
            <w:tcBorders>
              <w:top w:val="nil"/>
              <w:left w:val="nil"/>
              <w:bottom w:val="single" w:sz="4" w:space="0" w:color="auto"/>
              <w:right w:val="single" w:sz="4" w:space="0" w:color="auto"/>
            </w:tcBorders>
            <w:noWrap/>
          </w:tcPr>
          <w:p w:rsidR="00924798" w:rsidRPr="00AA5BD2" w:rsidRDefault="00924798" w:rsidP="00D81E9A">
            <w:pPr>
              <w:widowControl w:val="0"/>
              <w:tabs>
                <w:tab w:val="left" w:pos="360"/>
                <w:tab w:val="left" w:pos="4587"/>
              </w:tabs>
              <w:autoSpaceDE w:val="0"/>
              <w:autoSpaceDN w:val="0"/>
              <w:adjustRightInd w:val="0"/>
              <w:spacing w:line="276" w:lineRule="auto"/>
              <w:ind w:left="-630" w:firstLine="450"/>
              <w:rPr>
                <w:rFonts w:ascii="GHEA Grapalat" w:hAnsi="GHEA Grapalat" w:cs="Sylfaen"/>
                <w:sz w:val="20"/>
                <w:szCs w:val="20"/>
              </w:rPr>
            </w:pPr>
            <w:r w:rsidRPr="00AA5BD2">
              <w:rPr>
                <w:rFonts w:ascii="GHEA Grapalat" w:hAnsi="GHEA Grapalat"/>
                <w:sz w:val="20"/>
                <w:szCs w:val="20"/>
              </w:rPr>
              <w:t>23.б.</w:t>
            </w:r>
            <w:r w:rsidR="00F653BC" w:rsidRPr="00AA5BD2">
              <w:rPr>
                <w:rFonts w:ascii="GHEA Grapalat" w:hAnsi="GHEA Grapalat"/>
                <w:sz w:val="20"/>
                <w:szCs w:val="20"/>
              </w:rPr>
              <w:tab/>
            </w:r>
            <w:r w:rsidRPr="00AA5BD2">
              <w:rPr>
                <w:rFonts w:ascii="GHEA Grapalat" w:hAnsi="GHEA Grapalat"/>
                <w:sz w:val="20"/>
                <w:szCs w:val="20"/>
              </w:rPr>
              <w:t xml:space="preserve">М. П. </w:t>
            </w:r>
          </w:p>
          <w:p w:rsidR="00F653BC" w:rsidRPr="00AA5BD2" w:rsidRDefault="00F653BC" w:rsidP="00D81E9A">
            <w:pPr>
              <w:widowControl w:val="0"/>
              <w:tabs>
                <w:tab w:val="left" w:pos="360"/>
              </w:tabs>
              <w:spacing w:line="276" w:lineRule="auto"/>
              <w:ind w:left="-630" w:firstLine="450"/>
              <w:rPr>
                <w:rFonts w:ascii="GHEA Grapalat" w:hAnsi="GHEA Grapalat" w:cs="Sylfaen"/>
                <w:sz w:val="20"/>
                <w:szCs w:val="20"/>
              </w:rPr>
            </w:pPr>
          </w:p>
          <w:p w:rsidR="00924798" w:rsidRPr="00AA5BD2" w:rsidRDefault="00F653BC" w:rsidP="00D81E9A">
            <w:pPr>
              <w:widowControl w:val="0"/>
              <w:tabs>
                <w:tab w:val="left" w:pos="360"/>
                <w:tab w:val="left" w:pos="1610"/>
              </w:tabs>
              <w:spacing w:line="276" w:lineRule="auto"/>
              <w:ind w:left="-630" w:firstLine="450"/>
              <w:rPr>
                <w:rFonts w:ascii="GHEA Grapalat" w:hAnsi="GHEA Grapalat" w:cs="Sylfaen"/>
                <w:color w:val="000000"/>
                <w:sz w:val="20"/>
                <w:szCs w:val="20"/>
              </w:rPr>
            </w:pPr>
            <w:r w:rsidRPr="00AA5BD2">
              <w:rPr>
                <w:rFonts w:ascii="GHEA Grapalat" w:hAnsi="GHEA Grapalat"/>
                <w:sz w:val="20"/>
                <w:szCs w:val="20"/>
              </w:rPr>
              <w:t>23.в</w:t>
            </w:r>
            <w:r w:rsidRPr="00AA5BD2">
              <w:rPr>
                <w:rFonts w:ascii="GHEA Grapalat" w:hAnsi="GHEA Grapalat"/>
                <w:sz w:val="20"/>
                <w:szCs w:val="20"/>
              </w:rPr>
              <w:tab/>
            </w:r>
            <w:r w:rsidR="00924798" w:rsidRPr="00AA5BD2">
              <w:rPr>
                <w:rFonts w:ascii="GHEA Grapalat" w:hAnsi="GHEA Grapalat"/>
                <w:sz w:val="20"/>
                <w:szCs w:val="20"/>
              </w:rPr>
              <w:t>Дата исполнения: "___" ___ 20___г.</w:t>
            </w:r>
          </w:p>
        </w:tc>
      </w:tr>
    </w:tbl>
    <w:p w:rsidR="00924798" w:rsidRPr="00AA5BD2" w:rsidRDefault="00924798" w:rsidP="00D81E9A">
      <w:pPr>
        <w:widowControl w:val="0"/>
        <w:tabs>
          <w:tab w:val="left" w:pos="360"/>
        </w:tabs>
        <w:spacing w:line="276" w:lineRule="auto"/>
        <w:ind w:left="-630" w:firstLine="450"/>
        <w:jc w:val="center"/>
        <w:rPr>
          <w:rFonts w:ascii="GHEA Grapalat" w:hAnsi="GHEA Grapalat"/>
          <w:b/>
        </w:rPr>
      </w:pPr>
      <w:r w:rsidRPr="00AA5BD2">
        <w:rPr>
          <w:rFonts w:ascii="GHEA Grapalat" w:hAnsi="GHEA Grapalat"/>
          <w:b/>
        </w:rPr>
        <w:t xml:space="preserve">Обязательные реквизиты платежного требования и </w:t>
      </w:r>
      <w:r w:rsidR="00FF41AB" w:rsidRPr="00AA5BD2">
        <w:rPr>
          <w:rFonts w:ascii="GHEA Grapalat" w:hAnsi="GHEA Grapalat"/>
          <w:b/>
        </w:rPr>
        <w:br/>
      </w:r>
      <w:r w:rsidRPr="00AA5BD2">
        <w:rPr>
          <w:rFonts w:ascii="GHEA Grapalat" w:hAnsi="GHEA Grapalat"/>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both"/>
              <w:rPr>
                <w:rFonts w:ascii="GHEA Grapalat" w:hAnsi="GHEA Grapalat"/>
                <w:sz w:val="20"/>
                <w:szCs w:val="20"/>
              </w:rPr>
            </w:pPr>
            <w:r w:rsidRPr="00AA5BD2">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Наличие указанного поля/</w:t>
            </w:r>
            <w:r w:rsidR="00FF41AB" w:rsidRPr="00AA5BD2">
              <w:rPr>
                <w:rFonts w:ascii="GHEA Grapalat" w:hAnsi="GHEA Grapalat"/>
                <w:b/>
                <w:sz w:val="20"/>
                <w:szCs w:val="20"/>
              </w:rPr>
              <w:t xml:space="preserve"> </w:t>
            </w:r>
            <w:r w:rsidRPr="00AA5BD2">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 xml:space="preserve">Требование о заполнении реквизита </w:t>
            </w:r>
            <w:r w:rsidR="00FF41AB" w:rsidRPr="00AA5BD2">
              <w:rPr>
                <w:rFonts w:ascii="GHEA Grapalat" w:hAnsi="GHEA Grapalat"/>
                <w:b/>
                <w:sz w:val="20"/>
                <w:szCs w:val="20"/>
              </w:rPr>
              <w:br/>
            </w:r>
            <w:r w:rsidRPr="00AA5BD2">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Сторона,</w:t>
            </w:r>
            <w:r w:rsidR="00FF41AB" w:rsidRPr="00AA5BD2">
              <w:rPr>
                <w:rFonts w:ascii="GHEA Grapalat" w:hAnsi="GHEA Grapalat"/>
                <w:b/>
                <w:sz w:val="20"/>
                <w:szCs w:val="20"/>
              </w:rPr>
              <w:br/>
            </w:r>
            <w:r w:rsidRPr="00AA5BD2">
              <w:rPr>
                <w:rFonts w:ascii="GHEA Grapalat" w:hAnsi="GHEA Grapalat"/>
                <w:b/>
                <w:sz w:val="20"/>
                <w:szCs w:val="20"/>
              </w:rPr>
              <w:t xml:space="preserve">заполняющая реквизит: </w:t>
            </w:r>
            <w:r w:rsidR="00FF41AB" w:rsidRPr="00AA5BD2">
              <w:rPr>
                <w:rFonts w:ascii="GHEA Grapalat" w:hAnsi="GHEA Grapalat"/>
                <w:b/>
                <w:sz w:val="20"/>
                <w:szCs w:val="20"/>
              </w:rPr>
              <w:br/>
            </w:r>
            <w:r w:rsidRPr="00AA5BD2">
              <w:rPr>
                <w:rFonts w:ascii="GHEA Grapalat" w:hAnsi="GHEA Grapalat"/>
                <w:b/>
                <w:sz w:val="20"/>
                <w:szCs w:val="20"/>
              </w:rPr>
              <w:t>бенефициар или плательщик</w:t>
            </w:r>
            <w:r w:rsidR="00FF41AB" w:rsidRPr="00AA5BD2">
              <w:rPr>
                <w:rFonts w:ascii="GHEA Grapalat" w:hAnsi="GHEA Grapalat"/>
                <w:b/>
                <w:sz w:val="20"/>
                <w:szCs w:val="20"/>
              </w:rPr>
              <w:t xml:space="preserve"> </w:t>
            </w:r>
            <w:r w:rsidRPr="00AA5BD2">
              <w:rPr>
                <w:rFonts w:ascii="GHEA Grapalat" w:hAnsi="GHEA Grapalat"/>
                <w:b/>
                <w:sz w:val="20"/>
                <w:szCs w:val="20"/>
              </w:rPr>
              <w:t>(в связи с процессом закупки)</w:t>
            </w:r>
          </w:p>
        </w:tc>
      </w:tr>
      <w:tr w:rsidR="00924798" w:rsidRPr="00AA5BD2" w:rsidTr="00FF41AB">
        <w:trPr>
          <w:tblHeade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b/>
                <w:sz w:val="20"/>
                <w:szCs w:val="20"/>
              </w:rPr>
            </w:pPr>
            <w:r w:rsidRPr="00AA5B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b/>
                <w:sz w:val="20"/>
                <w:szCs w:val="20"/>
              </w:rPr>
            </w:pPr>
            <w:r w:rsidRPr="00AA5BD2">
              <w:rPr>
                <w:rFonts w:ascii="GHEA Grapalat" w:hAnsi="GHEA Grapalat"/>
                <w:b/>
                <w:sz w:val="20"/>
                <w:szCs w:val="20"/>
              </w:rPr>
              <w:t>5</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 документе заранее заполнено "Платежное требование"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при представлении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lang w:val="en-US"/>
              </w:rPr>
            </w:pPr>
            <w:r w:rsidRPr="00AA5BD2">
              <w:rPr>
                <w:rFonts w:ascii="GHEA Grapalat" w:hAnsi="GHEA Grapalat" w:cs="Times Armenian"/>
                <w:sz w:val="20"/>
                <w:szCs w:val="20"/>
                <w:lang w:val="en-US"/>
              </w:rPr>
              <w:t>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lang w:val="en-US"/>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 в день представления платежного требования в банк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FF41AB" w:rsidP="00D81E9A">
            <w:pPr>
              <w:pStyle w:val="ListParagraph"/>
              <w:widowControl w:val="0"/>
              <w:tabs>
                <w:tab w:val="left" w:pos="360"/>
              </w:tabs>
              <w:autoSpaceDE w:val="0"/>
              <w:autoSpaceDN w:val="0"/>
              <w:adjustRightInd w:val="0"/>
              <w:spacing w:line="276" w:lineRule="auto"/>
              <w:ind w:left="-630" w:firstLine="450"/>
              <w:jc w:val="center"/>
              <w:rPr>
                <w:rFonts w:ascii="GHEA Grapalat" w:hAnsi="GHEA Grapalat" w:cs="Times Armenian"/>
                <w:sz w:val="20"/>
                <w:szCs w:val="20"/>
              </w:rPr>
            </w:pPr>
            <w:r w:rsidRPr="00AA5BD2">
              <w:rPr>
                <w:rFonts w:ascii="GHEA Grapalat" w:hAnsi="GHEA Grapalat" w:cs="Times Armenian"/>
                <w:sz w:val="20"/>
                <w:szCs w:val="20"/>
                <w:lang w:val="en-US"/>
              </w:rPr>
              <w:t>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 xml:space="preserve">наименование финансовой организации (филиала), обслуживающей плательщика (банк </w:t>
            </w:r>
            <w:r w:rsidRPr="00AA5BD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 xml:space="preserve">заполняется номер банковского </w:t>
            </w:r>
            <w:r w:rsidRPr="00AA5BD2">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 xml:space="preserve">заранее заполняется бенефициаром — по </w:t>
            </w:r>
            <w:r w:rsidRPr="00AA5BD2">
              <w:rPr>
                <w:rFonts w:ascii="GHEA Grapalat" w:hAnsi="GHEA Grapalat"/>
                <w:sz w:val="20"/>
                <w:szCs w:val="20"/>
              </w:rPr>
              <w:lastRenderedPageBreak/>
              <w:t>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 заполняется и не применяется)</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плательщиком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 — по приглашению</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Del="0010680B"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cs="Sylfaen"/>
                <w:sz w:val="20"/>
                <w:szCs w:val="20"/>
              </w:rPr>
              <w:br/>
            </w:r>
            <w:r w:rsidRPr="00AA5BD2">
              <w:rPr>
                <w:rFonts w:ascii="GHEA Grapalat" w:hAnsi="GHEA Grapalat"/>
                <w:sz w:val="20"/>
                <w:szCs w:val="20"/>
              </w:rPr>
              <w:t>заполняются слова "акцептованный платеж",</w:t>
            </w:r>
            <w:r w:rsidR="00E157B0" w:rsidRPr="00AA5BD2">
              <w:rPr>
                <w:rFonts w:ascii="GHEA Grapalat" w:hAnsi="GHEA Grapalat" w:cs="Sylfaen"/>
                <w:sz w:val="20"/>
                <w:szCs w:val="20"/>
              </w:rPr>
              <w:br/>
            </w:r>
            <w:r w:rsidRPr="00AA5BD2">
              <w:rPr>
                <w:rFonts w:ascii="GHEA Grapalat" w:hAnsi="GHEA Grapalat"/>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заранее 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E157B0" w:rsidRPr="00AA5BD2">
              <w:rPr>
                <w:rFonts w:ascii="GHEA Grapalat" w:hAnsi="GHEA Grapalat"/>
                <w:sz w:val="20"/>
                <w:szCs w:val="20"/>
              </w:rPr>
              <w:br/>
            </w:r>
            <w:r w:rsidRPr="00AA5BD2">
              <w:rPr>
                <w:rFonts w:ascii="GHEA Grapalat" w:hAnsi="GHEA Grapalat"/>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заполняется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плательщиком или</w:t>
            </w:r>
            <w:r w:rsidR="00E157B0" w:rsidRPr="00AA5BD2">
              <w:rPr>
                <w:rFonts w:ascii="GHEA Grapalat" w:hAnsi="GHEA Grapalat"/>
                <w:sz w:val="20"/>
                <w:szCs w:val="20"/>
              </w:rPr>
              <w:t xml:space="preserve"> </w:t>
            </w:r>
            <w:r w:rsidRPr="00AA5BD2">
              <w:rPr>
                <w:rFonts w:ascii="GHEA Grapalat" w:hAnsi="GHEA Grapalat"/>
                <w:sz w:val="20"/>
                <w:szCs w:val="20"/>
              </w:rPr>
              <w:t>проставляется электронная подпись плательщика</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при наличии печати, когда плательщик представляет Требование в бумажной форме</w:t>
            </w:r>
          </w:p>
          <w:p w:rsidR="00E157B0" w:rsidRPr="00AA5BD2" w:rsidRDefault="00E157B0" w:rsidP="00D81E9A">
            <w:pPr>
              <w:widowControl w:val="0"/>
              <w:tabs>
                <w:tab w:val="left" w:pos="360"/>
              </w:tabs>
              <w:spacing w:line="276" w:lineRule="auto"/>
              <w:ind w:left="-630" w:firstLine="45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плательщика</w:t>
            </w:r>
            <w:r w:rsidR="00E157B0" w:rsidRPr="00AA5BD2">
              <w:rPr>
                <w:rFonts w:ascii="GHEA Grapalat" w:hAnsi="GHEA Grapalat"/>
                <w:sz w:val="20"/>
                <w:szCs w:val="20"/>
              </w:rPr>
              <w:br/>
            </w:r>
            <w:r w:rsidRPr="00AA5BD2">
              <w:rPr>
                <w:rFonts w:ascii="GHEA Grapalat" w:hAnsi="GHEA Grapalat"/>
                <w:sz w:val="20"/>
                <w:szCs w:val="20"/>
              </w:rPr>
              <w:t>при представлении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подписывается бенефициаром</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lang w:val="en-US"/>
              </w:rPr>
              <w:br/>
            </w:r>
            <w:r w:rsidRPr="00AA5BD2">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скрепляется печатью бенефициара</w:t>
            </w:r>
            <w:r w:rsidR="00E157B0" w:rsidRPr="00AA5BD2">
              <w:rPr>
                <w:rFonts w:ascii="GHEA Grapalat" w:hAnsi="GHEA Grapalat"/>
                <w:sz w:val="20"/>
                <w:szCs w:val="20"/>
              </w:rPr>
              <w:t xml:space="preserve"> </w:t>
            </w:r>
            <w:r w:rsidRPr="00AA5BD2">
              <w:rPr>
                <w:rFonts w:ascii="GHEA Grapalat" w:hAnsi="GHEA Grapalat"/>
                <w:sz w:val="20"/>
                <w:szCs w:val="20"/>
              </w:rPr>
              <w:t>при представлении в банк в бумажной форме</w:t>
            </w: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 xml:space="preserve">дата, время, минута исполнения финансовой организацией (филиалом), обслуживающей </w:t>
            </w:r>
            <w:r w:rsidRPr="00AA5BD2">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r w:rsidR="00E157B0" w:rsidRPr="00AA5BD2">
              <w:rPr>
                <w:rFonts w:ascii="GHEA Grapalat" w:hAnsi="GHEA Grapalat"/>
                <w:sz w:val="20"/>
                <w:szCs w:val="20"/>
              </w:rPr>
              <w:br/>
            </w:r>
            <w:r w:rsidRPr="00AA5BD2">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AA5BD2"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spacing w:line="276" w:lineRule="auto"/>
              <w:ind w:left="-630" w:firstLine="450"/>
              <w:jc w:val="center"/>
              <w:rPr>
                <w:rFonts w:ascii="GHEA Grapalat" w:hAnsi="GHEA Grapalat"/>
                <w:sz w:val="20"/>
                <w:szCs w:val="20"/>
              </w:rPr>
            </w:pPr>
          </w:p>
        </w:tc>
      </w:tr>
      <w:tr w:rsidR="00924798" w:rsidRPr="00FF41AB" w:rsidTr="00FF41AB">
        <w:trPr>
          <w:jc w:val="center"/>
        </w:trPr>
        <w:tc>
          <w:tcPr>
            <w:tcW w:w="72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924798" w:rsidRPr="00AA5BD2" w:rsidRDefault="00924798" w:rsidP="00D81E9A">
            <w:pPr>
              <w:widowControl w:val="0"/>
              <w:tabs>
                <w:tab w:val="left" w:pos="360"/>
              </w:tabs>
              <w:autoSpaceDE w:val="0"/>
              <w:autoSpaceDN w:val="0"/>
              <w:adjustRightInd w:val="0"/>
              <w:spacing w:line="276" w:lineRule="auto"/>
              <w:ind w:left="-630" w:firstLine="450"/>
              <w:jc w:val="center"/>
              <w:rPr>
                <w:rFonts w:ascii="GHEA Grapalat" w:hAnsi="GHEA Grapalat"/>
                <w:sz w:val="20"/>
                <w:szCs w:val="20"/>
              </w:rPr>
            </w:pPr>
            <w:r w:rsidRPr="00AA5BD2">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r w:rsidRPr="00AA5BD2">
              <w:rPr>
                <w:rFonts w:ascii="GHEA Grapalat" w:hAnsi="GHEA Grapalat"/>
                <w:sz w:val="20"/>
                <w:szCs w:val="20"/>
              </w:rPr>
              <w:t>необязательно</w:t>
            </w:r>
            <w:r w:rsidR="00E157B0" w:rsidRPr="00AA5BD2">
              <w:rPr>
                <w:rFonts w:ascii="GHEA Grapalat" w:hAnsi="GHEA Grapalat"/>
                <w:sz w:val="20"/>
                <w:szCs w:val="20"/>
              </w:rPr>
              <w:br/>
            </w:r>
            <w:r w:rsidRPr="00AA5BD2">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924798" w:rsidRPr="00FF41AB" w:rsidRDefault="00924798" w:rsidP="00D81E9A">
            <w:pPr>
              <w:widowControl w:val="0"/>
              <w:tabs>
                <w:tab w:val="left" w:pos="360"/>
              </w:tabs>
              <w:spacing w:line="276" w:lineRule="auto"/>
              <w:ind w:left="-630" w:firstLine="450"/>
              <w:jc w:val="center"/>
              <w:rPr>
                <w:rFonts w:ascii="GHEA Grapalat" w:hAnsi="GHEA Grapalat"/>
                <w:sz w:val="20"/>
                <w:szCs w:val="20"/>
              </w:rPr>
            </w:pPr>
          </w:p>
        </w:tc>
      </w:tr>
    </w:tbl>
    <w:p w:rsidR="00B2572B" w:rsidRPr="00335378" w:rsidRDefault="00B2572B" w:rsidP="00D81E9A">
      <w:pPr>
        <w:pStyle w:val="BodyTextIndent"/>
        <w:widowControl w:val="0"/>
        <w:tabs>
          <w:tab w:val="left" w:pos="360"/>
        </w:tabs>
        <w:spacing w:line="276" w:lineRule="auto"/>
        <w:ind w:left="-630" w:firstLine="450"/>
        <w:rPr>
          <w:rFonts w:ascii="GHEA Grapalat" w:hAnsi="GHEA Grapalat" w:cs="Sylfaen"/>
          <w:i w:val="0"/>
          <w:sz w:val="24"/>
          <w:szCs w:val="24"/>
        </w:rPr>
      </w:pPr>
    </w:p>
    <w:sectPr w:rsidR="00B2572B" w:rsidRPr="00335378" w:rsidSect="00DA3A61">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3D1" w:rsidRDefault="004273D1">
      <w:r>
        <w:separator/>
      </w:r>
    </w:p>
  </w:endnote>
  <w:endnote w:type="continuationSeparator" w:id="0">
    <w:p w:rsidR="004273D1" w:rsidRDefault="00427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7612305"/>
      <w:docPartObj>
        <w:docPartGallery w:val="Page Numbers (Bottom of Page)"/>
        <w:docPartUnique/>
      </w:docPartObj>
    </w:sdtPr>
    <w:sdtEndPr>
      <w:rPr>
        <w:rFonts w:ascii="GHEA Grapalat" w:hAnsi="GHEA Grapalat"/>
        <w:sz w:val="24"/>
        <w:szCs w:val="24"/>
      </w:rPr>
    </w:sdtEndPr>
    <w:sdtContent>
      <w:p w:rsidR="001E515D" w:rsidRPr="00FF02AE" w:rsidRDefault="001E515D" w:rsidP="00FF02AE">
        <w:pPr>
          <w:pStyle w:val="Footer"/>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A976C0">
          <w:rPr>
            <w:rFonts w:ascii="GHEA Grapalat" w:hAnsi="GHEA Grapalat"/>
            <w:noProof/>
            <w:sz w:val="24"/>
            <w:szCs w:val="24"/>
          </w:rPr>
          <w:t>60</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3D1" w:rsidRDefault="004273D1">
      <w:r>
        <w:separator/>
      </w:r>
    </w:p>
  </w:footnote>
  <w:footnote w:type="continuationSeparator" w:id="0">
    <w:p w:rsidR="004273D1" w:rsidRDefault="004273D1">
      <w:r>
        <w:continuationSeparator/>
      </w:r>
    </w:p>
  </w:footnote>
  <w:footnote w:id="1">
    <w:p w:rsidR="001E515D" w:rsidRPr="00F653BC" w:rsidRDefault="001E515D" w:rsidP="00A42073">
      <w:pPr>
        <w:pStyle w:val="FootnoteText"/>
        <w:jc w:val="both"/>
        <w:rPr>
          <w:rFonts w:ascii="GHEA Grapalat" w:hAnsi="GHEA Grapalat" w:cs="Sylfaen"/>
        </w:rPr>
      </w:pPr>
    </w:p>
  </w:footnote>
  <w:footnote w:id="2">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i/>
        </w:rPr>
        <w:footnoteRef/>
      </w:r>
      <w:r w:rsidRPr="00F653BC">
        <w:rPr>
          <w:rFonts w:ascii="GHEA Grapalat" w:hAnsi="GHEA Grapalat"/>
        </w:rPr>
        <w:t xml:space="preserve"> </w:t>
      </w:r>
      <w:r w:rsidRPr="00F653BC">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1E515D" w:rsidRPr="00AA5BD2" w:rsidRDefault="001E515D" w:rsidP="000920AF">
      <w:pPr>
        <w:pStyle w:val="FootnoteText"/>
        <w:jc w:val="both"/>
        <w:rPr>
          <w:rFonts w:ascii="GHEA Grapalat" w:hAnsi="GHEA Grapalat"/>
          <w:i/>
        </w:rPr>
      </w:pPr>
      <w:r w:rsidRPr="00C6146A">
        <w:rPr>
          <w:i/>
        </w:rPr>
        <w:footnoteRef/>
      </w:r>
      <w:r w:rsidRPr="00C6146A">
        <w:rPr>
          <w:rFonts w:ascii="GHEA Grapalat" w:hAnsi="GHEA Grapalat"/>
          <w:i/>
        </w:rPr>
        <w:t xml:space="preserve"> Если настоящим Приглашением не предусматривается представление информации относительно товарного знака, наименования предлагаемого товара, наименования производителя и страну происхождения товара, предлагаемого занявшим первое место участником, то из подпункта исключаются слова " наименование предлагаемого товара, товарный знак, наименование производителя, страну происхождения ".</w:t>
      </w:r>
    </w:p>
    <w:p w:rsidR="001E515D" w:rsidRPr="00C6146A" w:rsidRDefault="001E515D" w:rsidP="000920AF">
      <w:pPr>
        <w:pStyle w:val="FootnoteText"/>
        <w:jc w:val="both"/>
        <w:rPr>
          <w:rFonts w:ascii="GHEA Grapalat" w:hAnsi="GHEA Grapalat"/>
          <w:i/>
          <w:highlight w:val="yellow"/>
        </w:rPr>
      </w:pPr>
    </w:p>
  </w:footnote>
  <w:footnote w:id="4">
    <w:p w:rsidR="001E515D" w:rsidRPr="00C6146A" w:rsidRDefault="001E515D">
      <w:pPr>
        <w:pStyle w:val="FootnoteText"/>
        <w:rPr>
          <w:rFonts w:ascii="Sylfaen" w:hAnsi="Sylfaen"/>
        </w:rPr>
      </w:pPr>
      <w:r>
        <w:rPr>
          <w:rStyle w:val="FootnoteReference"/>
        </w:rPr>
        <w:t>7</w:t>
      </w:r>
      <w:r>
        <w:t xml:space="preserve"> </w:t>
      </w:r>
      <w:r w:rsidRPr="00F653BC">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1E515D" w:rsidRPr="00C6146A" w:rsidRDefault="001E515D">
      <w:pPr>
        <w:pStyle w:val="FootnoteText"/>
        <w:rPr>
          <w:rFonts w:ascii="Sylfaen" w:hAnsi="Sylfaen"/>
          <w:lang w:val="hy-AM"/>
        </w:rPr>
      </w:pPr>
      <w:r>
        <w:rPr>
          <w:rStyle w:val="FootnoteReference"/>
        </w:rPr>
        <w:t>9</w:t>
      </w:r>
      <w:r>
        <w:t xml:space="preserve"> </w:t>
      </w:r>
      <w:r w:rsidRPr="00F653BC">
        <w:rPr>
          <w:rFonts w:ascii="GHEA Grapalat" w:hAnsi="GHEA Grapalat"/>
          <w:i/>
        </w:rPr>
        <w:t>Устанавливается заказчиком.</w:t>
      </w:r>
    </w:p>
  </w:footnote>
  <w:footnote w:id="6">
    <w:p w:rsidR="001E515D" w:rsidRPr="00C6146A" w:rsidRDefault="001E515D">
      <w:pPr>
        <w:pStyle w:val="FootnoteText"/>
        <w:rPr>
          <w:rFonts w:asciiTheme="minorHAnsi" w:hAnsiTheme="minorHAnsi"/>
        </w:rPr>
      </w:pPr>
      <w:r>
        <w:rPr>
          <w:rStyle w:val="FootnoteReference"/>
        </w:rPr>
        <w:t>10</w:t>
      </w:r>
      <w:r>
        <w:t xml:space="preserve"> </w:t>
      </w:r>
      <w:r w:rsidRPr="00F653BC">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1E515D" w:rsidRPr="00C6146A" w:rsidRDefault="001E515D">
      <w:pPr>
        <w:pStyle w:val="FootnoteText"/>
        <w:rPr>
          <w:rFonts w:ascii="Sylfaen" w:hAnsi="Sylfaen"/>
        </w:rPr>
      </w:pPr>
      <w:r>
        <w:rPr>
          <w:rStyle w:val="FootnoteReference"/>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p>
  </w:footnote>
  <w:footnote w:id="8">
    <w:p w:rsidR="001E515D" w:rsidRPr="00C6146A" w:rsidRDefault="001E515D">
      <w:pPr>
        <w:pStyle w:val="FootnoteText"/>
        <w:rPr>
          <w:rFonts w:ascii="Sylfaen" w:hAnsi="Sylfaen"/>
        </w:rPr>
      </w:pPr>
      <w:r>
        <w:rPr>
          <w:rStyle w:val="FootnoteReference"/>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9">
    <w:p w:rsidR="001E515D" w:rsidRPr="00C6146A" w:rsidRDefault="001E515D">
      <w:pPr>
        <w:pStyle w:val="FootnoteText"/>
        <w:rPr>
          <w:rFonts w:ascii="GHEA Grapalat" w:hAnsi="GHEA Grapalat"/>
          <w:i/>
        </w:rPr>
      </w:pPr>
      <w:r w:rsidRPr="00C6146A">
        <w:rPr>
          <w:rFonts w:ascii="GHEA Grapalat" w:hAnsi="GHEA Grapalat"/>
          <w:i/>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0">
    <w:p w:rsidR="001E515D" w:rsidRPr="00F653BC" w:rsidRDefault="001E515D" w:rsidP="009F2DF2">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E515D" w:rsidRPr="00C6146A" w:rsidRDefault="001E515D">
      <w:pPr>
        <w:pStyle w:val="FootnoteText"/>
        <w:rPr>
          <w:rFonts w:asciiTheme="minorHAnsi" w:hAnsiTheme="minorHAnsi"/>
        </w:rPr>
      </w:pPr>
    </w:p>
  </w:footnote>
  <w:footnote w:id="11">
    <w:p w:rsidR="001E515D" w:rsidRPr="00C6146A" w:rsidRDefault="001E515D">
      <w:pPr>
        <w:pStyle w:val="FootnoteText"/>
        <w:rPr>
          <w:rFonts w:asciiTheme="minorHAnsi" w:hAnsiTheme="minorHAnsi"/>
        </w:rPr>
      </w:pPr>
    </w:p>
  </w:footnote>
  <w:footnote w:id="12">
    <w:p w:rsidR="001E515D" w:rsidRPr="00F653BC" w:rsidRDefault="001E515D" w:rsidP="00355AC3">
      <w:pPr>
        <w:pStyle w:val="FootnoteText"/>
        <w:jc w:val="both"/>
        <w:rPr>
          <w:rFonts w:ascii="GHEA Grapalat" w:hAnsi="GHEA Grapalat"/>
        </w:rPr>
      </w:pPr>
      <w:r>
        <w:rPr>
          <w:rStyle w:val="FootnoteReference"/>
        </w:rPr>
        <w:t>15</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rsidR="001E515D" w:rsidRPr="00C6146A" w:rsidRDefault="001E515D">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3">
    <w:p w:rsidR="001E515D" w:rsidRPr="00C6146A" w:rsidRDefault="001E515D">
      <w:pPr>
        <w:pStyle w:val="FootnoteText"/>
        <w:rPr>
          <w:rFonts w:asciiTheme="minorHAnsi" w:hAnsiTheme="minorHAnsi"/>
        </w:rPr>
      </w:pPr>
    </w:p>
  </w:footnote>
  <w:footnote w:id="14">
    <w:p w:rsidR="001E515D" w:rsidRPr="00F653BC" w:rsidRDefault="001E515D" w:rsidP="00775410">
      <w:pPr>
        <w:pStyle w:val="FootnoteText"/>
        <w:jc w:val="both"/>
        <w:rPr>
          <w:rFonts w:ascii="GHEA Grapalat" w:hAnsi="GHEA Grapalat"/>
        </w:rPr>
      </w:pPr>
      <w:r>
        <w:rPr>
          <w:rStyle w:val="FootnoteReference"/>
        </w:rPr>
        <w:t>16</w:t>
      </w:r>
      <w:r>
        <w:t xml:space="preserve"> </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1E515D" w:rsidRPr="00305F37" w:rsidRDefault="001E515D" w:rsidP="00775410">
      <w:pPr>
        <w:pStyle w:val="FootnoteText"/>
        <w:rPr>
          <w:rFonts w:asciiTheme="minorHAnsi" w:hAnsiTheme="minorHAnsi"/>
        </w:rPr>
      </w:pPr>
      <w:r>
        <w:rPr>
          <w:rStyle w:val="FootnoteReference"/>
        </w:rPr>
        <w:t>*</w:t>
      </w:r>
      <w:r>
        <w:t xml:space="preserve"> </w:t>
      </w:r>
      <w:r w:rsidRPr="00F653BC">
        <w:rPr>
          <w:rFonts w:ascii="GHEA Grapalat" w:hAnsi="GHEA Grapalat"/>
          <w:i/>
        </w:rPr>
        <w:t>Заполняется секретарем Комиссии до опубликования приглашения в бюллетене.</w:t>
      </w:r>
    </w:p>
    <w:p w:rsidR="001E515D" w:rsidRPr="00C6146A" w:rsidRDefault="001E515D">
      <w:pPr>
        <w:pStyle w:val="FootnoteText"/>
        <w:rPr>
          <w:rFonts w:asciiTheme="minorHAnsi" w:hAnsiTheme="minorHAnsi"/>
        </w:rPr>
      </w:pPr>
    </w:p>
  </w:footnote>
  <w:footnote w:id="15">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16">
    <w:p w:rsidR="001E515D" w:rsidRPr="00C6146A" w:rsidRDefault="001E515D">
      <w:pPr>
        <w:pStyle w:val="FootnoteText"/>
        <w:rPr>
          <w:rFonts w:asciiTheme="minorHAnsi" w:hAnsiTheme="minorHAnsi"/>
        </w:rPr>
      </w:pPr>
      <w:r>
        <w:rPr>
          <w:rStyle w:val="FootnoteReference"/>
        </w:rPr>
        <w:t>17</w:t>
      </w:r>
      <w:r>
        <w:t xml:space="preserve"> </w:t>
      </w:r>
      <w:r w:rsidRPr="00F653BC">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rsidR="001E515D" w:rsidRPr="00C6146A" w:rsidRDefault="001E515D" w:rsidP="00C6146A">
      <w:pPr>
        <w:pStyle w:val="FootnoteText"/>
        <w:jc w:val="both"/>
        <w:rPr>
          <w:rFonts w:asciiTheme="minorHAnsi" w:hAnsiTheme="minorHAnsi"/>
          <w:lang w:val="hy-AM"/>
        </w:rPr>
      </w:pPr>
      <w:r>
        <w:rPr>
          <w:rStyle w:val="FootnoteReference"/>
        </w:rPr>
        <w:t>19</w:t>
      </w:r>
      <w:r>
        <w:t xml:space="preserve"> </w:t>
      </w:r>
      <w:r w:rsidRPr="00F653BC">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18">
    <w:p w:rsidR="001E515D" w:rsidRPr="00C6146A" w:rsidRDefault="001E515D" w:rsidP="00286A1E">
      <w:pPr>
        <w:pStyle w:val="FootnoteText"/>
        <w:jc w:val="both"/>
        <w:rPr>
          <w:rFonts w:ascii="GHEA Grapalat" w:hAnsi="GHEA Grapalat"/>
          <w:i/>
        </w:rPr>
      </w:pPr>
      <w:r>
        <w:rPr>
          <w:rStyle w:val="FootnoteReference"/>
        </w:rPr>
        <w:t>20</w:t>
      </w:r>
      <w:r>
        <w:t xml:space="preserve"> </w:t>
      </w:r>
      <w:r w:rsidRPr="00C6146A">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E515D" w:rsidRPr="00552088" w:rsidRDefault="001E515D" w:rsidP="00286A1E">
      <w:pPr>
        <w:pStyle w:val="FootnoteText"/>
        <w:jc w:val="both"/>
        <w:rPr>
          <w:rFonts w:ascii="GHEA Grapalat" w:hAnsi="GHEA Grapalat"/>
          <w:lang w:val="hy-AM"/>
        </w:rPr>
      </w:pPr>
      <w:r w:rsidRPr="00C6146A">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1E515D" w:rsidRPr="00C6146A" w:rsidRDefault="001E515D">
      <w:pPr>
        <w:pStyle w:val="FootnoteText"/>
        <w:rPr>
          <w:rFonts w:asciiTheme="minorHAnsi" w:hAnsiTheme="minorHAnsi"/>
          <w:lang w:val="hy-AM"/>
        </w:rPr>
      </w:pPr>
    </w:p>
  </w:footnote>
  <w:footnote w:id="19">
    <w:p w:rsidR="001E515D" w:rsidRPr="00C6146A" w:rsidRDefault="001E515D">
      <w:pPr>
        <w:pStyle w:val="FootnoteText"/>
        <w:rPr>
          <w:rFonts w:asciiTheme="minorHAnsi" w:hAnsiTheme="minorHAnsi"/>
        </w:rPr>
      </w:pPr>
      <w:r>
        <w:rPr>
          <w:rStyle w:val="FootnoteReference"/>
        </w:rPr>
        <w:t>22</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1E515D" w:rsidRPr="00F653BC" w:rsidRDefault="001E515D" w:rsidP="000D1E7F">
      <w:pPr>
        <w:pStyle w:val="FootnoteText"/>
        <w:jc w:val="both"/>
        <w:rPr>
          <w:rFonts w:ascii="GHEA Grapalat" w:hAnsi="GHEA Grapalat"/>
          <w:lang w:val="hy-AM"/>
        </w:rPr>
      </w:pPr>
      <w:r>
        <w:rPr>
          <w:rStyle w:val="FootnoteReference"/>
        </w:rPr>
        <w:t>23</w:t>
      </w:r>
      <w:r>
        <w:t xml:space="preserve"> </w:t>
      </w:r>
      <w:r w:rsidRPr="00F653BC">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E515D" w:rsidRPr="00C6146A" w:rsidRDefault="001E515D">
      <w:pPr>
        <w:pStyle w:val="FootnoteText"/>
        <w:rPr>
          <w:rFonts w:asciiTheme="minorHAnsi" w:hAnsiTheme="minorHAnsi"/>
          <w:lang w:val="hy-AM"/>
        </w:rPr>
      </w:pPr>
    </w:p>
  </w:footnote>
  <w:footnote w:id="21">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r w:rsidRPr="00F653BC">
        <w:rPr>
          <w:rFonts w:ascii="GHEA Grapalat" w:hAnsi="GHEA Grapalat"/>
          <w:i/>
        </w:rPr>
        <w:t xml:space="preserve"> * Окончательный срок поставки не может </w:t>
      </w:r>
      <w:r w:rsidRPr="00C6146A">
        <w:rPr>
          <w:rFonts w:ascii="GHEA Grapalat" w:hAnsi="GHEA Grapalat"/>
          <w:i/>
          <w:color w:val="FF0000"/>
        </w:rPr>
        <w:t xml:space="preserve">быть позднее </w:t>
      </w:r>
      <w:r>
        <w:rPr>
          <w:rFonts w:ascii="GHEA Grapalat" w:hAnsi="GHEA Grapalat"/>
          <w:i/>
        </w:rPr>
        <w:t xml:space="preserve">25 </w:t>
      </w:r>
      <w:r w:rsidRPr="00F653BC">
        <w:rPr>
          <w:rFonts w:ascii="GHEA Grapalat" w:hAnsi="GHEA Grapalat"/>
          <w:i/>
        </w:rPr>
        <w:t>декабря данного года.</w:t>
      </w:r>
    </w:p>
  </w:footnote>
  <w:footnote w:id="22">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4">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5">
    <w:p w:rsidR="001E515D" w:rsidRPr="00F653BC" w:rsidRDefault="001E515D" w:rsidP="00F653BC">
      <w:pPr>
        <w:pStyle w:val="FootnoteText"/>
        <w:jc w:val="both"/>
        <w:rPr>
          <w:rFonts w:ascii="GHEA Grapalat" w:hAnsi="GHEA Grapalat"/>
        </w:rPr>
      </w:pPr>
      <w:r w:rsidRPr="00F653BC">
        <w:rPr>
          <w:rStyle w:val="FootnoteReference"/>
          <w:rFonts w:ascii="GHEA Grapalat" w:hAnsi="GHEA Grapalat"/>
        </w:rPr>
        <w:sym w:font="Symbol" w:char="F02A"/>
      </w:r>
      <w:r w:rsidRPr="00F653BC">
        <w:rPr>
          <w:rFonts w:ascii="GHEA Grapalat" w:hAnsi="GHEA Grapalat"/>
        </w:rPr>
        <w:t xml:space="preserve"> </w:t>
      </w:r>
      <w:r w:rsidRPr="00F653BC">
        <w:rPr>
          <w:rFonts w:ascii="GHEA Grapalat" w:hAnsi="GHEA Grapalat"/>
          <w:i/>
        </w:rPr>
        <w:t>Заполняется секретарем Комиссии до опубликования приглашения в бюллетене.</w:t>
      </w:r>
    </w:p>
  </w:footnote>
  <w:footnote w:id="26">
    <w:p w:rsidR="001E515D" w:rsidRPr="00F653BC" w:rsidRDefault="001E515D" w:rsidP="00F653BC">
      <w:pPr>
        <w:pStyle w:val="FootnoteText"/>
        <w:jc w:val="both"/>
        <w:rPr>
          <w:rFonts w:ascii="GHEA Grapalat" w:hAnsi="GHEA Grapalat"/>
        </w:rPr>
      </w:pPr>
    </w:p>
  </w:footnote>
  <w:footnote w:id="27">
    <w:p w:rsidR="001E515D" w:rsidRPr="00DA3A61" w:rsidRDefault="001E515D" w:rsidP="00B21038">
      <w:pPr>
        <w:widowControl w:val="0"/>
        <w:tabs>
          <w:tab w:val="left" w:pos="540"/>
        </w:tabs>
        <w:autoSpaceDE w:val="0"/>
        <w:autoSpaceDN w:val="0"/>
        <w:adjustRightInd w:val="0"/>
        <w:spacing w:after="160" w:line="360" w:lineRule="auto"/>
        <w:jc w:val="both"/>
        <w:rPr>
          <w:rFonts w:ascii="GHEA Grapalat" w:hAnsi="GHEA Grapalat" w:cs="Sylfaen"/>
        </w:rPr>
      </w:pPr>
      <w:r>
        <w:rPr>
          <w:rStyle w:val="FootnoteReference"/>
        </w:rPr>
        <w:t>25</w:t>
      </w:r>
      <w:r>
        <w:t xml:space="preserve"> </w:t>
      </w:r>
      <w:r w:rsidRPr="00F653BC">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E515D" w:rsidRPr="00C6146A" w:rsidRDefault="001E515D">
      <w:pPr>
        <w:pStyle w:val="FootnoteText"/>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9"/>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0"/>
  </w:num>
  <w:num w:numId="11">
    <w:abstractNumId w:val="3"/>
  </w:num>
  <w:num w:numId="12">
    <w:abstractNumId w:val="18"/>
  </w:num>
  <w:num w:numId="13">
    <w:abstractNumId w:val="16"/>
  </w:num>
  <w:num w:numId="14">
    <w:abstractNumId w:val="7"/>
  </w:num>
  <w:num w:numId="15">
    <w:abstractNumId w:val="17"/>
  </w:num>
  <w:num w:numId="16">
    <w:abstractNumId w:val="8"/>
  </w:num>
  <w:num w:numId="17">
    <w:abstractNumId w:val="1"/>
  </w:num>
  <w:num w:numId="18">
    <w:abstractNumId w:val="11"/>
  </w:num>
  <w:num w:numId="19">
    <w:abstractNumId w:val="4"/>
  </w:num>
  <w:num w:numId="20">
    <w:abstractNumId w:val="14"/>
  </w:num>
  <w:num w:numId="21">
    <w:abstractNumId w:val="2"/>
  </w:num>
  <w:num w:numId="22">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87B"/>
    <w:rsid w:val="00017484"/>
    <w:rsid w:val="00021559"/>
    <w:rsid w:val="00021C2E"/>
    <w:rsid w:val="00023384"/>
    <w:rsid w:val="000233F0"/>
    <w:rsid w:val="000246E6"/>
    <w:rsid w:val="00024DD7"/>
    <w:rsid w:val="00025353"/>
    <w:rsid w:val="00026351"/>
    <w:rsid w:val="000275BF"/>
    <w:rsid w:val="00030588"/>
    <w:rsid w:val="00030D40"/>
    <w:rsid w:val="000312D9"/>
    <w:rsid w:val="000313A6"/>
    <w:rsid w:val="00031ECD"/>
    <w:rsid w:val="00032B7E"/>
    <w:rsid w:val="000330A3"/>
    <w:rsid w:val="00033946"/>
    <w:rsid w:val="00033B20"/>
    <w:rsid w:val="00035281"/>
    <w:rsid w:val="00037DDE"/>
    <w:rsid w:val="000408D8"/>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7264"/>
    <w:rsid w:val="000604CF"/>
    <w:rsid w:val="00060FB1"/>
    <w:rsid w:val="000617F1"/>
    <w:rsid w:val="00061C86"/>
    <w:rsid w:val="0006220B"/>
    <w:rsid w:val="0006311D"/>
    <w:rsid w:val="00065C3B"/>
    <w:rsid w:val="000704B9"/>
    <w:rsid w:val="000709E0"/>
    <w:rsid w:val="00070DBB"/>
    <w:rsid w:val="00071D1C"/>
    <w:rsid w:val="00072471"/>
    <w:rsid w:val="00073430"/>
    <w:rsid w:val="000735B0"/>
    <w:rsid w:val="00073A04"/>
    <w:rsid w:val="00073A09"/>
    <w:rsid w:val="00073E19"/>
    <w:rsid w:val="00075997"/>
    <w:rsid w:val="00077062"/>
    <w:rsid w:val="00077BB9"/>
    <w:rsid w:val="00080259"/>
    <w:rsid w:val="00080C4E"/>
    <w:rsid w:val="00080E73"/>
    <w:rsid w:val="00080FEF"/>
    <w:rsid w:val="000822C1"/>
    <w:rsid w:val="00082ADC"/>
    <w:rsid w:val="00082DE0"/>
    <w:rsid w:val="00083266"/>
    <w:rsid w:val="00083558"/>
    <w:rsid w:val="000845F6"/>
    <w:rsid w:val="00084DD9"/>
    <w:rsid w:val="000855BD"/>
    <w:rsid w:val="00085931"/>
    <w:rsid w:val="00086E61"/>
    <w:rsid w:val="000878DB"/>
    <w:rsid w:val="000911CA"/>
    <w:rsid w:val="000920AF"/>
    <w:rsid w:val="00092D0A"/>
    <w:rsid w:val="0009380C"/>
    <w:rsid w:val="0009449B"/>
    <w:rsid w:val="000946A3"/>
    <w:rsid w:val="00095EB1"/>
    <w:rsid w:val="00096865"/>
    <w:rsid w:val="00097DE8"/>
    <w:rsid w:val="000A37CE"/>
    <w:rsid w:val="000A4DE3"/>
    <w:rsid w:val="000A5B16"/>
    <w:rsid w:val="000A6B75"/>
    <w:rsid w:val="000A72AD"/>
    <w:rsid w:val="000A7528"/>
    <w:rsid w:val="000A7A9D"/>
    <w:rsid w:val="000B033F"/>
    <w:rsid w:val="000B15D8"/>
    <w:rsid w:val="000B259E"/>
    <w:rsid w:val="000B7641"/>
    <w:rsid w:val="000B7C54"/>
    <w:rsid w:val="000C062F"/>
    <w:rsid w:val="000C0A9D"/>
    <w:rsid w:val="000C165F"/>
    <w:rsid w:val="000C17A1"/>
    <w:rsid w:val="000C36C6"/>
    <w:rsid w:val="000C5A09"/>
    <w:rsid w:val="000C77CC"/>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7612"/>
    <w:rsid w:val="000E79BD"/>
    <w:rsid w:val="000F0832"/>
    <w:rsid w:val="000F0A75"/>
    <w:rsid w:val="000F109E"/>
    <w:rsid w:val="000F1121"/>
    <w:rsid w:val="000F332D"/>
    <w:rsid w:val="000F338E"/>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2E5B"/>
    <w:rsid w:val="00113F0D"/>
    <w:rsid w:val="00114525"/>
    <w:rsid w:val="00114733"/>
    <w:rsid w:val="00115905"/>
    <w:rsid w:val="001159FA"/>
    <w:rsid w:val="0011611E"/>
    <w:rsid w:val="00117020"/>
    <w:rsid w:val="00117964"/>
    <w:rsid w:val="00117DAA"/>
    <w:rsid w:val="00121B62"/>
    <w:rsid w:val="001241FB"/>
    <w:rsid w:val="00124461"/>
    <w:rsid w:val="00124559"/>
    <w:rsid w:val="00126698"/>
    <w:rsid w:val="00126F40"/>
    <w:rsid w:val="001276C9"/>
    <w:rsid w:val="00130202"/>
    <w:rsid w:val="001305C6"/>
    <w:rsid w:val="00131337"/>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A9F"/>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672"/>
    <w:rsid w:val="00184D18"/>
    <w:rsid w:val="00184F17"/>
    <w:rsid w:val="00185684"/>
    <w:rsid w:val="0018591C"/>
    <w:rsid w:val="00185DF9"/>
    <w:rsid w:val="00191D5F"/>
    <w:rsid w:val="001925AF"/>
    <w:rsid w:val="00192606"/>
    <w:rsid w:val="0019278D"/>
    <w:rsid w:val="001932A7"/>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515D"/>
    <w:rsid w:val="001E55B2"/>
    <w:rsid w:val="001E5866"/>
    <w:rsid w:val="001E7D48"/>
    <w:rsid w:val="001F01B1"/>
    <w:rsid w:val="001F0335"/>
    <w:rsid w:val="001F0371"/>
    <w:rsid w:val="001F3237"/>
    <w:rsid w:val="001F386B"/>
    <w:rsid w:val="001F4257"/>
    <w:rsid w:val="001F5E97"/>
    <w:rsid w:val="001F5FDE"/>
    <w:rsid w:val="001F6578"/>
    <w:rsid w:val="001F760C"/>
    <w:rsid w:val="00201DA0"/>
    <w:rsid w:val="00201F2E"/>
    <w:rsid w:val="00202F4D"/>
    <w:rsid w:val="002032CE"/>
    <w:rsid w:val="00203917"/>
    <w:rsid w:val="00204B03"/>
    <w:rsid w:val="00204E53"/>
    <w:rsid w:val="0020701A"/>
    <w:rsid w:val="002100B3"/>
    <w:rsid w:val="002101F2"/>
    <w:rsid w:val="00210518"/>
    <w:rsid w:val="00210F0C"/>
    <w:rsid w:val="002137E6"/>
    <w:rsid w:val="002138EC"/>
    <w:rsid w:val="00213EB8"/>
    <w:rsid w:val="002155B9"/>
    <w:rsid w:val="00216D2B"/>
    <w:rsid w:val="00217710"/>
    <w:rsid w:val="00220ACB"/>
    <w:rsid w:val="00220C7C"/>
    <w:rsid w:val="002218FE"/>
    <w:rsid w:val="00222ACF"/>
    <w:rsid w:val="0022338B"/>
    <w:rsid w:val="00223907"/>
    <w:rsid w:val="002240AB"/>
    <w:rsid w:val="002250D8"/>
    <w:rsid w:val="0022515E"/>
    <w:rsid w:val="002252CD"/>
    <w:rsid w:val="00226412"/>
    <w:rsid w:val="002273AD"/>
    <w:rsid w:val="00227B24"/>
    <w:rsid w:val="00227C9F"/>
    <w:rsid w:val="00230713"/>
    <w:rsid w:val="002308D5"/>
    <w:rsid w:val="00230B12"/>
    <w:rsid w:val="00230C8F"/>
    <w:rsid w:val="00231584"/>
    <w:rsid w:val="002322C3"/>
    <w:rsid w:val="002328FD"/>
    <w:rsid w:val="002330C1"/>
    <w:rsid w:val="002338B0"/>
    <w:rsid w:val="002349ED"/>
    <w:rsid w:val="00234EA5"/>
    <w:rsid w:val="0023571C"/>
    <w:rsid w:val="00236A1C"/>
    <w:rsid w:val="00236B75"/>
    <w:rsid w:val="0024027D"/>
    <w:rsid w:val="00240289"/>
    <w:rsid w:val="002417C4"/>
    <w:rsid w:val="0024186B"/>
    <w:rsid w:val="0024205E"/>
    <w:rsid w:val="00244868"/>
    <w:rsid w:val="00246019"/>
    <w:rsid w:val="002516AF"/>
    <w:rsid w:val="002528A8"/>
    <w:rsid w:val="00252C9C"/>
    <w:rsid w:val="002542AE"/>
    <w:rsid w:val="00254A36"/>
    <w:rsid w:val="002559B9"/>
    <w:rsid w:val="00257773"/>
    <w:rsid w:val="00260E64"/>
    <w:rsid w:val="0026158D"/>
    <w:rsid w:val="00263035"/>
    <w:rsid w:val="00263094"/>
    <w:rsid w:val="00263D72"/>
    <w:rsid w:val="0026426F"/>
    <w:rsid w:val="002642EF"/>
    <w:rsid w:val="00265D18"/>
    <w:rsid w:val="002665A4"/>
    <w:rsid w:val="00266D00"/>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3785"/>
    <w:rsid w:val="002A44CD"/>
    <w:rsid w:val="002A464D"/>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F87"/>
    <w:rsid w:val="002B7388"/>
    <w:rsid w:val="002B7594"/>
    <w:rsid w:val="002C06AE"/>
    <w:rsid w:val="002C0DD6"/>
    <w:rsid w:val="002C1050"/>
    <w:rsid w:val="002C1AE5"/>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A81"/>
    <w:rsid w:val="002D3C61"/>
    <w:rsid w:val="002D4250"/>
    <w:rsid w:val="002D4C79"/>
    <w:rsid w:val="002D57FF"/>
    <w:rsid w:val="002D5BDA"/>
    <w:rsid w:val="002D5CF0"/>
    <w:rsid w:val="002D7929"/>
    <w:rsid w:val="002D7E80"/>
    <w:rsid w:val="002D7F77"/>
    <w:rsid w:val="002E0877"/>
    <w:rsid w:val="002E0D78"/>
    <w:rsid w:val="002E10EA"/>
    <w:rsid w:val="002E3165"/>
    <w:rsid w:val="002E3513"/>
    <w:rsid w:val="002E4305"/>
    <w:rsid w:val="002E4C84"/>
    <w:rsid w:val="002E530A"/>
    <w:rsid w:val="002E531D"/>
    <w:rsid w:val="002E5C0F"/>
    <w:rsid w:val="002F0C0D"/>
    <w:rsid w:val="002F1AB3"/>
    <w:rsid w:val="002F2B23"/>
    <w:rsid w:val="002F35FE"/>
    <w:rsid w:val="002F6164"/>
    <w:rsid w:val="002F6FA0"/>
    <w:rsid w:val="002F7A7E"/>
    <w:rsid w:val="00300313"/>
    <w:rsid w:val="00301193"/>
    <w:rsid w:val="00301979"/>
    <w:rsid w:val="00303732"/>
    <w:rsid w:val="003041A8"/>
    <w:rsid w:val="00304436"/>
    <w:rsid w:val="00304D64"/>
    <w:rsid w:val="00305E59"/>
    <w:rsid w:val="00305F6D"/>
    <w:rsid w:val="003070C9"/>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2E67"/>
    <w:rsid w:val="00333314"/>
    <w:rsid w:val="003337DC"/>
    <w:rsid w:val="00334564"/>
    <w:rsid w:val="00335378"/>
    <w:rsid w:val="0033571F"/>
    <w:rsid w:val="00335C2A"/>
    <w:rsid w:val="003362B6"/>
    <w:rsid w:val="00336F9A"/>
    <w:rsid w:val="003414F9"/>
    <w:rsid w:val="00341A74"/>
    <w:rsid w:val="00341D7A"/>
    <w:rsid w:val="00341ED4"/>
    <w:rsid w:val="003436A5"/>
    <w:rsid w:val="00345909"/>
    <w:rsid w:val="003468B8"/>
    <w:rsid w:val="00347499"/>
    <w:rsid w:val="0034777A"/>
    <w:rsid w:val="003500D1"/>
    <w:rsid w:val="0035283A"/>
    <w:rsid w:val="00352DB8"/>
    <w:rsid w:val="0035555B"/>
    <w:rsid w:val="00355AC3"/>
    <w:rsid w:val="003572A0"/>
    <w:rsid w:val="003579C1"/>
    <w:rsid w:val="00357AA2"/>
    <w:rsid w:val="00357D48"/>
    <w:rsid w:val="00357E1B"/>
    <w:rsid w:val="0036230B"/>
    <w:rsid w:val="00363298"/>
    <w:rsid w:val="00363335"/>
    <w:rsid w:val="00363627"/>
    <w:rsid w:val="00363E98"/>
    <w:rsid w:val="00364E7A"/>
    <w:rsid w:val="003650C5"/>
    <w:rsid w:val="0036713F"/>
    <w:rsid w:val="00367A50"/>
    <w:rsid w:val="00370ECD"/>
    <w:rsid w:val="0037177E"/>
    <w:rsid w:val="003717D2"/>
    <w:rsid w:val="00372C2B"/>
    <w:rsid w:val="0037351C"/>
    <w:rsid w:val="00373EC9"/>
    <w:rsid w:val="003755FD"/>
    <w:rsid w:val="00375D38"/>
    <w:rsid w:val="00375FD2"/>
    <w:rsid w:val="003760B7"/>
    <w:rsid w:val="00377003"/>
    <w:rsid w:val="003777B3"/>
    <w:rsid w:val="00380721"/>
    <w:rsid w:val="00381658"/>
    <w:rsid w:val="00381BC0"/>
    <w:rsid w:val="0038317B"/>
    <w:rsid w:val="0038438D"/>
    <w:rsid w:val="003846C6"/>
    <w:rsid w:val="00384B21"/>
    <w:rsid w:val="0038517B"/>
    <w:rsid w:val="00386E4B"/>
    <w:rsid w:val="003870A2"/>
    <w:rsid w:val="003871DA"/>
    <w:rsid w:val="003900FC"/>
    <w:rsid w:val="00390461"/>
    <w:rsid w:val="00391E56"/>
    <w:rsid w:val="00392525"/>
    <w:rsid w:val="0039338D"/>
    <w:rsid w:val="003946B4"/>
    <w:rsid w:val="003949A5"/>
    <w:rsid w:val="00395AB7"/>
    <w:rsid w:val="00395D69"/>
    <w:rsid w:val="00395D6D"/>
    <w:rsid w:val="0039646A"/>
    <w:rsid w:val="00396D60"/>
    <w:rsid w:val="00397DC0"/>
    <w:rsid w:val="003A0054"/>
    <w:rsid w:val="003A0A31"/>
    <w:rsid w:val="003A145D"/>
    <w:rsid w:val="003A184A"/>
    <w:rsid w:val="003A2ABA"/>
    <w:rsid w:val="003A2BE0"/>
    <w:rsid w:val="003A5049"/>
    <w:rsid w:val="003A5533"/>
    <w:rsid w:val="003A590A"/>
    <w:rsid w:val="003A62A4"/>
    <w:rsid w:val="003A645E"/>
    <w:rsid w:val="003B0D6E"/>
    <w:rsid w:val="003B1FC0"/>
    <w:rsid w:val="003B4D8E"/>
    <w:rsid w:val="003B585C"/>
    <w:rsid w:val="003B5F0E"/>
    <w:rsid w:val="003B60D5"/>
    <w:rsid w:val="003B6791"/>
    <w:rsid w:val="003B7086"/>
    <w:rsid w:val="003B7320"/>
    <w:rsid w:val="003B7D9D"/>
    <w:rsid w:val="003C11FC"/>
    <w:rsid w:val="003C1322"/>
    <w:rsid w:val="003C14BE"/>
    <w:rsid w:val="003C2B7E"/>
    <w:rsid w:val="003C2BAE"/>
    <w:rsid w:val="003C2BDB"/>
    <w:rsid w:val="003C2BDC"/>
    <w:rsid w:val="003C3660"/>
    <w:rsid w:val="003C3AA0"/>
    <w:rsid w:val="003C3E7A"/>
    <w:rsid w:val="003C53D4"/>
    <w:rsid w:val="003C7160"/>
    <w:rsid w:val="003C7891"/>
    <w:rsid w:val="003D0075"/>
    <w:rsid w:val="003D14E9"/>
    <w:rsid w:val="003D1CF4"/>
    <w:rsid w:val="003D56A5"/>
    <w:rsid w:val="003D7720"/>
    <w:rsid w:val="003E01D5"/>
    <w:rsid w:val="003E029A"/>
    <w:rsid w:val="003E1421"/>
    <w:rsid w:val="003E1BE2"/>
    <w:rsid w:val="003E2403"/>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46E7"/>
    <w:rsid w:val="004055C1"/>
    <w:rsid w:val="00405996"/>
    <w:rsid w:val="004068F5"/>
    <w:rsid w:val="004072C8"/>
    <w:rsid w:val="00407398"/>
    <w:rsid w:val="0040761D"/>
    <w:rsid w:val="0040794F"/>
    <w:rsid w:val="004110AC"/>
    <w:rsid w:val="00411D9D"/>
    <w:rsid w:val="004175B6"/>
    <w:rsid w:val="00420DC1"/>
    <w:rsid w:val="00420F1A"/>
    <w:rsid w:val="0042265D"/>
    <w:rsid w:val="00423654"/>
    <w:rsid w:val="004273D1"/>
    <w:rsid w:val="00427EAA"/>
    <w:rsid w:val="00431998"/>
    <w:rsid w:val="004320F2"/>
    <w:rsid w:val="00434B7F"/>
    <w:rsid w:val="00434D1C"/>
    <w:rsid w:val="0043558D"/>
    <w:rsid w:val="004361D6"/>
    <w:rsid w:val="00436E24"/>
    <w:rsid w:val="00437CDB"/>
    <w:rsid w:val="00437D96"/>
    <w:rsid w:val="00440F03"/>
    <w:rsid w:val="00440F5F"/>
    <w:rsid w:val="00441CC1"/>
    <w:rsid w:val="004429A1"/>
    <w:rsid w:val="00442FC6"/>
    <w:rsid w:val="00443208"/>
    <w:rsid w:val="00443B7A"/>
    <w:rsid w:val="00444069"/>
    <w:rsid w:val="0044660E"/>
    <w:rsid w:val="00447459"/>
    <w:rsid w:val="00447808"/>
    <w:rsid w:val="00447FFD"/>
    <w:rsid w:val="004504F0"/>
    <w:rsid w:val="0045258A"/>
    <w:rsid w:val="00452896"/>
    <w:rsid w:val="00454D73"/>
    <w:rsid w:val="0045525D"/>
    <w:rsid w:val="00455C9B"/>
    <w:rsid w:val="00457745"/>
    <w:rsid w:val="00460CA5"/>
    <w:rsid w:val="00460D8B"/>
    <w:rsid w:val="00461779"/>
    <w:rsid w:val="0046188C"/>
    <w:rsid w:val="004631C4"/>
    <w:rsid w:val="00463606"/>
    <w:rsid w:val="004636DA"/>
    <w:rsid w:val="00463B0B"/>
    <w:rsid w:val="0046481A"/>
    <w:rsid w:val="00464D3A"/>
    <w:rsid w:val="00464DA7"/>
    <w:rsid w:val="0046522E"/>
    <w:rsid w:val="0046586E"/>
    <w:rsid w:val="00466714"/>
    <w:rsid w:val="004672FC"/>
    <w:rsid w:val="00467A22"/>
    <w:rsid w:val="00467B47"/>
    <w:rsid w:val="0047117B"/>
    <w:rsid w:val="004722BC"/>
    <w:rsid w:val="00472E68"/>
    <w:rsid w:val="00473CF5"/>
    <w:rsid w:val="004749BD"/>
    <w:rsid w:val="00475591"/>
    <w:rsid w:val="0047619C"/>
    <w:rsid w:val="00476A47"/>
    <w:rsid w:val="00480162"/>
    <w:rsid w:val="00480955"/>
    <w:rsid w:val="004813B3"/>
    <w:rsid w:val="00483944"/>
    <w:rsid w:val="0048419C"/>
    <w:rsid w:val="00484FED"/>
    <w:rsid w:val="00486012"/>
    <w:rsid w:val="00486723"/>
    <w:rsid w:val="00486B55"/>
    <w:rsid w:val="004874EC"/>
    <w:rsid w:val="00491754"/>
    <w:rsid w:val="004929E4"/>
    <w:rsid w:val="004934CC"/>
    <w:rsid w:val="00493AF9"/>
    <w:rsid w:val="004974D8"/>
    <w:rsid w:val="004A052E"/>
    <w:rsid w:val="004A1734"/>
    <w:rsid w:val="004A1C5D"/>
    <w:rsid w:val="004A3051"/>
    <w:rsid w:val="004A6EFF"/>
    <w:rsid w:val="004A712A"/>
    <w:rsid w:val="004A7722"/>
    <w:rsid w:val="004B0CA1"/>
    <w:rsid w:val="004B2363"/>
    <w:rsid w:val="004B28E1"/>
    <w:rsid w:val="004B383E"/>
    <w:rsid w:val="004B4580"/>
    <w:rsid w:val="004B5522"/>
    <w:rsid w:val="004B61C2"/>
    <w:rsid w:val="004B6D52"/>
    <w:rsid w:val="004B7B69"/>
    <w:rsid w:val="004C0014"/>
    <w:rsid w:val="004C0F2A"/>
    <w:rsid w:val="004C17D2"/>
    <w:rsid w:val="004C1D9B"/>
    <w:rsid w:val="004C217A"/>
    <w:rsid w:val="004C3803"/>
    <w:rsid w:val="004C48F6"/>
    <w:rsid w:val="004C5BC1"/>
    <w:rsid w:val="004C5CF3"/>
    <w:rsid w:val="004C79A5"/>
    <w:rsid w:val="004D0281"/>
    <w:rsid w:val="004D0AE2"/>
    <w:rsid w:val="004D1C32"/>
    <w:rsid w:val="004D1E87"/>
    <w:rsid w:val="004D2727"/>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D14"/>
    <w:rsid w:val="004F5190"/>
    <w:rsid w:val="004F5518"/>
    <w:rsid w:val="004F5616"/>
    <w:rsid w:val="004F75A0"/>
    <w:rsid w:val="004F78EF"/>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339"/>
    <w:rsid w:val="00520BDB"/>
    <w:rsid w:val="005215E3"/>
    <w:rsid w:val="00522A89"/>
    <w:rsid w:val="005230A8"/>
    <w:rsid w:val="00523563"/>
    <w:rsid w:val="005236FD"/>
    <w:rsid w:val="00524DDF"/>
    <w:rsid w:val="00524EFA"/>
    <w:rsid w:val="005250B5"/>
    <w:rsid w:val="0052546C"/>
    <w:rsid w:val="00525BD2"/>
    <w:rsid w:val="00526C2F"/>
    <w:rsid w:val="00530C17"/>
    <w:rsid w:val="00530F97"/>
    <w:rsid w:val="00530FB7"/>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C70"/>
    <w:rsid w:val="00544728"/>
    <w:rsid w:val="005457B4"/>
    <w:rsid w:val="00545F4E"/>
    <w:rsid w:val="00546B98"/>
    <w:rsid w:val="0054752B"/>
    <w:rsid w:val="0055085C"/>
    <w:rsid w:val="005525A4"/>
    <w:rsid w:val="00552739"/>
    <w:rsid w:val="00552D6E"/>
    <w:rsid w:val="00553501"/>
    <w:rsid w:val="00553DFD"/>
    <w:rsid w:val="005541E7"/>
    <w:rsid w:val="005563D9"/>
    <w:rsid w:val="00557E3D"/>
    <w:rsid w:val="00561617"/>
    <w:rsid w:val="00562EB1"/>
    <w:rsid w:val="0056331A"/>
    <w:rsid w:val="005639B0"/>
    <w:rsid w:val="0056625A"/>
    <w:rsid w:val="00566E8B"/>
    <w:rsid w:val="00567040"/>
    <w:rsid w:val="00567E98"/>
    <w:rsid w:val="005716B8"/>
    <w:rsid w:val="00571702"/>
    <w:rsid w:val="00571F29"/>
    <w:rsid w:val="005739AB"/>
    <w:rsid w:val="00573FE5"/>
    <w:rsid w:val="00574405"/>
    <w:rsid w:val="00575C75"/>
    <w:rsid w:val="005773FC"/>
    <w:rsid w:val="00577582"/>
    <w:rsid w:val="0058067F"/>
    <w:rsid w:val="00581057"/>
    <w:rsid w:val="00581C98"/>
    <w:rsid w:val="0058298C"/>
    <w:rsid w:val="00582FEB"/>
    <w:rsid w:val="00583092"/>
    <w:rsid w:val="00583117"/>
    <w:rsid w:val="00584A70"/>
    <w:rsid w:val="005856C5"/>
    <w:rsid w:val="00585DD4"/>
    <w:rsid w:val="00585E16"/>
    <w:rsid w:val="00587072"/>
    <w:rsid w:val="005900F2"/>
    <w:rsid w:val="00592A50"/>
    <w:rsid w:val="0059489B"/>
    <w:rsid w:val="00594FEE"/>
    <w:rsid w:val="00595A1B"/>
    <w:rsid w:val="005960B4"/>
    <w:rsid w:val="0059636E"/>
    <w:rsid w:val="005A180A"/>
    <w:rsid w:val="005A3A35"/>
    <w:rsid w:val="005A3DC6"/>
    <w:rsid w:val="005A3EB8"/>
    <w:rsid w:val="005A4F8E"/>
    <w:rsid w:val="005A6A1E"/>
    <w:rsid w:val="005A7FD2"/>
    <w:rsid w:val="005B0547"/>
    <w:rsid w:val="005B18D8"/>
    <w:rsid w:val="005B1CFC"/>
    <w:rsid w:val="005B1DD6"/>
    <w:rsid w:val="005B1E95"/>
    <w:rsid w:val="005B20E7"/>
    <w:rsid w:val="005B2F9D"/>
    <w:rsid w:val="005B303A"/>
    <w:rsid w:val="005B4D03"/>
    <w:rsid w:val="005B598A"/>
    <w:rsid w:val="005B5F9C"/>
    <w:rsid w:val="005B6B3E"/>
    <w:rsid w:val="005C1C00"/>
    <w:rsid w:val="005C2ED0"/>
    <w:rsid w:val="005D00A5"/>
    <w:rsid w:val="005D00D6"/>
    <w:rsid w:val="005D07B2"/>
    <w:rsid w:val="005D0D93"/>
    <w:rsid w:val="005D1A14"/>
    <w:rsid w:val="005D1EB6"/>
    <w:rsid w:val="005D26DF"/>
    <w:rsid w:val="005D2EDB"/>
    <w:rsid w:val="005D3466"/>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0734"/>
    <w:rsid w:val="0060526C"/>
    <w:rsid w:val="00605B72"/>
    <w:rsid w:val="00606328"/>
    <w:rsid w:val="0060652B"/>
    <w:rsid w:val="00606A9F"/>
    <w:rsid w:val="00606B84"/>
    <w:rsid w:val="006119BD"/>
    <w:rsid w:val="00611F23"/>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40D42"/>
    <w:rsid w:val="00642EFE"/>
    <w:rsid w:val="00644CE2"/>
    <w:rsid w:val="00650073"/>
    <w:rsid w:val="00650458"/>
    <w:rsid w:val="00651408"/>
    <w:rsid w:val="006521E5"/>
    <w:rsid w:val="006526FC"/>
    <w:rsid w:val="00655E71"/>
    <w:rsid w:val="00660422"/>
    <w:rsid w:val="006607D5"/>
    <w:rsid w:val="006608AD"/>
    <w:rsid w:val="00661A25"/>
    <w:rsid w:val="00662165"/>
    <w:rsid w:val="00662623"/>
    <w:rsid w:val="006657A3"/>
    <w:rsid w:val="006657EE"/>
    <w:rsid w:val="00667A56"/>
    <w:rsid w:val="00667E1C"/>
    <w:rsid w:val="0067102D"/>
    <w:rsid w:val="00671A82"/>
    <w:rsid w:val="00673D5C"/>
    <w:rsid w:val="006751F9"/>
    <w:rsid w:val="0067579A"/>
    <w:rsid w:val="00675DD3"/>
    <w:rsid w:val="00676178"/>
    <w:rsid w:val="00677658"/>
    <w:rsid w:val="006802E6"/>
    <w:rsid w:val="00685962"/>
    <w:rsid w:val="00685A30"/>
    <w:rsid w:val="00685C48"/>
    <w:rsid w:val="00687958"/>
    <w:rsid w:val="00690528"/>
    <w:rsid w:val="006912BB"/>
    <w:rsid w:val="00692C09"/>
    <w:rsid w:val="00692FA3"/>
    <w:rsid w:val="00693C4E"/>
    <w:rsid w:val="0069510E"/>
    <w:rsid w:val="006953B6"/>
    <w:rsid w:val="006953F0"/>
    <w:rsid w:val="006968E8"/>
    <w:rsid w:val="006A0D8B"/>
    <w:rsid w:val="006A134C"/>
    <w:rsid w:val="006A14B3"/>
    <w:rsid w:val="006A1922"/>
    <w:rsid w:val="006A1F61"/>
    <w:rsid w:val="006A2D29"/>
    <w:rsid w:val="006A475C"/>
    <w:rsid w:val="006B0116"/>
    <w:rsid w:val="006B01D6"/>
    <w:rsid w:val="006B0566"/>
    <w:rsid w:val="006B2F02"/>
    <w:rsid w:val="006B3E66"/>
    <w:rsid w:val="006B4238"/>
    <w:rsid w:val="006B4AD4"/>
    <w:rsid w:val="006B5588"/>
    <w:rsid w:val="006B572D"/>
    <w:rsid w:val="006B5849"/>
    <w:rsid w:val="006B5871"/>
    <w:rsid w:val="006B6951"/>
    <w:rsid w:val="006C1293"/>
    <w:rsid w:val="006C12EC"/>
    <w:rsid w:val="006C503D"/>
    <w:rsid w:val="006C5335"/>
    <w:rsid w:val="006C679A"/>
    <w:rsid w:val="006D0092"/>
    <w:rsid w:val="006D0B02"/>
    <w:rsid w:val="006D0D6F"/>
    <w:rsid w:val="006D1826"/>
    <w:rsid w:val="006D1BA0"/>
    <w:rsid w:val="006D4E1D"/>
    <w:rsid w:val="006D6150"/>
    <w:rsid w:val="006E267D"/>
    <w:rsid w:val="006E35A0"/>
    <w:rsid w:val="006E379A"/>
    <w:rsid w:val="006E49D7"/>
    <w:rsid w:val="006E6321"/>
    <w:rsid w:val="006E73AC"/>
    <w:rsid w:val="006E7900"/>
    <w:rsid w:val="006E7947"/>
    <w:rsid w:val="006E7F44"/>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4898"/>
    <w:rsid w:val="00705706"/>
    <w:rsid w:val="0070731F"/>
    <w:rsid w:val="0070738E"/>
    <w:rsid w:val="00707B86"/>
    <w:rsid w:val="00710644"/>
    <w:rsid w:val="00712311"/>
    <w:rsid w:val="00712DB8"/>
    <w:rsid w:val="007131B4"/>
    <w:rsid w:val="007131F4"/>
    <w:rsid w:val="00713828"/>
    <w:rsid w:val="007165A5"/>
    <w:rsid w:val="0071687B"/>
    <w:rsid w:val="0071689A"/>
    <w:rsid w:val="00716F47"/>
    <w:rsid w:val="007204FD"/>
    <w:rsid w:val="007210AC"/>
    <w:rsid w:val="00721CBC"/>
    <w:rsid w:val="00722665"/>
    <w:rsid w:val="007237C3"/>
    <w:rsid w:val="00723C8F"/>
    <w:rsid w:val="007248F1"/>
    <w:rsid w:val="00725ED3"/>
    <w:rsid w:val="007274B9"/>
    <w:rsid w:val="00731D26"/>
    <w:rsid w:val="00735365"/>
    <w:rsid w:val="007355C7"/>
    <w:rsid w:val="00736A43"/>
    <w:rsid w:val="00737986"/>
    <w:rsid w:val="00737B2F"/>
    <w:rsid w:val="00740919"/>
    <w:rsid w:val="0074334C"/>
    <w:rsid w:val="00744742"/>
    <w:rsid w:val="00744A90"/>
    <w:rsid w:val="00744D01"/>
    <w:rsid w:val="00745561"/>
    <w:rsid w:val="00745BEC"/>
    <w:rsid w:val="00747893"/>
    <w:rsid w:val="00750406"/>
    <w:rsid w:val="0075067F"/>
    <w:rsid w:val="00750AED"/>
    <w:rsid w:val="00751116"/>
    <w:rsid w:val="00751EEA"/>
    <w:rsid w:val="007525C0"/>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9B"/>
    <w:rsid w:val="0076368E"/>
    <w:rsid w:val="0076384C"/>
    <w:rsid w:val="00763EFA"/>
    <w:rsid w:val="00764AAD"/>
    <w:rsid w:val="007670E7"/>
    <w:rsid w:val="007671A8"/>
    <w:rsid w:val="00767AD3"/>
    <w:rsid w:val="00767B04"/>
    <w:rsid w:val="00770B2C"/>
    <w:rsid w:val="00771A7D"/>
    <w:rsid w:val="00771C0F"/>
    <w:rsid w:val="00771DCB"/>
    <w:rsid w:val="00772F69"/>
    <w:rsid w:val="00773485"/>
    <w:rsid w:val="0077364F"/>
    <w:rsid w:val="00774C67"/>
    <w:rsid w:val="0077504D"/>
    <w:rsid w:val="00775162"/>
    <w:rsid w:val="00775410"/>
    <w:rsid w:val="007801B2"/>
    <w:rsid w:val="007811AE"/>
    <w:rsid w:val="00781688"/>
    <w:rsid w:val="0078258E"/>
    <w:rsid w:val="00782D3C"/>
    <w:rsid w:val="0078387F"/>
    <w:rsid w:val="0078774A"/>
    <w:rsid w:val="00790115"/>
    <w:rsid w:val="00791764"/>
    <w:rsid w:val="00793108"/>
    <w:rsid w:val="00793E8B"/>
    <w:rsid w:val="00794790"/>
    <w:rsid w:val="00796076"/>
    <w:rsid w:val="007961A6"/>
    <w:rsid w:val="007968A3"/>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C081F"/>
    <w:rsid w:val="007C0837"/>
    <w:rsid w:val="007C13B3"/>
    <w:rsid w:val="007C15C5"/>
    <w:rsid w:val="007C1825"/>
    <w:rsid w:val="007C1D08"/>
    <w:rsid w:val="007C3D16"/>
    <w:rsid w:val="007C3FF3"/>
    <w:rsid w:val="007C4876"/>
    <w:rsid w:val="007C49D4"/>
    <w:rsid w:val="007C55BD"/>
    <w:rsid w:val="007C5F44"/>
    <w:rsid w:val="007C693A"/>
    <w:rsid w:val="007C6F4D"/>
    <w:rsid w:val="007C79AE"/>
    <w:rsid w:val="007D04CA"/>
    <w:rsid w:val="007D0C42"/>
    <w:rsid w:val="007D0C96"/>
    <w:rsid w:val="007D12B1"/>
    <w:rsid w:val="007D13EE"/>
    <w:rsid w:val="007D2B56"/>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F1314"/>
    <w:rsid w:val="007F281F"/>
    <w:rsid w:val="007F30A4"/>
    <w:rsid w:val="007F3E29"/>
    <w:rsid w:val="007F503F"/>
    <w:rsid w:val="007F5493"/>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BA9"/>
    <w:rsid w:val="00842193"/>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1BEB"/>
    <w:rsid w:val="00862230"/>
    <w:rsid w:val="008626E5"/>
    <w:rsid w:val="00862D10"/>
    <w:rsid w:val="00863FD0"/>
    <w:rsid w:val="00866E36"/>
    <w:rsid w:val="0086749E"/>
    <w:rsid w:val="008702CB"/>
    <w:rsid w:val="00871B22"/>
    <w:rsid w:val="00871E55"/>
    <w:rsid w:val="0087341E"/>
    <w:rsid w:val="00873567"/>
    <w:rsid w:val="008769B4"/>
    <w:rsid w:val="008777E0"/>
    <w:rsid w:val="0088001E"/>
    <w:rsid w:val="00880500"/>
    <w:rsid w:val="00880988"/>
    <w:rsid w:val="00881654"/>
    <w:rsid w:val="0088176E"/>
    <w:rsid w:val="008818E3"/>
    <w:rsid w:val="00881C05"/>
    <w:rsid w:val="00881C22"/>
    <w:rsid w:val="0088315C"/>
    <w:rsid w:val="0088384C"/>
    <w:rsid w:val="00884204"/>
    <w:rsid w:val="00884822"/>
    <w:rsid w:val="00886035"/>
    <w:rsid w:val="00886871"/>
    <w:rsid w:val="00886AA6"/>
    <w:rsid w:val="00886EFE"/>
    <w:rsid w:val="008916DE"/>
    <w:rsid w:val="00891ED9"/>
    <w:rsid w:val="008920F8"/>
    <w:rsid w:val="0089619F"/>
    <w:rsid w:val="00896212"/>
    <w:rsid w:val="008A056F"/>
    <w:rsid w:val="008A0AF2"/>
    <w:rsid w:val="008A120F"/>
    <w:rsid w:val="008A1E8D"/>
    <w:rsid w:val="008A24FA"/>
    <w:rsid w:val="008A345D"/>
    <w:rsid w:val="008A4308"/>
    <w:rsid w:val="008A4DA3"/>
    <w:rsid w:val="008A5888"/>
    <w:rsid w:val="008A5B52"/>
    <w:rsid w:val="008A5CEA"/>
    <w:rsid w:val="008A7905"/>
    <w:rsid w:val="008B1605"/>
    <w:rsid w:val="008B3A13"/>
    <w:rsid w:val="008B4DB1"/>
    <w:rsid w:val="008B4FDA"/>
    <w:rsid w:val="008B73CD"/>
    <w:rsid w:val="008C17DA"/>
    <w:rsid w:val="008C230B"/>
    <w:rsid w:val="008C2F3B"/>
    <w:rsid w:val="008C343E"/>
    <w:rsid w:val="008C3FE0"/>
    <w:rsid w:val="008C417C"/>
    <w:rsid w:val="008C5FC1"/>
    <w:rsid w:val="008C6A78"/>
    <w:rsid w:val="008C750C"/>
    <w:rsid w:val="008D0FB6"/>
    <w:rsid w:val="008D16D9"/>
    <w:rsid w:val="008D1B7C"/>
    <w:rsid w:val="008D2B99"/>
    <w:rsid w:val="008D2EF3"/>
    <w:rsid w:val="008D493D"/>
    <w:rsid w:val="008D5016"/>
    <w:rsid w:val="008D5704"/>
    <w:rsid w:val="008D77B2"/>
    <w:rsid w:val="008D7FF8"/>
    <w:rsid w:val="008E00F2"/>
    <w:rsid w:val="008E1FEB"/>
    <w:rsid w:val="008E292C"/>
    <w:rsid w:val="008E3548"/>
    <w:rsid w:val="008E38E6"/>
    <w:rsid w:val="008E3A3D"/>
    <w:rsid w:val="008E3B1B"/>
    <w:rsid w:val="008E4010"/>
    <w:rsid w:val="008E43BF"/>
    <w:rsid w:val="008E5B7C"/>
    <w:rsid w:val="008E60B3"/>
    <w:rsid w:val="008E6244"/>
    <w:rsid w:val="008E7DB2"/>
    <w:rsid w:val="008F10EC"/>
    <w:rsid w:val="008F218F"/>
    <w:rsid w:val="008F2365"/>
    <w:rsid w:val="008F527F"/>
    <w:rsid w:val="008F6B74"/>
    <w:rsid w:val="0090262E"/>
    <w:rsid w:val="00902D0C"/>
    <w:rsid w:val="00903898"/>
    <w:rsid w:val="00903F30"/>
    <w:rsid w:val="00904926"/>
    <w:rsid w:val="00904FB5"/>
    <w:rsid w:val="0090510C"/>
    <w:rsid w:val="0090578B"/>
    <w:rsid w:val="00906204"/>
    <w:rsid w:val="00906D65"/>
    <w:rsid w:val="0091042F"/>
    <w:rsid w:val="009105FE"/>
    <w:rsid w:val="0091064F"/>
    <w:rsid w:val="00910C3E"/>
    <w:rsid w:val="00910F71"/>
    <w:rsid w:val="009114A5"/>
    <w:rsid w:val="009123CA"/>
    <w:rsid w:val="0091452E"/>
    <w:rsid w:val="00915104"/>
    <w:rsid w:val="009160C2"/>
    <w:rsid w:val="00916A53"/>
    <w:rsid w:val="00917234"/>
    <w:rsid w:val="00917F5A"/>
    <w:rsid w:val="00917FAA"/>
    <w:rsid w:val="0092114F"/>
    <w:rsid w:val="0092279A"/>
    <w:rsid w:val="009229DF"/>
    <w:rsid w:val="00924798"/>
    <w:rsid w:val="00926875"/>
    <w:rsid w:val="00931A1E"/>
    <w:rsid w:val="00931A1F"/>
    <w:rsid w:val="009335A0"/>
    <w:rsid w:val="0093460D"/>
    <w:rsid w:val="00935003"/>
    <w:rsid w:val="009354D8"/>
    <w:rsid w:val="009359E9"/>
    <w:rsid w:val="00936000"/>
    <w:rsid w:val="009365B5"/>
    <w:rsid w:val="0093713C"/>
    <w:rsid w:val="009374A0"/>
    <w:rsid w:val="00937B6A"/>
    <w:rsid w:val="00940C2A"/>
    <w:rsid w:val="009414B2"/>
    <w:rsid w:val="00941728"/>
    <w:rsid w:val="00941924"/>
    <w:rsid w:val="009471C4"/>
    <w:rsid w:val="00947D03"/>
    <w:rsid w:val="0095176C"/>
    <w:rsid w:val="00952594"/>
    <w:rsid w:val="00953F12"/>
    <w:rsid w:val="00954D1F"/>
    <w:rsid w:val="00955A1E"/>
    <w:rsid w:val="00955E87"/>
    <w:rsid w:val="00956393"/>
    <w:rsid w:val="00956D11"/>
    <w:rsid w:val="00960802"/>
    <w:rsid w:val="009615CC"/>
    <w:rsid w:val="00962791"/>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5D0"/>
    <w:rsid w:val="00993124"/>
    <w:rsid w:val="00993191"/>
    <w:rsid w:val="00993B84"/>
    <w:rsid w:val="00994A77"/>
    <w:rsid w:val="009961C0"/>
    <w:rsid w:val="009A003B"/>
    <w:rsid w:val="009A05AC"/>
    <w:rsid w:val="009A171D"/>
    <w:rsid w:val="009A3BB9"/>
    <w:rsid w:val="009A73D5"/>
    <w:rsid w:val="009B0273"/>
    <w:rsid w:val="009B03B5"/>
    <w:rsid w:val="009B0824"/>
    <w:rsid w:val="009B0DA1"/>
    <w:rsid w:val="009B3893"/>
    <w:rsid w:val="009B3CA3"/>
    <w:rsid w:val="009B5889"/>
    <w:rsid w:val="009B58F7"/>
    <w:rsid w:val="009B5C98"/>
    <w:rsid w:val="009B5ED1"/>
    <w:rsid w:val="009B6D58"/>
    <w:rsid w:val="009C0F29"/>
    <w:rsid w:val="009C1A9B"/>
    <w:rsid w:val="009C1D0F"/>
    <w:rsid w:val="009C3B73"/>
    <w:rsid w:val="009C3EC5"/>
    <w:rsid w:val="009C4131"/>
    <w:rsid w:val="009C6103"/>
    <w:rsid w:val="009D352B"/>
    <w:rsid w:val="009D4434"/>
    <w:rsid w:val="009D47AF"/>
    <w:rsid w:val="009D4B01"/>
    <w:rsid w:val="009D6634"/>
    <w:rsid w:val="009D6D1A"/>
    <w:rsid w:val="009D78BC"/>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7683"/>
    <w:rsid w:val="009F7C54"/>
    <w:rsid w:val="00A00BCA"/>
    <w:rsid w:val="00A00E66"/>
    <w:rsid w:val="00A00E74"/>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B69"/>
    <w:rsid w:val="00A222D7"/>
    <w:rsid w:val="00A22548"/>
    <w:rsid w:val="00A24827"/>
    <w:rsid w:val="00A249DB"/>
    <w:rsid w:val="00A249FF"/>
    <w:rsid w:val="00A24F80"/>
    <w:rsid w:val="00A266F3"/>
    <w:rsid w:val="00A27FAF"/>
    <w:rsid w:val="00A3062D"/>
    <w:rsid w:val="00A30B3F"/>
    <w:rsid w:val="00A31F51"/>
    <w:rsid w:val="00A34587"/>
    <w:rsid w:val="00A34702"/>
    <w:rsid w:val="00A37070"/>
    <w:rsid w:val="00A371DC"/>
    <w:rsid w:val="00A40446"/>
    <w:rsid w:val="00A41B04"/>
    <w:rsid w:val="00A42073"/>
    <w:rsid w:val="00A42E71"/>
    <w:rsid w:val="00A43166"/>
    <w:rsid w:val="00A4360B"/>
    <w:rsid w:val="00A4426D"/>
    <w:rsid w:val="00A44B53"/>
    <w:rsid w:val="00A45946"/>
    <w:rsid w:val="00A4729F"/>
    <w:rsid w:val="00A5050E"/>
    <w:rsid w:val="00A51D7C"/>
    <w:rsid w:val="00A52061"/>
    <w:rsid w:val="00A52DF0"/>
    <w:rsid w:val="00A53E65"/>
    <w:rsid w:val="00A5512C"/>
    <w:rsid w:val="00A555E6"/>
    <w:rsid w:val="00A55E59"/>
    <w:rsid w:val="00A55FEE"/>
    <w:rsid w:val="00A61746"/>
    <w:rsid w:val="00A619F2"/>
    <w:rsid w:val="00A63445"/>
    <w:rsid w:val="00A63EB8"/>
    <w:rsid w:val="00A64339"/>
    <w:rsid w:val="00A648D2"/>
    <w:rsid w:val="00A65307"/>
    <w:rsid w:val="00A65C38"/>
    <w:rsid w:val="00A65D46"/>
    <w:rsid w:val="00A660E4"/>
    <w:rsid w:val="00A66253"/>
    <w:rsid w:val="00A66431"/>
    <w:rsid w:val="00A6756D"/>
    <w:rsid w:val="00A67EAC"/>
    <w:rsid w:val="00A70355"/>
    <w:rsid w:val="00A7178B"/>
    <w:rsid w:val="00A71BBC"/>
    <w:rsid w:val="00A731B5"/>
    <w:rsid w:val="00A738F6"/>
    <w:rsid w:val="00A747D4"/>
    <w:rsid w:val="00A74B2F"/>
    <w:rsid w:val="00A74D0E"/>
    <w:rsid w:val="00A75FEB"/>
    <w:rsid w:val="00A76C15"/>
    <w:rsid w:val="00A779D8"/>
    <w:rsid w:val="00A8134C"/>
    <w:rsid w:val="00A81620"/>
    <w:rsid w:val="00A81DD5"/>
    <w:rsid w:val="00A8328A"/>
    <w:rsid w:val="00A86F3D"/>
    <w:rsid w:val="00A91549"/>
    <w:rsid w:val="00A91BD6"/>
    <w:rsid w:val="00A921FF"/>
    <w:rsid w:val="00A93710"/>
    <w:rsid w:val="00A95C09"/>
    <w:rsid w:val="00A96293"/>
    <w:rsid w:val="00A96817"/>
    <w:rsid w:val="00A976C0"/>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6AE"/>
    <w:rsid w:val="00AB1E18"/>
    <w:rsid w:val="00AB2618"/>
    <w:rsid w:val="00AB2648"/>
    <w:rsid w:val="00AB3FFE"/>
    <w:rsid w:val="00AB4E7E"/>
    <w:rsid w:val="00AB5AF2"/>
    <w:rsid w:val="00AB5E50"/>
    <w:rsid w:val="00AB64C0"/>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522C"/>
    <w:rsid w:val="00AD7B20"/>
    <w:rsid w:val="00AE1606"/>
    <w:rsid w:val="00AE1A3B"/>
    <w:rsid w:val="00AE224E"/>
    <w:rsid w:val="00AE26C8"/>
    <w:rsid w:val="00AE2DB1"/>
    <w:rsid w:val="00AE2E7D"/>
    <w:rsid w:val="00AE303F"/>
    <w:rsid w:val="00AE4008"/>
    <w:rsid w:val="00AE4362"/>
    <w:rsid w:val="00AE43E4"/>
    <w:rsid w:val="00AE52DD"/>
    <w:rsid w:val="00AE679C"/>
    <w:rsid w:val="00AE73A7"/>
    <w:rsid w:val="00AF023B"/>
    <w:rsid w:val="00AF0ED7"/>
    <w:rsid w:val="00AF1563"/>
    <w:rsid w:val="00AF1673"/>
    <w:rsid w:val="00AF1CF1"/>
    <w:rsid w:val="00AF20D6"/>
    <w:rsid w:val="00AF2710"/>
    <w:rsid w:val="00AF30E5"/>
    <w:rsid w:val="00AF392D"/>
    <w:rsid w:val="00AF4E1A"/>
    <w:rsid w:val="00AF52CB"/>
    <w:rsid w:val="00AF564E"/>
    <w:rsid w:val="00AF582B"/>
    <w:rsid w:val="00AF591C"/>
    <w:rsid w:val="00AF59D5"/>
    <w:rsid w:val="00AF5B0F"/>
    <w:rsid w:val="00AF5CA3"/>
    <w:rsid w:val="00AF5ECF"/>
    <w:rsid w:val="00AF7BE8"/>
    <w:rsid w:val="00B0019D"/>
    <w:rsid w:val="00B011DF"/>
    <w:rsid w:val="00B025A2"/>
    <w:rsid w:val="00B027B8"/>
    <w:rsid w:val="00B02A31"/>
    <w:rsid w:val="00B04537"/>
    <w:rsid w:val="00B04817"/>
    <w:rsid w:val="00B051BE"/>
    <w:rsid w:val="00B07942"/>
    <w:rsid w:val="00B10F5F"/>
    <w:rsid w:val="00B11297"/>
    <w:rsid w:val="00B11B38"/>
    <w:rsid w:val="00B12288"/>
    <w:rsid w:val="00B12330"/>
    <w:rsid w:val="00B12C72"/>
    <w:rsid w:val="00B14DD7"/>
    <w:rsid w:val="00B15172"/>
    <w:rsid w:val="00B16E83"/>
    <w:rsid w:val="00B176AF"/>
    <w:rsid w:val="00B2066D"/>
    <w:rsid w:val="00B21038"/>
    <w:rsid w:val="00B210E5"/>
    <w:rsid w:val="00B21689"/>
    <w:rsid w:val="00B21BE7"/>
    <w:rsid w:val="00B2283B"/>
    <w:rsid w:val="00B25447"/>
    <w:rsid w:val="00B2561E"/>
    <w:rsid w:val="00B2572B"/>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8CA"/>
    <w:rsid w:val="00B52987"/>
    <w:rsid w:val="00B52C16"/>
    <w:rsid w:val="00B5319F"/>
    <w:rsid w:val="00B53B93"/>
    <w:rsid w:val="00B53D73"/>
    <w:rsid w:val="00B53F78"/>
    <w:rsid w:val="00B54C65"/>
    <w:rsid w:val="00B555C6"/>
    <w:rsid w:val="00B56AA5"/>
    <w:rsid w:val="00B57948"/>
    <w:rsid w:val="00B57D12"/>
    <w:rsid w:val="00B61677"/>
    <w:rsid w:val="00B617BB"/>
    <w:rsid w:val="00B62020"/>
    <w:rsid w:val="00B62122"/>
    <w:rsid w:val="00B62C6A"/>
    <w:rsid w:val="00B62D06"/>
    <w:rsid w:val="00B63078"/>
    <w:rsid w:val="00B64BCF"/>
    <w:rsid w:val="00B64BF8"/>
    <w:rsid w:val="00B65CBA"/>
    <w:rsid w:val="00B66C0B"/>
    <w:rsid w:val="00B67005"/>
    <w:rsid w:val="00B67CCD"/>
    <w:rsid w:val="00B70E85"/>
    <w:rsid w:val="00B71D73"/>
    <w:rsid w:val="00B7211A"/>
    <w:rsid w:val="00B73AB8"/>
    <w:rsid w:val="00B73DE0"/>
    <w:rsid w:val="00B744F6"/>
    <w:rsid w:val="00B74BFD"/>
    <w:rsid w:val="00B75687"/>
    <w:rsid w:val="00B76015"/>
    <w:rsid w:val="00B76846"/>
    <w:rsid w:val="00B76E7F"/>
    <w:rsid w:val="00B77506"/>
    <w:rsid w:val="00B805B6"/>
    <w:rsid w:val="00B81AD3"/>
    <w:rsid w:val="00B853BF"/>
    <w:rsid w:val="00B8636F"/>
    <w:rsid w:val="00B86BCB"/>
    <w:rsid w:val="00B9100A"/>
    <w:rsid w:val="00B915B1"/>
    <w:rsid w:val="00B925B0"/>
    <w:rsid w:val="00B94120"/>
    <w:rsid w:val="00B94D31"/>
    <w:rsid w:val="00B96B73"/>
    <w:rsid w:val="00B975FA"/>
    <w:rsid w:val="00B9796D"/>
    <w:rsid w:val="00BA3554"/>
    <w:rsid w:val="00BA632C"/>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F7"/>
    <w:rsid w:val="00BC6807"/>
    <w:rsid w:val="00BC6EE1"/>
    <w:rsid w:val="00BC6FA9"/>
    <w:rsid w:val="00BC723A"/>
    <w:rsid w:val="00BD0588"/>
    <w:rsid w:val="00BD0D0A"/>
    <w:rsid w:val="00BD2920"/>
    <w:rsid w:val="00BD3B55"/>
    <w:rsid w:val="00BD3C03"/>
    <w:rsid w:val="00BD447A"/>
    <w:rsid w:val="00BD4817"/>
    <w:rsid w:val="00BD6BF7"/>
    <w:rsid w:val="00BD72E6"/>
    <w:rsid w:val="00BE01AE"/>
    <w:rsid w:val="00BE2C85"/>
    <w:rsid w:val="00BE439E"/>
    <w:rsid w:val="00BE45B6"/>
    <w:rsid w:val="00BE54A9"/>
    <w:rsid w:val="00BE6363"/>
    <w:rsid w:val="00BE7FE1"/>
    <w:rsid w:val="00BF09D6"/>
    <w:rsid w:val="00BF2041"/>
    <w:rsid w:val="00BF3523"/>
    <w:rsid w:val="00BF46D6"/>
    <w:rsid w:val="00BF4FFD"/>
    <w:rsid w:val="00BF5421"/>
    <w:rsid w:val="00BF6600"/>
    <w:rsid w:val="00BF7B21"/>
    <w:rsid w:val="00C00D1D"/>
    <w:rsid w:val="00C00E33"/>
    <w:rsid w:val="00C010D8"/>
    <w:rsid w:val="00C018CA"/>
    <w:rsid w:val="00C029B6"/>
    <w:rsid w:val="00C03431"/>
    <w:rsid w:val="00C06D4A"/>
    <w:rsid w:val="00C122A6"/>
    <w:rsid w:val="00C132F1"/>
    <w:rsid w:val="00C13F10"/>
    <w:rsid w:val="00C14F1A"/>
    <w:rsid w:val="00C156C3"/>
    <w:rsid w:val="00C15BC3"/>
    <w:rsid w:val="00C16602"/>
    <w:rsid w:val="00C16F3F"/>
    <w:rsid w:val="00C17414"/>
    <w:rsid w:val="00C207A1"/>
    <w:rsid w:val="00C2151D"/>
    <w:rsid w:val="00C232E0"/>
    <w:rsid w:val="00C23B1B"/>
    <w:rsid w:val="00C23D48"/>
    <w:rsid w:val="00C24256"/>
    <w:rsid w:val="00C24F74"/>
    <w:rsid w:val="00C26B4D"/>
    <w:rsid w:val="00C26C22"/>
    <w:rsid w:val="00C26CF7"/>
    <w:rsid w:val="00C27840"/>
    <w:rsid w:val="00C3130B"/>
    <w:rsid w:val="00C31373"/>
    <w:rsid w:val="00C324F0"/>
    <w:rsid w:val="00C34414"/>
    <w:rsid w:val="00C3484C"/>
    <w:rsid w:val="00C358EA"/>
    <w:rsid w:val="00C359B0"/>
    <w:rsid w:val="00C36172"/>
    <w:rsid w:val="00C364E8"/>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3926"/>
    <w:rsid w:val="00C53D1C"/>
    <w:rsid w:val="00C54CEE"/>
    <w:rsid w:val="00C56BB2"/>
    <w:rsid w:val="00C56BBA"/>
    <w:rsid w:val="00C57D7E"/>
    <w:rsid w:val="00C611EE"/>
    <w:rsid w:val="00C6146A"/>
    <w:rsid w:val="00C6256F"/>
    <w:rsid w:val="00C62F70"/>
    <w:rsid w:val="00C6328C"/>
    <w:rsid w:val="00C6329E"/>
    <w:rsid w:val="00C6467B"/>
    <w:rsid w:val="00C647D8"/>
    <w:rsid w:val="00C648B6"/>
    <w:rsid w:val="00C64BF0"/>
    <w:rsid w:val="00C6543A"/>
    <w:rsid w:val="00C66474"/>
    <w:rsid w:val="00C66A47"/>
    <w:rsid w:val="00C66A65"/>
    <w:rsid w:val="00C706F4"/>
    <w:rsid w:val="00C71E26"/>
    <w:rsid w:val="00C72606"/>
    <w:rsid w:val="00C72D0E"/>
    <w:rsid w:val="00C72E21"/>
    <w:rsid w:val="00C737F8"/>
    <w:rsid w:val="00C73E62"/>
    <w:rsid w:val="00C752FC"/>
    <w:rsid w:val="00C8055A"/>
    <w:rsid w:val="00C806B2"/>
    <w:rsid w:val="00C807D9"/>
    <w:rsid w:val="00C80B25"/>
    <w:rsid w:val="00C813A9"/>
    <w:rsid w:val="00C815CE"/>
    <w:rsid w:val="00C81FE2"/>
    <w:rsid w:val="00C82BD2"/>
    <w:rsid w:val="00C831AF"/>
    <w:rsid w:val="00C84419"/>
    <w:rsid w:val="00C864DC"/>
    <w:rsid w:val="00C94F61"/>
    <w:rsid w:val="00C96368"/>
    <w:rsid w:val="00C978AF"/>
    <w:rsid w:val="00C97A8D"/>
    <w:rsid w:val="00CA0015"/>
    <w:rsid w:val="00CA02A0"/>
    <w:rsid w:val="00CA08DF"/>
    <w:rsid w:val="00CA169D"/>
    <w:rsid w:val="00CA1747"/>
    <w:rsid w:val="00CA1C11"/>
    <w:rsid w:val="00CA4510"/>
    <w:rsid w:val="00CA4AB2"/>
    <w:rsid w:val="00CA5671"/>
    <w:rsid w:val="00CA5B8D"/>
    <w:rsid w:val="00CA5DD1"/>
    <w:rsid w:val="00CA7342"/>
    <w:rsid w:val="00CA770E"/>
    <w:rsid w:val="00CB0129"/>
    <w:rsid w:val="00CB3CB1"/>
    <w:rsid w:val="00CB41AB"/>
    <w:rsid w:val="00CB4C1E"/>
    <w:rsid w:val="00CB68EF"/>
    <w:rsid w:val="00CB79A4"/>
    <w:rsid w:val="00CC05D4"/>
    <w:rsid w:val="00CC0A8D"/>
    <w:rsid w:val="00CC21F9"/>
    <w:rsid w:val="00CC2288"/>
    <w:rsid w:val="00CC518E"/>
    <w:rsid w:val="00CC73F0"/>
    <w:rsid w:val="00CD043A"/>
    <w:rsid w:val="00CD3548"/>
    <w:rsid w:val="00CD4190"/>
    <w:rsid w:val="00CD435C"/>
    <w:rsid w:val="00CD4898"/>
    <w:rsid w:val="00CD5449"/>
    <w:rsid w:val="00CE046D"/>
    <w:rsid w:val="00CE2264"/>
    <w:rsid w:val="00CE4D1D"/>
    <w:rsid w:val="00CE7B83"/>
    <w:rsid w:val="00CE7BF1"/>
    <w:rsid w:val="00CF0D0D"/>
    <w:rsid w:val="00CF1742"/>
    <w:rsid w:val="00CF2304"/>
    <w:rsid w:val="00CF33E9"/>
    <w:rsid w:val="00CF34D0"/>
    <w:rsid w:val="00D00401"/>
    <w:rsid w:val="00D00406"/>
    <w:rsid w:val="00D0068C"/>
    <w:rsid w:val="00D008B5"/>
    <w:rsid w:val="00D00BED"/>
    <w:rsid w:val="00D01512"/>
    <w:rsid w:val="00D01B3C"/>
    <w:rsid w:val="00D02861"/>
    <w:rsid w:val="00D03331"/>
    <w:rsid w:val="00D03E7C"/>
    <w:rsid w:val="00D048EE"/>
    <w:rsid w:val="00D04B17"/>
    <w:rsid w:val="00D0555E"/>
    <w:rsid w:val="00D05A4D"/>
    <w:rsid w:val="00D06AFA"/>
    <w:rsid w:val="00D072EB"/>
    <w:rsid w:val="00D104E6"/>
    <w:rsid w:val="00D11AA3"/>
    <w:rsid w:val="00D132BC"/>
    <w:rsid w:val="00D150B0"/>
    <w:rsid w:val="00D15272"/>
    <w:rsid w:val="00D161B8"/>
    <w:rsid w:val="00D16F21"/>
    <w:rsid w:val="00D17258"/>
    <w:rsid w:val="00D219A5"/>
    <w:rsid w:val="00D22464"/>
    <w:rsid w:val="00D237F3"/>
    <w:rsid w:val="00D256AA"/>
    <w:rsid w:val="00D27B1C"/>
    <w:rsid w:val="00D27C21"/>
    <w:rsid w:val="00D30487"/>
    <w:rsid w:val="00D30F7E"/>
    <w:rsid w:val="00D320A2"/>
    <w:rsid w:val="00D326C7"/>
    <w:rsid w:val="00D32DD8"/>
    <w:rsid w:val="00D32F51"/>
    <w:rsid w:val="00D33481"/>
    <w:rsid w:val="00D359EB"/>
    <w:rsid w:val="00D35E1F"/>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440E"/>
    <w:rsid w:val="00D54E6F"/>
    <w:rsid w:val="00D54F5C"/>
    <w:rsid w:val="00D5541F"/>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1E9A"/>
    <w:rsid w:val="00D820D2"/>
    <w:rsid w:val="00D82DAD"/>
    <w:rsid w:val="00D83043"/>
    <w:rsid w:val="00D8313C"/>
    <w:rsid w:val="00D84988"/>
    <w:rsid w:val="00D84B27"/>
    <w:rsid w:val="00D856BA"/>
    <w:rsid w:val="00D860A5"/>
    <w:rsid w:val="00D86538"/>
    <w:rsid w:val="00D873FE"/>
    <w:rsid w:val="00D875CB"/>
    <w:rsid w:val="00D878D8"/>
    <w:rsid w:val="00D93375"/>
    <w:rsid w:val="00D94A44"/>
    <w:rsid w:val="00D94A83"/>
    <w:rsid w:val="00D970D2"/>
    <w:rsid w:val="00D976EB"/>
    <w:rsid w:val="00DA0948"/>
    <w:rsid w:val="00DA0A4E"/>
    <w:rsid w:val="00DA0E27"/>
    <w:rsid w:val="00DA0F94"/>
    <w:rsid w:val="00DA1AF1"/>
    <w:rsid w:val="00DA2289"/>
    <w:rsid w:val="00DA2C34"/>
    <w:rsid w:val="00DA3A61"/>
    <w:rsid w:val="00DA5784"/>
    <w:rsid w:val="00DA687B"/>
    <w:rsid w:val="00DA6C97"/>
    <w:rsid w:val="00DA7032"/>
    <w:rsid w:val="00DB01A6"/>
    <w:rsid w:val="00DB01A7"/>
    <w:rsid w:val="00DB01CE"/>
    <w:rsid w:val="00DB2BCC"/>
    <w:rsid w:val="00DB3925"/>
    <w:rsid w:val="00DB3E17"/>
    <w:rsid w:val="00DB4082"/>
    <w:rsid w:val="00DB4273"/>
    <w:rsid w:val="00DB4CC7"/>
    <w:rsid w:val="00DB4E0F"/>
    <w:rsid w:val="00DB5DD5"/>
    <w:rsid w:val="00DB64C8"/>
    <w:rsid w:val="00DB6D02"/>
    <w:rsid w:val="00DC0E32"/>
    <w:rsid w:val="00DC248B"/>
    <w:rsid w:val="00DC5013"/>
    <w:rsid w:val="00DC5332"/>
    <w:rsid w:val="00DC59F5"/>
    <w:rsid w:val="00DC6FEB"/>
    <w:rsid w:val="00DC769E"/>
    <w:rsid w:val="00DD0AD7"/>
    <w:rsid w:val="00DD154D"/>
    <w:rsid w:val="00DD2498"/>
    <w:rsid w:val="00DD322C"/>
    <w:rsid w:val="00DD3E3D"/>
    <w:rsid w:val="00DD412B"/>
    <w:rsid w:val="00DD4F48"/>
    <w:rsid w:val="00DD51F0"/>
    <w:rsid w:val="00DD56AA"/>
    <w:rsid w:val="00DD5CF9"/>
    <w:rsid w:val="00DD66A2"/>
    <w:rsid w:val="00DD66E7"/>
    <w:rsid w:val="00DD6FDA"/>
    <w:rsid w:val="00DE0264"/>
    <w:rsid w:val="00DE1323"/>
    <w:rsid w:val="00DE134D"/>
    <w:rsid w:val="00DE1E47"/>
    <w:rsid w:val="00DE1E5A"/>
    <w:rsid w:val="00DE35A9"/>
    <w:rsid w:val="00DE360E"/>
    <w:rsid w:val="00DE3C28"/>
    <w:rsid w:val="00DE5B89"/>
    <w:rsid w:val="00DE7F8F"/>
    <w:rsid w:val="00DF11C4"/>
    <w:rsid w:val="00DF19A1"/>
    <w:rsid w:val="00DF4410"/>
    <w:rsid w:val="00DF5182"/>
    <w:rsid w:val="00E01503"/>
    <w:rsid w:val="00E020C1"/>
    <w:rsid w:val="00E02F60"/>
    <w:rsid w:val="00E04589"/>
    <w:rsid w:val="00E045AE"/>
    <w:rsid w:val="00E046C2"/>
    <w:rsid w:val="00E04FA9"/>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DBC"/>
    <w:rsid w:val="00E36717"/>
    <w:rsid w:val="00E36A86"/>
    <w:rsid w:val="00E41156"/>
    <w:rsid w:val="00E41620"/>
    <w:rsid w:val="00E4239E"/>
    <w:rsid w:val="00E42FEB"/>
    <w:rsid w:val="00E430BF"/>
    <w:rsid w:val="00E43C2F"/>
    <w:rsid w:val="00E43CEB"/>
    <w:rsid w:val="00E45007"/>
    <w:rsid w:val="00E45ACA"/>
    <w:rsid w:val="00E45C6E"/>
    <w:rsid w:val="00E45C7F"/>
    <w:rsid w:val="00E46422"/>
    <w:rsid w:val="00E46466"/>
    <w:rsid w:val="00E46DBA"/>
    <w:rsid w:val="00E47FC5"/>
    <w:rsid w:val="00E500C9"/>
    <w:rsid w:val="00E51117"/>
    <w:rsid w:val="00E51EEA"/>
    <w:rsid w:val="00E54297"/>
    <w:rsid w:val="00E54B2C"/>
    <w:rsid w:val="00E5510F"/>
    <w:rsid w:val="00E6008B"/>
    <w:rsid w:val="00E6044F"/>
    <w:rsid w:val="00E61B67"/>
    <w:rsid w:val="00E6295A"/>
    <w:rsid w:val="00E6367A"/>
    <w:rsid w:val="00E63C8D"/>
    <w:rsid w:val="00E64337"/>
    <w:rsid w:val="00E65F37"/>
    <w:rsid w:val="00E674AE"/>
    <w:rsid w:val="00E67BA7"/>
    <w:rsid w:val="00E711A5"/>
    <w:rsid w:val="00E74264"/>
    <w:rsid w:val="00E749B7"/>
    <w:rsid w:val="00E7522C"/>
    <w:rsid w:val="00E765B7"/>
    <w:rsid w:val="00E77A8B"/>
    <w:rsid w:val="00E77EEE"/>
    <w:rsid w:val="00E805B6"/>
    <w:rsid w:val="00E80CED"/>
    <w:rsid w:val="00E81D32"/>
    <w:rsid w:val="00E84171"/>
    <w:rsid w:val="00E85A49"/>
    <w:rsid w:val="00E87CFB"/>
    <w:rsid w:val="00E90E72"/>
    <w:rsid w:val="00E90FD0"/>
    <w:rsid w:val="00E91EB6"/>
    <w:rsid w:val="00E921E3"/>
    <w:rsid w:val="00E92272"/>
    <w:rsid w:val="00E92BAA"/>
    <w:rsid w:val="00E946C7"/>
    <w:rsid w:val="00E94D7F"/>
    <w:rsid w:val="00E9513B"/>
    <w:rsid w:val="00E95C3D"/>
    <w:rsid w:val="00E95E47"/>
    <w:rsid w:val="00E969ED"/>
    <w:rsid w:val="00E9738C"/>
    <w:rsid w:val="00E9746B"/>
    <w:rsid w:val="00EA059F"/>
    <w:rsid w:val="00EA06E9"/>
    <w:rsid w:val="00EA150B"/>
    <w:rsid w:val="00EA1FA8"/>
    <w:rsid w:val="00EA2DEF"/>
    <w:rsid w:val="00EA2EEF"/>
    <w:rsid w:val="00EA3BA6"/>
    <w:rsid w:val="00EA3E33"/>
    <w:rsid w:val="00EA3FD0"/>
    <w:rsid w:val="00EA40DF"/>
    <w:rsid w:val="00EA58C8"/>
    <w:rsid w:val="00EA625E"/>
    <w:rsid w:val="00EA63CF"/>
    <w:rsid w:val="00EA7474"/>
    <w:rsid w:val="00EB0B3D"/>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309C"/>
    <w:rsid w:val="00EC7188"/>
    <w:rsid w:val="00EC759E"/>
    <w:rsid w:val="00EC7897"/>
    <w:rsid w:val="00ED0338"/>
    <w:rsid w:val="00ED0BF3"/>
    <w:rsid w:val="00ED0DE3"/>
    <w:rsid w:val="00ED1142"/>
    <w:rsid w:val="00ED2462"/>
    <w:rsid w:val="00ED4C1D"/>
    <w:rsid w:val="00ED6836"/>
    <w:rsid w:val="00ED72C0"/>
    <w:rsid w:val="00ED74F6"/>
    <w:rsid w:val="00EE03AF"/>
    <w:rsid w:val="00EE09A4"/>
    <w:rsid w:val="00EE0EB3"/>
    <w:rsid w:val="00EE0EF1"/>
    <w:rsid w:val="00EE2663"/>
    <w:rsid w:val="00EE3EFE"/>
    <w:rsid w:val="00EE55F5"/>
    <w:rsid w:val="00EE568B"/>
    <w:rsid w:val="00EE5855"/>
    <w:rsid w:val="00EE7019"/>
    <w:rsid w:val="00EE73A8"/>
    <w:rsid w:val="00EE757A"/>
    <w:rsid w:val="00EE7A99"/>
    <w:rsid w:val="00EF24C7"/>
    <w:rsid w:val="00EF273B"/>
    <w:rsid w:val="00EF2954"/>
    <w:rsid w:val="00EF2B43"/>
    <w:rsid w:val="00EF352E"/>
    <w:rsid w:val="00EF531B"/>
    <w:rsid w:val="00EF579B"/>
    <w:rsid w:val="00EF6526"/>
    <w:rsid w:val="00EF77AC"/>
    <w:rsid w:val="00EF7868"/>
    <w:rsid w:val="00F04FC3"/>
    <w:rsid w:val="00F06F30"/>
    <w:rsid w:val="00F11794"/>
    <w:rsid w:val="00F11D9C"/>
    <w:rsid w:val="00F125C4"/>
    <w:rsid w:val="00F130E4"/>
    <w:rsid w:val="00F1389B"/>
    <w:rsid w:val="00F13FFF"/>
    <w:rsid w:val="00F141E2"/>
    <w:rsid w:val="00F154A2"/>
    <w:rsid w:val="00F15B32"/>
    <w:rsid w:val="00F15F72"/>
    <w:rsid w:val="00F17327"/>
    <w:rsid w:val="00F1738A"/>
    <w:rsid w:val="00F20B78"/>
    <w:rsid w:val="00F20CF5"/>
    <w:rsid w:val="00F20DA5"/>
    <w:rsid w:val="00F218C1"/>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543"/>
    <w:rsid w:val="00F42A99"/>
    <w:rsid w:val="00F42E9B"/>
    <w:rsid w:val="00F430A4"/>
    <w:rsid w:val="00F4395E"/>
    <w:rsid w:val="00F449C0"/>
    <w:rsid w:val="00F45B4D"/>
    <w:rsid w:val="00F45B8B"/>
    <w:rsid w:val="00F52F4A"/>
    <w:rsid w:val="00F52F7A"/>
    <w:rsid w:val="00F546F2"/>
    <w:rsid w:val="00F55654"/>
    <w:rsid w:val="00F55806"/>
    <w:rsid w:val="00F5653D"/>
    <w:rsid w:val="00F57AA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E55"/>
    <w:rsid w:val="00F73CAB"/>
    <w:rsid w:val="00F743B3"/>
    <w:rsid w:val="00F7451F"/>
    <w:rsid w:val="00F77012"/>
    <w:rsid w:val="00F80D25"/>
    <w:rsid w:val="00F80E02"/>
    <w:rsid w:val="00F825AC"/>
    <w:rsid w:val="00F82623"/>
    <w:rsid w:val="00F839B3"/>
    <w:rsid w:val="00F83B76"/>
    <w:rsid w:val="00F83DD1"/>
    <w:rsid w:val="00F83E0D"/>
    <w:rsid w:val="00F8462A"/>
    <w:rsid w:val="00F84D52"/>
    <w:rsid w:val="00F85DFC"/>
    <w:rsid w:val="00F85F62"/>
    <w:rsid w:val="00F86162"/>
    <w:rsid w:val="00F86ED5"/>
    <w:rsid w:val="00F871C2"/>
    <w:rsid w:val="00F87295"/>
    <w:rsid w:val="00F900DC"/>
    <w:rsid w:val="00F914CF"/>
    <w:rsid w:val="00F930CD"/>
    <w:rsid w:val="00F932ED"/>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F9D"/>
    <w:rsid w:val="00FA6F47"/>
    <w:rsid w:val="00FA7119"/>
    <w:rsid w:val="00FB068C"/>
    <w:rsid w:val="00FB12F4"/>
    <w:rsid w:val="00FB1530"/>
    <w:rsid w:val="00FB3AFB"/>
    <w:rsid w:val="00FB3CC9"/>
    <w:rsid w:val="00FB4ACF"/>
    <w:rsid w:val="00FB55E5"/>
    <w:rsid w:val="00FB726B"/>
    <w:rsid w:val="00FB72F4"/>
    <w:rsid w:val="00FB78E7"/>
    <w:rsid w:val="00FB796B"/>
    <w:rsid w:val="00FC096C"/>
    <w:rsid w:val="00FC0FDC"/>
    <w:rsid w:val="00FC22F4"/>
    <w:rsid w:val="00FC283C"/>
    <w:rsid w:val="00FC4388"/>
    <w:rsid w:val="00FC4412"/>
    <w:rsid w:val="00FC4B16"/>
    <w:rsid w:val="00FC512C"/>
    <w:rsid w:val="00FC6150"/>
    <w:rsid w:val="00FC6B2B"/>
    <w:rsid w:val="00FD06E3"/>
    <w:rsid w:val="00FD0747"/>
    <w:rsid w:val="00FD1148"/>
    <w:rsid w:val="00FD26FA"/>
    <w:rsid w:val="00FD2748"/>
    <w:rsid w:val="00FD2843"/>
    <w:rsid w:val="00FD2B51"/>
    <w:rsid w:val="00FD4DA5"/>
    <w:rsid w:val="00FD4DBF"/>
    <w:rsid w:val="00FD5257"/>
    <w:rsid w:val="00FD57B8"/>
    <w:rsid w:val="00FD7291"/>
    <w:rsid w:val="00FE1316"/>
    <w:rsid w:val="00FE2869"/>
    <w:rsid w:val="00FE54DC"/>
    <w:rsid w:val="00FE5743"/>
    <w:rsid w:val="00FE6887"/>
    <w:rsid w:val="00FE6C2A"/>
    <w:rsid w:val="00FE76B9"/>
    <w:rsid w:val="00FE7898"/>
    <w:rsid w:val="00FF02AE"/>
    <w:rsid w:val="00FF0766"/>
    <w:rsid w:val="00FF0775"/>
    <w:rsid w:val="00FF0FE2"/>
    <w:rsid w:val="00FF1D27"/>
    <w:rsid w:val="00FF28EE"/>
    <w:rsid w:val="00FF331F"/>
    <w:rsid w:val="00FF3D6A"/>
    <w:rsid w:val="00FF3F8F"/>
    <w:rsid w:val="00FF41AB"/>
    <w:rsid w:val="00FF60C2"/>
    <w:rsid w:val="00FF6934"/>
    <w:rsid w:val="00FF6ACF"/>
    <w:rsid w:val="00FF6D2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59BE0E-8985-4D42-B0F3-E2019FEF2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A04E67"/>
    <w:rPr>
      <w:rFonts w:ascii="Times Armenian" w:hAnsi="Times Armenian"/>
    </w:rPr>
  </w:style>
  <w:style w:type="table" w:styleId="TableSimple2">
    <w:name w:val="Table Simple 2"/>
    <w:basedOn w:val="TableNormal"/>
    <w:rsid w:val="00D93375"/>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978541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31615682">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1319945">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57589000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9164294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ayane_antonyan@taxservice.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karine_sargsyan@taxservice.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ena_Najaryan@taxservice.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B338F8-4212-4921-9190-CD8B1A7B9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3153</TotalTime>
  <Pages>1</Pages>
  <Words>17043</Words>
  <Characters>97149</Characters>
  <Application>Microsoft Office Word</Application>
  <DocSecurity>0</DocSecurity>
  <Lines>809</Lines>
  <Paragraphs>227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113965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404</cp:revision>
  <cp:lastPrinted>2017-05-25T08:10:00Z</cp:lastPrinted>
  <dcterms:created xsi:type="dcterms:W3CDTF">2018-09-19T06:54:00Z</dcterms:created>
  <dcterms:modified xsi:type="dcterms:W3CDTF">2019-06-19T10:34:00Z</dcterms:modified>
</cp:coreProperties>
</file>